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4BC3A" w14:textId="77777777" w:rsidR="001C19E9" w:rsidRDefault="00241F8E">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 #116</w:t>
      </w:r>
      <w:r>
        <w:rPr>
          <w:rFonts w:ascii="Arial" w:hAnsi="Arial" w:cs="Arial"/>
          <w:b/>
          <w:bCs/>
        </w:rPr>
        <w:tab/>
      </w:r>
      <w:r>
        <w:rPr>
          <w:rFonts w:ascii="Arial" w:hAnsi="Arial" w:cs="Arial"/>
          <w:b/>
          <w:bCs/>
        </w:rPr>
        <w:tab/>
      </w:r>
      <w:r>
        <w:rPr>
          <w:rFonts w:ascii="Arial" w:hAnsi="Arial" w:cs="Arial"/>
          <w:b/>
          <w:bCs/>
        </w:rPr>
        <w:tab/>
        <w:t>R1-2400727</w:t>
      </w:r>
    </w:p>
    <w:p w14:paraId="4505F209" w14:textId="77777777" w:rsidR="001C19E9" w:rsidRDefault="00241F8E">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Athens, Greece, February 26</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March 1</w:t>
      </w:r>
      <w:r>
        <w:rPr>
          <w:rFonts w:ascii="Arial" w:eastAsia="MS Mincho" w:hAnsi="Arial" w:cs="Arial"/>
          <w:b/>
          <w:bCs/>
          <w:vertAlign w:val="superscript"/>
          <w:lang w:val="en-GB" w:eastAsia="ja-JP"/>
        </w:rPr>
        <w:t>st</w:t>
      </w:r>
      <w:r>
        <w:rPr>
          <w:rFonts w:ascii="Arial" w:eastAsia="MS Mincho" w:hAnsi="Arial" w:cs="Arial"/>
          <w:b/>
          <w:bCs/>
          <w:lang w:val="en-GB" w:eastAsia="ja-JP"/>
        </w:rPr>
        <w:t>, 2024</w:t>
      </w:r>
    </w:p>
    <w:p w14:paraId="10230B81" w14:textId="77777777" w:rsidR="001C19E9" w:rsidRDefault="001C19E9">
      <w:pPr>
        <w:tabs>
          <w:tab w:val="left" w:pos="1985"/>
        </w:tabs>
        <w:snapToGrid w:val="0"/>
        <w:spacing w:line="288" w:lineRule="auto"/>
        <w:jc w:val="both"/>
        <w:rPr>
          <w:rFonts w:ascii="Arial" w:hAnsi="Arial" w:cs="Arial"/>
          <w:b/>
        </w:rPr>
      </w:pPr>
    </w:p>
    <w:p w14:paraId="2B7D0B3D" w14:textId="77777777"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724DF8D" w14:textId="77777777"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CA10D7F" w14:textId="77777777"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Rel-19 CSI enhancements</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669ECCA" w14:textId="77777777" w:rsidR="001C19E9" w:rsidRDefault="001C19E9">
      <w:pPr>
        <w:snapToGrid w:val="0"/>
        <w:rPr>
          <w:b/>
          <w:sz w:val="16"/>
          <w:szCs w:val="16"/>
        </w:rPr>
      </w:pPr>
    </w:p>
    <w:p w14:paraId="28ADA593" w14:textId="77777777" w:rsidR="001C19E9" w:rsidRDefault="00241F8E">
      <w:pPr>
        <w:pStyle w:val="Heading2"/>
        <w:numPr>
          <w:ilvl w:val="0"/>
          <w:numId w:val="10"/>
        </w:numPr>
      </w:pPr>
      <w:r>
        <w:t>Introduction</w:t>
      </w:r>
    </w:p>
    <w:p w14:paraId="28B5C7FA" w14:textId="77777777" w:rsidR="001C19E9" w:rsidRDefault="00241F8E">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1C19E9" w14:paraId="58445FD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60C597E9" w14:textId="77777777" w:rsidR="001C19E9" w:rsidRDefault="001C19E9">
            <w:pPr>
              <w:autoSpaceDN w:val="0"/>
              <w:snapToGrid w:val="0"/>
              <w:ind w:left="720"/>
              <w:rPr>
                <w:sz w:val="14"/>
              </w:rPr>
            </w:pPr>
            <w:bookmarkStart w:id="2" w:name="_Hlk146697700"/>
          </w:p>
          <w:p w14:paraId="1761BA89" w14:textId="77777777" w:rsidR="001C19E9" w:rsidRDefault="00241F8E">
            <w:pPr>
              <w:numPr>
                <w:ilvl w:val="0"/>
                <w:numId w:val="11"/>
              </w:numPr>
              <w:autoSpaceDN w:val="0"/>
              <w:snapToGrid w:val="0"/>
              <w:rPr>
                <w:sz w:val="14"/>
              </w:rPr>
            </w:pPr>
            <w:r>
              <w:rPr>
                <w:sz w:val="18"/>
              </w:rPr>
              <w:t>Specify CSI support for up to 128 CSI-RS ports, targeting FR1</w:t>
            </w:r>
          </w:p>
          <w:p w14:paraId="1B3DDB09" w14:textId="77777777" w:rsidR="001C19E9" w:rsidRDefault="00241F8E">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2F08A3C4" w14:textId="77777777" w:rsidR="001C19E9" w:rsidRDefault="00241F8E">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97F5238" w14:textId="77777777" w:rsidR="001C19E9" w:rsidRDefault="00241F8E">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4821B24" w14:textId="77777777" w:rsidR="001C19E9" w:rsidRDefault="00241F8E">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2E580407" w14:textId="77777777" w:rsidR="001C19E9" w:rsidRDefault="00241F8E">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019F531E" w14:textId="77777777" w:rsidR="001C19E9" w:rsidRDefault="001C19E9">
            <w:pPr>
              <w:widowControl w:val="0"/>
              <w:snapToGrid w:val="0"/>
              <w:ind w:left="840"/>
              <w:jc w:val="both"/>
              <w:textAlignment w:val="baseline"/>
              <w:rPr>
                <w:sz w:val="18"/>
                <w:szCs w:val="20"/>
              </w:rPr>
            </w:pPr>
          </w:p>
        </w:tc>
      </w:tr>
    </w:tbl>
    <w:p w14:paraId="521CBE6D" w14:textId="77777777" w:rsidR="001C19E9" w:rsidRDefault="001C19E9">
      <w:pPr>
        <w:snapToGrid w:val="0"/>
        <w:spacing w:after="120" w:line="288" w:lineRule="auto"/>
        <w:jc w:val="both"/>
        <w:rPr>
          <w:sz w:val="20"/>
          <w:szCs w:val="20"/>
        </w:rPr>
      </w:pPr>
    </w:p>
    <w:p w14:paraId="33C23750" w14:textId="77777777" w:rsidR="001C19E9" w:rsidRDefault="00241F8E">
      <w:pPr>
        <w:pStyle w:val="Heading2"/>
        <w:numPr>
          <w:ilvl w:val="0"/>
          <w:numId w:val="13"/>
        </w:numPr>
      </w:pPr>
      <w:r>
        <w:t xml:space="preserve">Summary of companies’ proposals and views </w:t>
      </w:r>
    </w:p>
    <w:p w14:paraId="3CD0B820" w14:textId="77777777" w:rsidR="001C19E9" w:rsidRDefault="001C19E9">
      <w:pPr>
        <w:snapToGrid w:val="0"/>
        <w:rPr>
          <w:sz w:val="20"/>
        </w:rPr>
      </w:pPr>
    </w:p>
    <w:p w14:paraId="2E348914" w14:textId="77777777" w:rsidR="001C19E9" w:rsidRDefault="00241F8E">
      <w:pPr>
        <w:pStyle w:val="Heading3"/>
        <w:numPr>
          <w:ilvl w:val="1"/>
          <w:numId w:val="13"/>
        </w:numPr>
      </w:pPr>
      <w:r>
        <w:t>EVM for CSI</w:t>
      </w:r>
    </w:p>
    <w:p w14:paraId="307B9BDC" w14:textId="77777777" w:rsidR="001C19E9" w:rsidRDefault="001C19E9">
      <w:pPr>
        <w:snapToGrid w:val="0"/>
        <w:rPr>
          <w:sz w:val="20"/>
        </w:rPr>
      </w:pPr>
    </w:p>
    <w:p w14:paraId="1117075D" w14:textId="77777777" w:rsidR="001C19E9" w:rsidRDefault="00241F8E">
      <w:pPr>
        <w:pStyle w:val="Caption"/>
        <w:jc w:val="center"/>
      </w:pPr>
      <w:r>
        <w:t>Table 0A Summary: EVM</w:t>
      </w:r>
    </w:p>
    <w:tbl>
      <w:tblPr>
        <w:tblW w:w="9985" w:type="dxa"/>
        <w:tblLayout w:type="fixed"/>
        <w:tblLook w:val="04A0" w:firstRow="1" w:lastRow="0" w:firstColumn="1" w:lastColumn="0" w:noHBand="0" w:noVBand="1"/>
      </w:tblPr>
      <w:tblGrid>
        <w:gridCol w:w="531"/>
        <w:gridCol w:w="7024"/>
        <w:gridCol w:w="2430"/>
      </w:tblGrid>
      <w:tr w:rsidR="001C19E9" w14:paraId="5D4750C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B82365B" w14:textId="77777777" w:rsidR="001C19E9" w:rsidRDefault="00241F8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0D6C040C" w14:textId="77777777" w:rsidR="001C19E9" w:rsidRDefault="00241F8E">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3E402AD" w14:textId="77777777" w:rsidR="001C19E9" w:rsidRDefault="00241F8E">
            <w:pPr>
              <w:widowControl w:val="0"/>
              <w:snapToGrid w:val="0"/>
              <w:jc w:val="both"/>
              <w:rPr>
                <w:b/>
                <w:sz w:val="18"/>
                <w:szCs w:val="18"/>
              </w:rPr>
            </w:pPr>
            <w:r>
              <w:rPr>
                <w:b/>
                <w:sz w:val="18"/>
                <w:szCs w:val="18"/>
              </w:rPr>
              <w:t>Companies’ views</w:t>
            </w:r>
          </w:p>
        </w:tc>
      </w:tr>
      <w:tr w:rsidR="001C19E9" w14:paraId="5F1300B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3F3E440" w14:textId="77777777" w:rsidR="001C19E9" w:rsidRDefault="00241F8E">
            <w:pPr>
              <w:widowControl w:val="0"/>
              <w:snapToGrid w:val="0"/>
              <w:rPr>
                <w:sz w:val="18"/>
                <w:szCs w:val="18"/>
              </w:rPr>
            </w:pPr>
            <w:r>
              <w:rPr>
                <w:sz w:val="18"/>
                <w:szCs w:val="18"/>
              </w:rPr>
              <w:t>0.1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301F6CF" w14:textId="77777777" w:rsidR="001C19E9" w:rsidRDefault="00241F8E">
            <w:pPr>
              <w:widowControl w:val="0"/>
              <w:snapToGrid w:val="0"/>
              <w:rPr>
                <w:rFonts w:eastAsia="Batang"/>
                <w:iCs/>
                <w:sz w:val="20"/>
                <w:szCs w:val="20"/>
                <w:lang w:val="en-GB"/>
              </w:rPr>
            </w:pPr>
            <w:r>
              <w:rPr>
                <w:rFonts w:eastAsia="Batang"/>
                <w:b/>
                <w:sz w:val="20"/>
                <w:szCs w:val="20"/>
                <w:u w:val="single"/>
                <w:lang w:val="en-GB"/>
              </w:rPr>
              <w:t>Proposal 0.A</w:t>
            </w:r>
            <w:r>
              <w:rPr>
                <w:rFonts w:eastAsia="Batang"/>
                <w:sz w:val="20"/>
                <w:szCs w:val="20"/>
                <w:lang w:val="en-GB"/>
              </w:rPr>
              <w:t xml:space="preserve">: </w:t>
            </w:r>
            <w:r>
              <w:rPr>
                <w:rFonts w:eastAsia="Batang"/>
                <w:iCs/>
                <w:sz w:val="20"/>
                <w:szCs w:val="20"/>
                <w:lang w:val="en-GB"/>
              </w:rPr>
              <w:t>For the Rel-19 NR Type-I/II codebook refinement and CRI-based CSI for up to 128 CSI-RS ports, reuse the EVM agreed for Rel-18 NR Type-II Doppler codebooks (cf. R1-2205289) for SLS with the following refinement:</w:t>
            </w:r>
          </w:p>
          <w:p w14:paraId="3D6649DA"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proofErr w:type="spellStart"/>
            <w:r>
              <w:rPr>
                <w:rFonts w:eastAsia="Batang"/>
                <w:iCs/>
                <w:sz w:val="20"/>
                <w:szCs w:val="20"/>
                <w:lang w:val="en-GB"/>
              </w:rPr>
              <w:t>Center</w:t>
            </w:r>
            <w:proofErr w:type="spellEnd"/>
            <w:r>
              <w:rPr>
                <w:rFonts w:eastAsia="Batang"/>
                <w:iCs/>
                <w:sz w:val="20"/>
                <w:szCs w:val="20"/>
                <w:lang w:val="en-GB"/>
              </w:rPr>
              <w:t xml:space="preserve"> frequencies can be replaced by the following options (companies should state their assumption): 3.5GHz, 4.9GHz, 6GHz, 7GHz. </w:t>
            </w:r>
          </w:p>
          <w:p w14:paraId="182C0431"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Companies should state their assumptions on TXRU structure and the associated TXRU-to-port virtualization for &gt;32 ports</w:t>
            </w:r>
          </w:p>
          <w:p w14:paraId="6BA99707"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The UEs can be placed both indoor (with 80% probability, 3kmph) and outdoor (with 20% probability, companies should state the assumed UE speed)</w:t>
            </w:r>
          </w:p>
          <w:p w14:paraId="6413CF77"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Lower RU can also be assumed (companies should state the assumed RU)</w:t>
            </w:r>
          </w:p>
          <w:p w14:paraId="670B0608" w14:textId="77777777" w:rsidR="001C19E9" w:rsidRDefault="00241F8E">
            <w:pPr>
              <w:pStyle w:val="ListParagraph"/>
              <w:widowControl w:val="0"/>
              <w:numPr>
                <w:ilvl w:val="0"/>
                <w:numId w:val="14"/>
              </w:numPr>
              <w:snapToGrid w:val="0"/>
              <w:spacing w:after="0" w:line="240" w:lineRule="auto"/>
              <w:rPr>
                <w:rFonts w:eastAsia="Batang"/>
                <w:iCs/>
                <w:color w:val="FF0000"/>
                <w:sz w:val="20"/>
                <w:szCs w:val="20"/>
                <w:lang w:val="en-GB"/>
              </w:rPr>
            </w:pPr>
            <w:r>
              <w:rPr>
                <w:rFonts w:eastAsia="Batang"/>
                <w:iCs/>
                <w:color w:val="FF0000"/>
                <w:sz w:val="20"/>
                <w:szCs w:val="20"/>
                <w:lang w:val="en-GB"/>
              </w:rPr>
              <w:t>Companies should state the assumed traffic models</w:t>
            </w:r>
          </w:p>
          <w:p w14:paraId="2CF36023" w14:textId="77777777" w:rsidR="001C19E9" w:rsidRDefault="001C19E9">
            <w:pPr>
              <w:widowControl w:val="0"/>
              <w:snapToGrid w:val="0"/>
              <w:rPr>
                <w:rFonts w:eastAsia="Batang"/>
                <w:sz w:val="16"/>
                <w:szCs w:val="20"/>
                <w:lang w:val="en-GB"/>
              </w:rPr>
            </w:pPr>
          </w:p>
          <w:p w14:paraId="0FBBE287"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OFFLINE agreement x1574 + last bullet (offline input from Huawei)</w:t>
            </w:r>
          </w:p>
          <w:p w14:paraId="35EE1748" w14:textId="77777777" w:rsidR="001C19E9" w:rsidRDefault="001C19E9">
            <w:pPr>
              <w:snapToGrid w:val="0"/>
              <w:jc w:val="both"/>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9FFEE84" w14:textId="0600BAE5" w:rsidR="001C19E9" w:rsidRDefault="00241F8E">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vivo, Intel, Xiaomi, Samsung, Ericsson, Nokia/NSB, AT&amp;T, ZTE, MediaTek, Qualcomm, LG</w:t>
            </w:r>
            <w:r w:rsidR="003C5625">
              <w:rPr>
                <w:rFonts w:eastAsiaTheme="minorEastAsia"/>
                <w:iCs/>
                <w:sz w:val="18"/>
                <w:szCs w:val="18"/>
                <w:lang w:val="en-GB"/>
              </w:rPr>
              <w:t>, Google</w:t>
            </w:r>
            <w:r w:rsidR="00434ADA">
              <w:rPr>
                <w:rFonts w:eastAsiaTheme="minorEastAsia"/>
                <w:iCs/>
                <w:sz w:val="18"/>
                <w:szCs w:val="18"/>
                <w:lang w:val="en-GB"/>
              </w:rPr>
              <w:t xml:space="preserve">, Sony </w:t>
            </w:r>
            <w:r>
              <w:rPr>
                <w:rFonts w:eastAsiaTheme="minorEastAsia"/>
                <w:iCs/>
                <w:sz w:val="18"/>
                <w:szCs w:val="18"/>
                <w:lang w:val="en-GB"/>
              </w:rPr>
              <w:t xml:space="preserve"> </w:t>
            </w:r>
          </w:p>
          <w:p w14:paraId="3A6DEAC3" w14:textId="77777777" w:rsidR="001C19E9" w:rsidRDefault="001C19E9">
            <w:pPr>
              <w:widowControl w:val="0"/>
              <w:snapToGrid w:val="0"/>
              <w:rPr>
                <w:rFonts w:eastAsiaTheme="minorEastAsia"/>
                <w:b/>
                <w:iCs/>
                <w:sz w:val="18"/>
                <w:szCs w:val="18"/>
                <w:lang w:val="en-GB"/>
              </w:rPr>
            </w:pPr>
          </w:p>
          <w:p w14:paraId="25D40625"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w:t>
            </w:r>
          </w:p>
          <w:p w14:paraId="51FC81F9" w14:textId="77777777" w:rsidR="001C19E9" w:rsidRDefault="001C19E9">
            <w:pPr>
              <w:widowControl w:val="0"/>
              <w:snapToGrid w:val="0"/>
              <w:rPr>
                <w:sz w:val="18"/>
                <w:szCs w:val="18"/>
                <w:lang w:val="en-GB"/>
              </w:rPr>
            </w:pPr>
          </w:p>
        </w:tc>
      </w:tr>
      <w:tr w:rsidR="001C19E9" w14:paraId="65D3B77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70ECBA9" w14:textId="77777777" w:rsidR="001C19E9" w:rsidRDefault="00241F8E">
            <w:pPr>
              <w:widowControl w:val="0"/>
              <w:snapToGrid w:val="0"/>
              <w:rPr>
                <w:sz w:val="18"/>
                <w:szCs w:val="18"/>
              </w:rPr>
            </w:pPr>
            <w:r>
              <w:rPr>
                <w:sz w:val="18"/>
                <w:szCs w:val="18"/>
              </w:rPr>
              <w:t>0.2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F3909AD" w14:textId="77777777" w:rsidR="001C19E9" w:rsidRDefault="00241F8E">
            <w:pPr>
              <w:widowControl w:val="0"/>
              <w:snapToGrid w:val="0"/>
              <w:rPr>
                <w:rFonts w:eastAsia="Batang"/>
                <w:iCs/>
                <w:sz w:val="20"/>
                <w:szCs w:val="20"/>
                <w:lang w:val="en-GB"/>
              </w:rPr>
            </w:pPr>
            <w:r>
              <w:rPr>
                <w:rFonts w:eastAsia="Batang"/>
                <w:b/>
                <w:sz w:val="20"/>
                <w:szCs w:val="20"/>
                <w:u w:val="single"/>
                <w:lang w:val="en-GB"/>
              </w:rPr>
              <w:t>Proposal 0.B</w:t>
            </w:r>
            <w:r>
              <w:rPr>
                <w:rFonts w:eastAsia="Batang"/>
                <w:sz w:val="20"/>
                <w:szCs w:val="20"/>
                <w:lang w:val="en-GB"/>
              </w:rPr>
              <w:t xml:space="preserve">: </w:t>
            </w:r>
            <w:r>
              <w:rPr>
                <w:rFonts w:eastAsia="Batang"/>
                <w:iCs/>
                <w:sz w:val="20"/>
                <w:szCs w:val="20"/>
                <w:lang w:val="en-GB"/>
              </w:rPr>
              <w:t>For the Rel-19 NR CJT calibration reporting, reuse the EVM agreed for Rel-18 NR Type-II CJT codebooks (cf. R1-2205289) for SLS with the following refinement:</w:t>
            </w:r>
          </w:p>
          <w:p w14:paraId="2A352DC8"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Adding ISD=500m as an option for inter-site CJT</w:t>
            </w:r>
          </w:p>
          <w:p w14:paraId="552A15C4"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 xml:space="preserve">Delay offsets caused by propagation delays from the UE to the TRPs and, </w:t>
            </w:r>
            <w:r>
              <w:rPr>
                <w:rFonts w:eastAsia="Batang"/>
                <w:iCs/>
                <w:sz w:val="20"/>
                <w:szCs w:val="20"/>
                <w:lang w:val="en-GB"/>
              </w:rPr>
              <w:lastRenderedPageBreak/>
              <w:t>whenever applicable, the ISI incurred by the composite (summed across selected TRP(s)) channel impulse response should be modelled/accounted</w:t>
            </w:r>
          </w:p>
          <w:p w14:paraId="4A91DE50" w14:textId="77777777" w:rsidR="001C19E9" w:rsidRDefault="00241F8E">
            <w:pPr>
              <w:pStyle w:val="ListParagraph"/>
              <w:widowControl w:val="0"/>
              <w:numPr>
                <w:ilvl w:val="1"/>
                <w:numId w:val="14"/>
              </w:numPr>
              <w:snapToGrid w:val="0"/>
              <w:spacing w:after="0" w:line="240" w:lineRule="auto"/>
              <w:rPr>
                <w:rFonts w:eastAsia="Batang"/>
                <w:iCs/>
                <w:sz w:val="20"/>
                <w:szCs w:val="20"/>
                <w:lang w:val="en-GB"/>
              </w:rPr>
            </w:pPr>
            <w:r>
              <w:rPr>
                <w:rFonts w:eastAsia="Batang"/>
                <w:iCs/>
                <w:sz w:val="20"/>
                <w:szCs w:val="20"/>
                <w:lang w:val="en-GB"/>
              </w:rPr>
              <w:t>In addition, initial timing offsets among TRPs can be included, e.g. from TR 38.855 for positioning or uniformly distributed [-0.5CP:0.5CP]</w:t>
            </w:r>
          </w:p>
          <w:p w14:paraId="590A824C"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Per-TRP frequency offset (relative to the UE) is modelled as a uniform random variable with [-</w:t>
            </w:r>
            <w:proofErr w:type="spellStart"/>
            <w:r>
              <w:rPr>
                <w:rFonts w:eastAsia="Batang"/>
                <w:iCs/>
                <w:sz w:val="20"/>
                <w:szCs w:val="20"/>
                <w:lang w:val="en-GB"/>
              </w:rPr>
              <w:t>x:x</w:t>
            </w:r>
            <w:proofErr w:type="spellEnd"/>
            <w:r>
              <w:rPr>
                <w:rFonts w:eastAsia="Batang"/>
                <w:iCs/>
                <w:sz w:val="20"/>
                <w:szCs w:val="20"/>
                <w:lang w:val="en-GB"/>
              </w:rPr>
              <w:t xml:space="preserve">] </w:t>
            </w:r>
          </w:p>
          <w:p w14:paraId="03357248" w14:textId="77777777" w:rsidR="001C19E9" w:rsidRDefault="00241F8E">
            <w:pPr>
              <w:pStyle w:val="ListParagraph"/>
              <w:widowControl w:val="0"/>
              <w:numPr>
                <w:ilvl w:val="1"/>
                <w:numId w:val="14"/>
              </w:numPr>
              <w:snapToGrid w:val="0"/>
              <w:spacing w:after="0" w:line="240" w:lineRule="auto"/>
              <w:rPr>
                <w:rFonts w:eastAsia="Batang"/>
                <w:iCs/>
                <w:sz w:val="20"/>
                <w:szCs w:val="20"/>
                <w:lang w:val="en-GB"/>
              </w:rPr>
            </w:pPr>
            <w:r>
              <w:rPr>
                <w:rFonts w:eastAsia="Batang"/>
                <w:iCs/>
                <w:sz w:val="20"/>
                <w:szCs w:val="20"/>
                <w:lang w:val="en-GB"/>
              </w:rPr>
              <w:t>Companies should state the assumed value of x, e.g. 0.05ppm, 0.1ppm (per Table 6.5.1.2-1 of TS.38.104)</w:t>
            </w:r>
          </w:p>
          <w:p w14:paraId="346DF160"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For TDD, per-TRP DL/UL phase misalignment is modelled as a uniform random variable with [-</w:t>
            </w:r>
            <w:proofErr w:type="spellStart"/>
            <w:r>
              <w:rPr>
                <w:rFonts w:eastAsia="Batang"/>
                <w:iCs/>
                <w:sz w:val="20"/>
                <w:szCs w:val="20"/>
                <w:lang w:val="en-GB"/>
              </w:rPr>
              <w:t>y:y</w:t>
            </w:r>
            <w:proofErr w:type="spellEnd"/>
            <w:r>
              <w:rPr>
                <w:rFonts w:eastAsia="Batang"/>
                <w:iCs/>
                <w:sz w:val="20"/>
                <w:szCs w:val="20"/>
                <w:lang w:val="en-GB"/>
              </w:rPr>
              <w:t>] where y is {</w:t>
            </w:r>
            <w:r>
              <w:rPr>
                <w:rFonts w:ascii="Symbol" w:eastAsia="Batang" w:hAnsi="Symbol"/>
                <w:iCs/>
                <w:sz w:val="20"/>
                <w:szCs w:val="20"/>
                <w:lang w:val="en-GB"/>
              </w:rPr>
              <w:t></w:t>
            </w:r>
            <w:r>
              <w:rPr>
                <w:rFonts w:eastAsia="Batang"/>
                <w:iCs/>
                <w:sz w:val="20"/>
                <w:szCs w:val="20"/>
                <w:lang w:val="en-GB"/>
              </w:rPr>
              <w:t>}</w:t>
            </w:r>
          </w:p>
          <w:p w14:paraId="78D1B2B6"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For TDD, per-TRP DL/UL timing misalignment is modelled as a uniform random variable with [-</w:t>
            </w:r>
            <w:proofErr w:type="spellStart"/>
            <w:r>
              <w:rPr>
                <w:rFonts w:eastAsia="Batang"/>
                <w:iCs/>
                <w:sz w:val="20"/>
                <w:szCs w:val="20"/>
                <w:lang w:val="en-GB"/>
              </w:rPr>
              <w:t>z:z</w:t>
            </w:r>
            <w:proofErr w:type="spellEnd"/>
            <w:r>
              <w:rPr>
                <w:rFonts w:eastAsia="Batang"/>
                <w:iCs/>
                <w:sz w:val="20"/>
                <w:szCs w:val="20"/>
                <w:lang w:val="en-GB"/>
              </w:rPr>
              <w:t>]</w:t>
            </w:r>
          </w:p>
          <w:p w14:paraId="1FC1E1DC" w14:textId="77777777" w:rsidR="001C19E9" w:rsidRDefault="00241F8E">
            <w:pPr>
              <w:pStyle w:val="ListParagraph"/>
              <w:widowControl w:val="0"/>
              <w:numPr>
                <w:ilvl w:val="1"/>
                <w:numId w:val="14"/>
              </w:numPr>
              <w:snapToGrid w:val="0"/>
              <w:spacing w:after="0" w:line="240" w:lineRule="auto"/>
              <w:rPr>
                <w:rFonts w:eastAsia="Batang"/>
                <w:iCs/>
                <w:sz w:val="20"/>
                <w:szCs w:val="20"/>
                <w:lang w:val="en-GB"/>
              </w:rPr>
            </w:pPr>
            <w:r>
              <w:rPr>
                <w:rFonts w:eastAsia="Batang"/>
                <w:iCs/>
                <w:sz w:val="20"/>
                <w:szCs w:val="20"/>
                <w:lang w:val="en-GB"/>
              </w:rPr>
              <w:t>Companies should state the assumed value of z, e.g. 65ns</w:t>
            </w:r>
            <w:r>
              <w:rPr>
                <w:rFonts w:ascii="Symbol" w:eastAsia="Batang" w:hAnsi="Symbol"/>
                <w:iCs/>
                <w:sz w:val="20"/>
                <w:szCs w:val="20"/>
                <w:lang w:val="en-GB"/>
              </w:rPr>
              <w:t></w:t>
            </w:r>
            <w:r>
              <w:rPr>
                <w:rFonts w:eastAsia="Batang"/>
                <w:iCs/>
                <w:sz w:val="20"/>
                <w:szCs w:val="20"/>
                <w:lang w:val="en-GB"/>
              </w:rPr>
              <w:t>(from RAN4)</w:t>
            </w:r>
          </w:p>
          <w:p w14:paraId="6C028491"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For FDD scenarios, Rel-18 Type-II CJT codebook is assumed</w:t>
            </w:r>
          </w:p>
          <w:p w14:paraId="37A4B21A"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For TDD scenario, SRS-based (e.g. SVD) precoding is assumed</w:t>
            </w:r>
          </w:p>
          <w:p w14:paraId="44515A00" w14:textId="77777777" w:rsidR="001C19E9" w:rsidRDefault="00241F8E">
            <w:pPr>
              <w:pStyle w:val="ListParagraph"/>
              <w:widowControl w:val="0"/>
              <w:numPr>
                <w:ilvl w:val="0"/>
                <w:numId w:val="14"/>
              </w:numPr>
              <w:snapToGrid w:val="0"/>
              <w:spacing w:after="0" w:line="240" w:lineRule="auto"/>
              <w:rPr>
                <w:rFonts w:eastAsia="Batang"/>
                <w:iCs/>
                <w:sz w:val="20"/>
                <w:szCs w:val="20"/>
                <w:lang w:val="en-GB"/>
              </w:rPr>
            </w:pPr>
            <w:r>
              <w:rPr>
                <w:rFonts w:eastAsia="Batang"/>
                <w:iCs/>
                <w:sz w:val="20"/>
                <w:szCs w:val="20"/>
                <w:lang w:val="en-GB"/>
              </w:rPr>
              <w:t>Companies should state the assumed sub-carrier spacing, e.g. 15kHz, 30kHz</w:t>
            </w:r>
          </w:p>
          <w:p w14:paraId="7FF68192" w14:textId="77777777" w:rsidR="001C19E9" w:rsidRDefault="001C19E9">
            <w:pPr>
              <w:widowControl w:val="0"/>
              <w:snapToGrid w:val="0"/>
              <w:rPr>
                <w:rFonts w:eastAsia="Batang"/>
                <w:sz w:val="16"/>
                <w:szCs w:val="20"/>
                <w:lang w:val="en-GB"/>
              </w:rPr>
            </w:pPr>
          </w:p>
          <w:p w14:paraId="2ED5BA7F"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OFFLINE agreement x1574 </w:t>
            </w:r>
          </w:p>
          <w:p w14:paraId="586068BC" w14:textId="77777777" w:rsidR="001C19E9" w:rsidRDefault="001C19E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59EE2E5" w14:textId="3C5139ED" w:rsidR="001C19E9" w:rsidRDefault="00241F8E">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vivo, Xiaomi, OPPO, Samsung, Ericsson, Nokia/NSB, AT&amp;T, Qualcomm, ZTE,</w:t>
            </w:r>
            <w:r w:rsidR="004C4A42">
              <w:rPr>
                <w:rFonts w:eastAsiaTheme="minorEastAsia"/>
                <w:iCs/>
                <w:sz w:val="18"/>
                <w:szCs w:val="18"/>
                <w:lang w:val="en-GB"/>
              </w:rPr>
              <w:t xml:space="preserve"> </w:t>
            </w:r>
            <w:r>
              <w:rPr>
                <w:rFonts w:eastAsiaTheme="minorEastAsia"/>
                <w:iCs/>
                <w:sz w:val="18"/>
                <w:szCs w:val="18"/>
                <w:lang w:val="en-GB"/>
              </w:rPr>
              <w:t>LG</w:t>
            </w:r>
            <w:r w:rsidR="003C5625">
              <w:rPr>
                <w:rFonts w:eastAsiaTheme="minorEastAsia"/>
                <w:iCs/>
                <w:sz w:val="18"/>
                <w:szCs w:val="18"/>
                <w:lang w:val="en-GB"/>
              </w:rPr>
              <w:t>, Google</w:t>
            </w:r>
            <w:r w:rsidR="00434ADA">
              <w:rPr>
                <w:rFonts w:eastAsiaTheme="minorEastAsia"/>
                <w:iCs/>
                <w:sz w:val="18"/>
                <w:szCs w:val="18"/>
                <w:lang w:val="en-GB"/>
              </w:rPr>
              <w:t xml:space="preserve">, Sony  </w:t>
            </w:r>
          </w:p>
          <w:p w14:paraId="3B732290" w14:textId="77777777" w:rsidR="001C19E9" w:rsidRDefault="001C19E9">
            <w:pPr>
              <w:widowControl w:val="0"/>
              <w:snapToGrid w:val="0"/>
              <w:rPr>
                <w:rFonts w:eastAsiaTheme="minorEastAsia"/>
                <w:b/>
                <w:iCs/>
                <w:sz w:val="18"/>
                <w:szCs w:val="18"/>
                <w:lang w:val="en-GB"/>
              </w:rPr>
            </w:pPr>
          </w:p>
          <w:p w14:paraId="4B01D111"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lastRenderedPageBreak/>
              <w:t>Not support</w:t>
            </w:r>
            <w:r>
              <w:rPr>
                <w:rFonts w:eastAsiaTheme="minorEastAsia"/>
                <w:iCs/>
                <w:sz w:val="18"/>
                <w:szCs w:val="18"/>
                <w:lang w:val="en-GB"/>
              </w:rPr>
              <w:t>:</w:t>
            </w:r>
          </w:p>
          <w:p w14:paraId="1FBE6274" w14:textId="77777777" w:rsidR="001C19E9" w:rsidRDefault="001C19E9">
            <w:pPr>
              <w:widowControl w:val="0"/>
              <w:snapToGrid w:val="0"/>
              <w:rPr>
                <w:rFonts w:eastAsiaTheme="minorEastAsia"/>
                <w:b/>
                <w:iCs/>
                <w:sz w:val="18"/>
                <w:szCs w:val="18"/>
                <w:lang w:val="en-GB"/>
              </w:rPr>
            </w:pPr>
          </w:p>
        </w:tc>
      </w:tr>
      <w:tr w:rsidR="001C19E9" w14:paraId="03F798D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32E47F" w14:textId="77777777" w:rsidR="001C19E9" w:rsidRDefault="00241F8E">
            <w:pPr>
              <w:widowControl w:val="0"/>
              <w:snapToGrid w:val="0"/>
              <w:rPr>
                <w:sz w:val="18"/>
                <w:szCs w:val="18"/>
              </w:rPr>
            </w:pPr>
            <w:r>
              <w:rPr>
                <w:sz w:val="18"/>
                <w:szCs w:val="18"/>
              </w:rPr>
              <w:lastRenderedPageBreak/>
              <w:t>0.3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9748472" w14:textId="77777777" w:rsidR="001C19E9" w:rsidRDefault="00241F8E">
            <w:pPr>
              <w:widowControl w:val="0"/>
              <w:snapToGrid w:val="0"/>
              <w:rPr>
                <w:rFonts w:eastAsia="Batang"/>
                <w:iCs/>
                <w:sz w:val="20"/>
                <w:szCs w:val="20"/>
                <w:lang w:val="en-GB"/>
              </w:rPr>
            </w:pPr>
            <w:r>
              <w:rPr>
                <w:rFonts w:eastAsia="Batang"/>
                <w:b/>
                <w:sz w:val="20"/>
                <w:szCs w:val="20"/>
                <w:u w:val="single"/>
                <w:lang w:val="en-GB"/>
              </w:rPr>
              <w:t>Proposal 0.C</w:t>
            </w:r>
            <w:r>
              <w:rPr>
                <w:rFonts w:eastAsia="Batang"/>
                <w:sz w:val="20"/>
                <w:szCs w:val="20"/>
                <w:lang w:val="en-GB"/>
              </w:rPr>
              <w:t xml:space="preserve">: </w:t>
            </w:r>
            <w:r>
              <w:rPr>
                <w:rFonts w:eastAsia="Batang"/>
                <w:iCs/>
                <w:sz w:val="20"/>
                <w:szCs w:val="20"/>
                <w:lang w:val="en-GB"/>
              </w:rPr>
              <w:t>For the Rel-19 NR CJT calibration reporting, use the following EVM for LLS with the following refinement:</w:t>
            </w:r>
          </w:p>
          <w:p w14:paraId="3609FEFA" w14:textId="77777777" w:rsidR="001C19E9" w:rsidRDefault="00241F8E">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 xml:space="preserve">Purpose: alternative to SLS </w:t>
            </w:r>
            <w:r>
              <w:rPr>
                <w:rFonts w:ascii="Times" w:eastAsiaTheme="minorEastAsia" w:hAnsi="Times" w:cs="Times"/>
                <w:sz w:val="20"/>
                <w:szCs w:val="20"/>
                <w:lang w:val="en-GB" w:eastAsia="zh-CN"/>
              </w:rPr>
              <w:t>to observe the impact of misalignment and gain by proposed solutions, as the frequency offset/time misalignment have impacts in granularities of subcarrier/symbol levels</w:t>
            </w:r>
          </w:p>
          <w:p w14:paraId="3887966F" w14:textId="77777777" w:rsidR="001C19E9" w:rsidRDefault="001C19E9">
            <w:pPr>
              <w:snapToGrid w:val="0"/>
              <w:rPr>
                <w:rFonts w:ascii="Times" w:eastAsia="Batang" w:hAnsi="Times"/>
                <w:b/>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7"/>
              <w:gridCol w:w="4091"/>
            </w:tblGrid>
            <w:tr w:rsidR="001C19E9" w14:paraId="6DED444A" w14:textId="77777777">
              <w:trPr>
                <w:trHeight w:val="256"/>
              </w:trPr>
              <w:tc>
                <w:tcPr>
                  <w:tcW w:w="1991" w:type="pct"/>
                  <w:shd w:val="clear" w:color="auto" w:fill="D9D9D9" w:themeFill="background1" w:themeFillShade="D9"/>
                  <w:tcMar>
                    <w:top w:w="15" w:type="dxa"/>
                    <w:left w:w="97" w:type="dxa"/>
                    <w:bottom w:w="0" w:type="dxa"/>
                    <w:right w:w="97" w:type="dxa"/>
                  </w:tcMar>
                  <w:vAlign w:val="center"/>
                </w:tcPr>
                <w:p w14:paraId="44A30374" w14:textId="77777777" w:rsidR="001C19E9" w:rsidRDefault="00241F8E">
                  <w:pPr>
                    <w:rPr>
                      <w:sz w:val="18"/>
                      <w:szCs w:val="18"/>
                    </w:rPr>
                  </w:pPr>
                  <w:r>
                    <w:rPr>
                      <w:b/>
                      <w:bCs/>
                      <w:sz w:val="18"/>
                      <w:szCs w:val="18"/>
                    </w:rPr>
                    <w:t>Parameter</w:t>
                  </w:r>
                </w:p>
              </w:tc>
              <w:tc>
                <w:tcPr>
                  <w:tcW w:w="3009" w:type="pct"/>
                  <w:shd w:val="clear" w:color="auto" w:fill="D9D9D9" w:themeFill="background1" w:themeFillShade="D9"/>
                  <w:tcMar>
                    <w:top w:w="15" w:type="dxa"/>
                    <w:left w:w="97" w:type="dxa"/>
                    <w:bottom w:w="0" w:type="dxa"/>
                    <w:right w:w="97" w:type="dxa"/>
                  </w:tcMar>
                  <w:vAlign w:val="center"/>
                </w:tcPr>
                <w:p w14:paraId="3CC85EE5" w14:textId="77777777" w:rsidR="001C19E9" w:rsidRDefault="00241F8E">
                  <w:pPr>
                    <w:rPr>
                      <w:sz w:val="18"/>
                      <w:szCs w:val="18"/>
                    </w:rPr>
                  </w:pPr>
                  <w:r>
                    <w:rPr>
                      <w:b/>
                      <w:bCs/>
                      <w:sz w:val="18"/>
                      <w:szCs w:val="18"/>
                    </w:rPr>
                    <w:t>Value</w:t>
                  </w:r>
                </w:p>
              </w:tc>
            </w:tr>
            <w:tr w:rsidR="001C19E9" w14:paraId="5C08CE49" w14:textId="77777777">
              <w:trPr>
                <w:trHeight w:val="44"/>
              </w:trPr>
              <w:tc>
                <w:tcPr>
                  <w:tcW w:w="1991" w:type="pct"/>
                  <w:shd w:val="clear" w:color="auto" w:fill="auto"/>
                  <w:tcMar>
                    <w:top w:w="15" w:type="dxa"/>
                    <w:left w:w="97" w:type="dxa"/>
                    <w:bottom w:w="0" w:type="dxa"/>
                    <w:right w:w="97" w:type="dxa"/>
                  </w:tcMar>
                  <w:vAlign w:val="center"/>
                </w:tcPr>
                <w:p w14:paraId="4261C790" w14:textId="77777777" w:rsidR="001C19E9" w:rsidRDefault="00241F8E">
                  <w:pPr>
                    <w:rPr>
                      <w:sz w:val="18"/>
                      <w:szCs w:val="18"/>
                    </w:rPr>
                  </w:pPr>
                  <w:r>
                    <w:rPr>
                      <w:b/>
                      <w:bCs/>
                      <w:sz w:val="18"/>
                      <w:szCs w:val="18"/>
                    </w:rPr>
                    <w:t>Duplex, Waveform</w:t>
                  </w:r>
                </w:p>
              </w:tc>
              <w:tc>
                <w:tcPr>
                  <w:tcW w:w="3009" w:type="pct"/>
                  <w:shd w:val="clear" w:color="auto" w:fill="auto"/>
                  <w:tcMar>
                    <w:top w:w="15" w:type="dxa"/>
                    <w:left w:w="97" w:type="dxa"/>
                    <w:bottom w:w="0" w:type="dxa"/>
                    <w:right w:w="97" w:type="dxa"/>
                  </w:tcMar>
                  <w:vAlign w:val="center"/>
                </w:tcPr>
                <w:p w14:paraId="3C31C2BE" w14:textId="77777777" w:rsidR="001C19E9" w:rsidRDefault="00241F8E">
                  <w:pPr>
                    <w:rPr>
                      <w:sz w:val="18"/>
                      <w:szCs w:val="18"/>
                    </w:rPr>
                  </w:pPr>
                  <w:r>
                    <w:rPr>
                      <w:sz w:val="18"/>
                      <w:szCs w:val="18"/>
                    </w:rPr>
                    <w:t>TDD, OFDM</w:t>
                  </w:r>
                </w:p>
              </w:tc>
            </w:tr>
            <w:tr w:rsidR="001C19E9" w14:paraId="7736D7C4" w14:textId="77777777">
              <w:trPr>
                <w:trHeight w:val="44"/>
              </w:trPr>
              <w:tc>
                <w:tcPr>
                  <w:tcW w:w="1991" w:type="pct"/>
                  <w:shd w:val="clear" w:color="auto" w:fill="auto"/>
                  <w:tcMar>
                    <w:top w:w="15" w:type="dxa"/>
                    <w:left w:w="97" w:type="dxa"/>
                    <w:bottom w:w="0" w:type="dxa"/>
                    <w:right w:w="97" w:type="dxa"/>
                  </w:tcMar>
                  <w:vAlign w:val="center"/>
                </w:tcPr>
                <w:p w14:paraId="58DEA980" w14:textId="77777777" w:rsidR="001C19E9" w:rsidRDefault="00241F8E">
                  <w:pPr>
                    <w:rPr>
                      <w:sz w:val="18"/>
                      <w:szCs w:val="18"/>
                    </w:rPr>
                  </w:pPr>
                  <w:r>
                    <w:rPr>
                      <w:b/>
                      <w:bCs/>
                      <w:sz w:val="18"/>
                      <w:szCs w:val="18"/>
                    </w:rPr>
                    <w:t>Carrier Frequency</w:t>
                  </w:r>
                </w:p>
              </w:tc>
              <w:tc>
                <w:tcPr>
                  <w:tcW w:w="3009" w:type="pct"/>
                  <w:shd w:val="clear" w:color="auto" w:fill="auto"/>
                  <w:tcMar>
                    <w:top w:w="15" w:type="dxa"/>
                    <w:left w:w="97" w:type="dxa"/>
                    <w:bottom w:w="0" w:type="dxa"/>
                    <w:right w:w="97" w:type="dxa"/>
                  </w:tcMar>
                  <w:vAlign w:val="center"/>
                </w:tcPr>
                <w:p w14:paraId="71196B50" w14:textId="77777777" w:rsidR="001C19E9" w:rsidRDefault="00241F8E">
                  <w:pPr>
                    <w:rPr>
                      <w:sz w:val="18"/>
                      <w:szCs w:val="18"/>
                    </w:rPr>
                  </w:pPr>
                  <w:r>
                    <w:rPr>
                      <w:sz w:val="18"/>
                      <w:szCs w:val="18"/>
                    </w:rPr>
                    <w:t>3.5 GHz</w:t>
                  </w:r>
                </w:p>
              </w:tc>
            </w:tr>
            <w:tr w:rsidR="001C19E9" w14:paraId="6AC72685" w14:textId="77777777">
              <w:trPr>
                <w:trHeight w:val="44"/>
              </w:trPr>
              <w:tc>
                <w:tcPr>
                  <w:tcW w:w="1991" w:type="pct"/>
                  <w:shd w:val="clear" w:color="auto" w:fill="auto"/>
                  <w:tcMar>
                    <w:top w:w="15" w:type="dxa"/>
                    <w:left w:w="97" w:type="dxa"/>
                    <w:bottom w:w="0" w:type="dxa"/>
                    <w:right w:w="97" w:type="dxa"/>
                  </w:tcMar>
                  <w:vAlign w:val="center"/>
                </w:tcPr>
                <w:p w14:paraId="0E007636" w14:textId="77777777" w:rsidR="001C19E9" w:rsidRDefault="00241F8E">
                  <w:pPr>
                    <w:rPr>
                      <w:sz w:val="18"/>
                      <w:szCs w:val="18"/>
                    </w:rPr>
                  </w:pPr>
                  <w:r>
                    <w:rPr>
                      <w:b/>
                      <w:bCs/>
                      <w:sz w:val="18"/>
                      <w:szCs w:val="18"/>
                    </w:rPr>
                    <w:t>Channel Model</w:t>
                  </w:r>
                </w:p>
              </w:tc>
              <w:tc>
                <w:tcPr>
                  <w:tcW w:w="3009" w:type="pct"/>
                  <w:shd w:val="clear" w:color="auto" w:fill="auto"/>
                  <w:tcMar>
                    <w:top w:w="15" w:type="dxa"/>
                    <w:left w:w="97" w:type="dxa"/>
                    <w:bottom w:w="0" w:type="dxa"/>
                    <w:right w:w="97" w:type="dxa"/>
                  </w:tcMar>
                  <w:vAlign w:val="center"/>
                </w:tcPr>
                <w:p w14:paraId="42C3C0C5" w14:textId="77777777" w:rsidR="001C19E9" w:rsidRDefault="00241F8E">
                  <w:pPr>
                    <w:rPr>
                      <w:sz w:val="18"/>
                      <w:szCs w:val="18"/>
                    </w:rPr>
                  </w:pPr>
                  <w:r>
                    <w:rPr>
                      <w:sz w:val="18"/>
                      <w:szCs w:val="18"/>
                      <w:lang w:eastAsia="zh-CN"/>
                    </w:rPr>
                    <w:t>CDL-C channel model in TR 38.901</w:t>
                  </w:r>
                </w:p>
              </w:tc>
            </w:tr>
            <w:tr w:rsidR="001C19E9" w14:paraId="78A6BBD6" w14:textId="77777777">
              <w:trPr>
                <w:trHeight w:val="44"/>
              </w:trPr>
              <w:tc>
                <w:tcPr>
                  <w:tcW w:w="1991" w:type="pct"/>
                  <w:shd w:val="clear" w:color="auto" w:fill="auto"/>
                  <w:tcMar>
                    <w:top w:w="15" w:type="dxa"/>
                    <w:left w:w="97" w:type="dxa"/>
                    <w:bottom w:w="0" w:type="dxa"/>
                    <w:right w:w="97" w:type="dxa"/>
                  </w:tcMar>
                  <w:vAlign w:val="center"/>
                </w:tcPr>
                <w:p w14:paraId="751DBE2A" w14:textId="77777777" w:rsidR="001C19E9" w:rsidRDefault="00241F8E">
                  <w:pPr>
                    <w:rPr>
                      <w:b/>
                      <w:sz w:val="18"/>
                      <w:szCs w:val="18"/>
                    </w:rPr>
                  </w:pPr>
                  <w:r>
                    <w:rPr>
                      <w:b/>
                      <w:sz w:val="18"/>
                      <w:szCs w:val="18"/>
                      <w:lang w:eastAsia="zh-CN"/>
                    </w:rPr>
                    <w:t>Delay Spread</w:t>
                  </w:r>
                </w:p>
              </w:tc>
              <w:tc>
                <w:tcPr>
                  <w:tcW w:w="3009" w:type="pct"/>
                  <w:shd w:val="clear" w:color="auto" w:fill="auto"/>
                  <w:tcMar>
                    <w:top w:w="15" w:type="dxa"/>
                    <w:left w:w="97" w:type="dxa"/>
                    <w:bottom w:w="0" w:type="dxa"/>
                    <w:right w:w="97" w:type="dxa"/>
                  </w:tcMar>
                  <w:vAlign w:val="center"/>
                </w:tcPr>
                <w:p w14:paraId="11154939" w14:textId="77777777" w:rsidR="001C19E9" w:rsidRDefault="00241F8E">
                  <w:pPr>
                    <w:rPr>
                      <w:sz w:val="18"/>
                      <w:szCs w:val="18"/>
                    </w:rPr>
                  </w:pPr>
                  <w:r>
                    <w:rPr>
                      <w:sz w:val="18"/>
                      <w:szCs w:val="18"/>
                      <w:lang w:eastAsia="zh-CN"/>
                    </w:rPr>
                    <w:t>300ns</w:t>
                  </w:r>
                </w:p>
              </w:tc>
            </w:tr>
            <w:tr w:rsidR="001C19E9" w14:paraId="14CF1EEA" w14:textId="77777777">
              <w:trPr>
                <w:trHeight w:val="44"/>
              </w:trPr>
              <w:tc>
                <w:tcPr>
                  <w:tcW w:w="1991" w:type="pct"/>
                  <w:shd w:val="clear" w:color="auto" w:fill="auto"/>
                  <w:tcMar>
                    <w:top w:w="15" w:type="dxa"/>
                    <w:left w:w="97" w:type="dxa"/>
                    <w:bottom w:w="0" w:type="dxa"/>
                    <w:right w:w="97" w:type="dxa"/>
                  </w:tcMar>
                  <w:vAlign w:val="center"/>
                </w:tcPr>
                <w:p w14:paraId="2F81006C" w14:textId="77777777" w:rsidR="001C19E9" w:rsidRDefault="00241F8E">
                  <w:pPr>
                    <w:rPr>
                      <w:b/>
                      <w:sz w:val="18"/>
                      <w:szCs w:val="18"/>
                    </w:rPr>
                  </w:pPr>
                  <w:r>
                    <w:rPr>
                      <w:b/>
                      <w:sz w:val="18"/>
                      <w:szCs w:val="18"/>
                      <w:lang w:eastAsia="zh-CN"/>
                    </w:rPr>
                    <w:t>BS antenna configuration</w:t>
                  </w:r>
                </w:p>
              </w:tc>
              <w:tc>
                <w:tcPr>
                  <w:tcW w:w="3009" w:type="pct"/>
                  <w:shd w:val="clear" w:color="auto" w:fill="auto"/>
                  <w:tcMar>
                    <w:top w:w="15" w:type="dxa"/>
                    <w:left w:w="97" w:type="dxa"/>
                    <w:bottom w:w="0" w:type="dxa"/>
                    <w:right w:w="97" w:type="dxa"/>
                  </w:tcMar>
                  <w:vAlign w:val="center"/>
                </w:tcPr>
                <w:p w14:paraId="02F9F67F" w14:textId="77777777" w:rsidR="001C19E9" w:rsidRDefault="00241F8E">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4A720FA6" w14:textId="77777777" w:rsidR="001C19E9" w:rsidRDefault="00241F8E">
                  <w:pPr>
                    <w:rPr>
                      <w:sz w:val="18"/>
                      <w:szCs w:val="18"/>
                      <w:lang w:eastAsia="zh-CN"/>
                    </w:rPr>
                  </w:pPr>
                  <w:r>
                    <w:rPr>
                      <w:sz w:val="18"/>
                      <w:szCs w:val="18"/>
                      <w:lang w:eastAsia="zh-CN"/>
                    </w:rPr>
                    <w:t xml:space="preserve"> (2, 8, 2, 1, 1; 2, 8),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0.8) </w:t>
                  </w:r>
                </w:p>
              </w:tc>
            </w:tr>
            <w:tr w:rsidR="001C19E9" w14:paraId="56CA7B3B" w14:textId="77777777">
              <w:trPr>
                <w:trHeight w:val="44"/>
              </w:trPr>
              <w:tc>
                <w:tcPr>
                  <w:tcW w:w="1991" w:type="pct"/>
                  <w:shd w:val="clear" w:color="auto" w:fill="auto"/>
                  <w:tcMar>
                    <w:top w:w="15" w:type="dxa"/>
                    <w:left w:w="97" w:type="dxa"/>
                    <w:bottom w:w="0" w:type="dxa"/>
                    <w:right w:w="97" w:type="dxa"/>
                  </w:tcMar>
                  <w:vAlign w:val="center"/>
                </w:tcPr>
                <w:p w14:paraId="68E1A5B0" w14:textId="77777777" w:rsidR="001C19E9" w:rsidRDefault="00241F8E">
                  <w:pPr>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RP number</w:t>
                  </w:r>
                </w:p>
              </w:tc>
              <w:tc>
                <w:tcPr>
                  <w:tcW w:w="3009" w:type="pct"/>
                  <w:shd w:val="clear" w:color="auto" w:fill="auto"/>
                  <w:tcMar>
                    <w:top w:w="15" w:type="dxa"/>
                    <w:left w:w="97" w:type="dxa"/>
                    <w:bottom w:w="0" w:type="dxa"/>
                    <w:right w:w="97" w:type="dxa"/>
                  </w:tcMar>
                  <w:vAlign w:val="center"/>
                </w:tcPr>
                <w:p w14:paraId="339E30FF" w14:textId="77777777" w:rsidR="001C19E9" w:rsidRDefault="00241F8E">
                  <w:pPr>
                    <w:rPr>
                      <w:rFonts w:eastAsiaTheme="minorEastAsia"/>
                      <w:sz w:val="18"/>
                      <w:szCs w:val="18"/>
                      <w:lang w:eastAsia="zh-CN"/>
                    </w:rPr>
                  </w:pPr>
                  <w:r>
                    <w:rPr>
                      <w:rFonts w:eastAsiaTheme="minorEastAsia" w:hint="eastAsia"/>
                      <w:sz w:val="18"/>
                      <w:szCs w:val="18"/>
                      <w:lang w:eastAsia="zh-CN"/>
                    </w:rPr>
                    <w:t>2</w:t>
                  </w:r>
                </w:p>
              </w:tc>
            </w:tr>
            <w:tr w:rsidR="001C19E9" w14:paraId="619D6478" w14:textId="77777777">
              <w:trPr>
                <w:trHeight w:val="44"/>
              </w:trPr>
              <w:tc>
                <w:tcPr>
                  <w:tcW w:w="1991" w:type="pct"/>
                  <w:shd w:val="clear" w:color="auto" w:fill="auto"/>
                  <w:tcMar>
                    <w:top w:w="15" w:type="dxa"/>
                    <w:left w:w="97" w:type="dxa"/>
                    <w:bottom w:w="0" w:type="dxa"/>
                    <w:right w:w="97" w:type="dxa"/>
                  </w:tcMar>
                  <w:vAlign w:val="center"/>
                </w:tcPr>
                <w:p w14:paraId="30E6630C" w14:textId="77777777" w:rsidR="001C19E9" w:rsidRDefault="00241F8E">
                  <w:pPr>
                    <w:rPr>
                      <w:b/>
                      <w:sz w:val="18"/>
                      <w:szCs w:val="18"/>
                    </w:rPr>
                  </w:pPr>
                  <w:r>
                    <w:rPr>
                      <w:b/>
                      <w:sz w:val="18"/>
                      <w:szCs w:val="18"/>
                      <w:lang w:eastAsia="zh-CN"/>
                    </w:rPr>
                    <w:t>UE antenna configuration</w:t>
                  </w:r>
                </w:p>
              </w:tc>
              <w:tc>
                <w:tcPr>
                  <w:tcW w:w="3009" w:type="pct"/>
                  <w:shd w:val="clear" w:color="auto" w:fill="auto"/>
                  <w:tcMar>
                    <w:top w:w="15" w:type="dxa"/>
                    <w:left w:w="97" w:type="dxa"/>
                    <w:bottom w:w="0" w:type="dxa"/>
                    <w:right w:w="97" w:type="dxa"/>
                  </w:tcMar>
                  <w:vAlign w:val="center"/>
                </w:tcPr>
                <w:p w14:paraId="11728A52" w14:textId="77777777" w:rsidR="001C19E9" w:rsidRDefault="00241F8E">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72311FC9" w14:textId="77777777" w:rsidR="001C19E9" w:rsidRDefault="00241F8E">
                  <w:pPr>
                    <w:rPr>
                      <w:sz w:val="18"/>
                      <w:szCs w:val="18"/>
                    </w:rPr>
                  </w:pPr>
                  <w:r>
                    <w:rPr>
                      <w:sz w:val="18"/>
                      <w:szCs w:val="18"/>
                      <w:lang w:eastAsia="zh-CN"/>
                    </w:rPr>
                    <w:t xml:space="preserve"> (1, 2, 2, 1, 1; 1, 2),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0.5) </w:t>
                  </w:r>
                </w:p>
              </w:tc>
            </w:tr>
            <w:tr w:rsidR="001C19E9" w14:paraId="252F7EB0" w14:textId="77777777">
              <w:trPr>
                <w:trHeight w:val="44"/>
              </w:trPr>
              <w:tc>
                <w:tcPr>
                  <w:tcW w:w="1991" w:type="pct"/>
                  <w:shd w:val="clear" w:color="auto" w:fill="auto"/>
                  <w:tcMar>
                    <w:top w:w="15" w:type="dxa"/>
                    <w:left w:w="97" w:type="dxa"/>
                    <w:bottom w:w="0" w:type="dxa"/>
                    <w:right w:w="97" w:type="dxa"/>
                  </w:tcMar>
                  <w:vAlign w:val="center"/>
                </w:tcPr>
                <w:p w14:paraId="6E243292" w14:textId="77777777" w:rsidR="001C19E9" w:rsidRDefault="00241F8E">
                  <w:pPr>
                    <w:rPr>
                      <w:rFonts w:eastAsiaTheme="minorEastAsia"/>
                      <w:b/>
                      <w:sz w:val="18"/>
                      <w:szCs w:val="18"/>
                      <w:lang w:eastAsia="zh-CN"/>
                    </w:rPr>
                  </w:pPr>
                  <w:r>
                    <w:rPr>
                      <w:rFonts w:eastAsiaTheme="minorEastAsia" w:hint="eastAsia"/>
                      <w:b/>
                      <w:sz w:val="18"/>
                      <w:szCs w:val="18"/>
                      <w:lang w:eastAsia="zh-CN"/>
                    </w:rPr>
                    <w:t>U</w:t>
                  </w:r>
                  <w:r>
                    <w:rPr>
                      <w:rFonts w:eastAsiaTheme="minorEastAsia"/>
                      <w:b/>
                      <w:sz w:val="18"/>
                      <w:szCs w:val="18"/>
                      <w:lang w:eastAsia="zh-CN"/>
                    </w:rPr>
                    <w:t>E number</w:t>
                  </w:r>
                </w:p>
              </w:tc>
              <w:tc>
                <w:tcPr>
                  <w:tcW w:w="3009" w:type="pct"/>
                  <w:shd w:val="clear" w:color="auto" w:fill="auto"/>
                  <w:tcMar>
                    <w:top w:w="15" w:type="dxa"/>
                    <w:left w:w="97" w:type="dxa"/>
                    <w:bottom w:w="0" w:type="dxa"/>
                    <w:right w:w="97" w:type="dxa"/>
                  </w:tcMar>
                  <w:vAlign w:val="center"/>
                </w:tcPr>
                <w:p w14:paraId="7DB50937" w14:textId="037A21DA" w:rsidR="001C19E9" w:rsidRDefault="002D57D3">
                  <w:pPr>
                    <w:rPr>
                      <w:rFonts w:eastAsiaTheme="minorEastAsia"/>
                      <w:sz w:val="18"/>
                      <w:szCs w:val="18"/>
                      <w:lang w:eastAsia="zh-CN"/>
                    </w:rPr>
                  </w:pPr>
                  <w:ins w:id="3" w:author="Eko Onggosanusi" w:date="2024-02-27T01:43:00Z">
                    <w:r>
                      <w:rPr>
                        <w:rFonts w:eastAsiaTheme="minorEastAsia"/>
                        <w:sz w:val="18"/>
                        <w:szCs w:val="18"/>
                        <w:lang w:eastAsia="zh-CN"/>
                      </w:rPr>
                      <w:t xml:space="preserve">1, </w:t>
                    </w:r>
                  </w:ins>
                  <w:r w:rsidR="00241F8E">
                    <w:rPr>
                      <w:rFonts w:eastAsiaTheme="minorEastAsia" w:hint="eastAsia"/>
                      <w:sz w:val="18"/>
                      <w:szCs w:val="18"/>
                      <w:lang w:eastAsia="zh-CN"/>
                    </w:rPr>
                    <w:t>4</w:t>
                  </w:r>
                </w:p>
              </w:tc>
            </w:tr>
            <w:tr w:rsidR="001C19E9" w14:paraId="2AB8213F" w14:textId="77777777">
              <w:trPr>
                <w:trHeight w:val="237"/>
              </w:trPr>
              <w:tc>
                <w:tcPr>
                  <w:tcW w:w="1991" w:type="pct"/>
                  <w:shd w:val="clear" w:color="auto" w:fill="auto"/>
                  <w:tcMar>
                    <w:top w:w="15" w:type="dxa"/>
                    <w:left w:w="97" w:type="dxa"/>
                    <w:bottom w:w="0" w:type="dxa"/>
                    <w:right w:w="97" w:type="dxa"/>
                  </w:tcMar>
                  <w:vAlign w:val="center"/>
                </w:tcPr>
                <w:p w14:paraId="2A1BFB95" w14:textId="77777777" w:rsidR="001C19E9" w:rsidRDefault="00241F8E">
                  <w:pPr>
                    <w:rPr>
                      <w:b/>
                      <w:sz w:val="18"/>
                      <w:szCs w:val="18"/>
                    </w:rPr>
                  </w:pPr>
                  <w:r>
                    <w:rPr>
                      <w:b/>
                      <w:sz w:val="18"/>
                      <w:szCs w:val="18"/>
                      <w:lang w:eastAsia="zh-CN"/>
                    </w:rPr>
                    <w:t>MCS</w:t>
                  </w:r>
                </w:p>
              </w:tc>
              <w:tc>
                <w:tcPr>
                  <w:tcW w:w="3009" w:type="pct"/>
                  <w:shd w:val="clear" w:color="auto" w:fill="auto"/>
                  <w:tcMar>
                    <w:top w:w="15" w:type="dxa"/>
                    <w:left w:w="97" w:type="dxa"/>
                    <w:bottom w:w="0" w:type="dxa"/>
                    <w:right w:w="97" w:type="dxa"/>
                  </w:tcMar>
                  <w:vAlign w:val="center"/>
                </w:tcPr>
                <w:p w14:paraId="0E8F4E36" w14:textId="77777777" w:rsidR="001C19E9" w:rsidRDefault="00241F8E">
                  <w:pPr>
                    <w:rPr>
                      <w:sz w:val="18"/>
                      <w:szCs w:val="18"/>
                    </w:rPr>
                  </w:pPr>
                  <w:r>
                    <w:rPr>
                      <w:sz w:val="18"/>
                      <w:szCs w:val="18"/>
                      <w:lang w:eastAsia="zh-CN"/>
                    </w:rPr>
                    <w:t>Link Adaption</w:t>
                  </w:r>
                </w:p>
              </w:tc>
            </w:tr>
            <w:tr w:rsidR="001C19E9" w14:paraId="7301418C" w14:textId="77777777">
              <w:trPr>
                <w:trHeight w:val="237"/>
              </w:trPr>
              <w:tc>
                <w:tcPr>
                  <w:tcW w:w="1991" w:type="pct"/>
                  <w:shd w:val="clear" w:color="auto" w:fill="auto"/>
                  <w:tcMar>
                    <w:top w:w="15" w:type="dxa"/>
                    <w:left w:w="97" w:type="dxa"/>
                    <w:bottom w:w="0" w:type="dxa"/>
                    <w:right w:w="97" w:type="dxa"/>
                  </w:tcMar>
                  <w:vAlign w:val="center"/>
                </w:tcPr>
                <w:p w14:paraId="74E02721" w14:textId="77777777" w:rsidR="001C19E9" w:rsidRDefault="00241F8E">
                  <w:pPr>
                    <w:rPr>
                      <w:b/>
                      <w:sz w:val="18"/>
                      <w:szCs w:val="18"/>
                    </w:rPr>
                  </w:pPr>
                  <w:r>
                    <w:rPr>
                      <w:b/>
                      <w:sz w:val="18"/>
                      <w:szCs w:val="18"/>
                      <w:lang w:eastAsia="zh-CN"/>
                    </w:rPr>
                    <w:t>Bandwidth</w:t>
                  </w:r>
                </w:p>
              </w:tc>
              <w:tc>
                <w:tcPr>
                  <w:tcW w:w="3009" w:type="pct"/>
                  <w:shd w:val="clear" w:color="auto" w:fill="auto"/>
                  <w:tcMar>
                    <w:top w:w="15" w:type="dxa"/>
                    <w:left w:w="97" w:type="dxa"/>
                    <w:bottom w:w="0" w:type="dxa"/>
                    <w:right w:w="97" w:type="dxa"/>
                  </w:tcMar>
                  <w:vAlign w:val="center"/>
                </w:tcPr>
                <w:p w14:paraId="564A147F" w14:textId="77777777" w:rsidR="001C19E9" w:rsidRDefault="00241F8E">
                  <w:pPr>
                    <w:rPr>
                      <w:sz w:val="18"/>
                      <w:szCs w:val="18"/>
                    </w:rPr>
                  </w:pPr>
                  <w:r>
                    <w:rPr>
                      <w:sz w:val="18"/>
                      <w:szCs w:val="18"/>
                      <w:lang w:eastAsia="zh-CN"/>
                    </w:rPr>
                    <w:t>20RB, 145RB</w:t>
                  </w:r>
                </w:p>
              </w:tc>
            </w:tr>
            <w:tr w:rsidR="001C19E9" w14:paraId="3DA553D8" w14:textId="77777777">
              <w:trPr>
                <w:trHeight w:val="44"/>
              </w:trPr>
              <w:tc>
                <w:tcPr>
                  <w:tcW w:w="1991" w:type="pct"/>
                  <w:shd w:val="clear" w:color="auto" w:fill="auto"/>
                  <w:tcMar>
                    <w:top w:w="15" w:type="dxa"/>
                    <w:left w:w="97" w:type="dxa"/>
                    <w:bottom w:w="0" w:type="dxa"/>
                    <w:right w:w="97" w:type="dxa"/>
                  </w:tcMar>
                  <w:vAlign w:val="center"/>
                </w:tcPr>
                <w:p w14:paraId="123C89E7" w14:textId="77777777" w:rsidR="001C19E9" w:rsidRDefault="00241F8E">
                  <w:pPr>
                    <w:rPr>
                      <w:b/>
                      <w:sz w:val="18"/>
                      <w:szCs w:val="18"/>
                    </w:rPr>
                  </w:pPr>
                  <w:r>
                    <w:rPr>
                      <w:b/>
                      <w:sz w:val="18"/>
                      <w:szCs w:val="18"/>
                      <w:lang w:eastAsia="zh-CN"/>
                    </w:rPr>
                    <w:t>Numerology</w:t>
                  </w:r>
                </w:p>
              </w:tc>
              <w:tc>
                <w:tcPr>
                  <w:tcW w:w="3009" w:type="pct"/>
                  <w:shd w:val="clear" w:color="auto" w:fill="auto"/>
                  <w:tcMar>
                    <w:top w:w="15" w:type="dxa"/>
                    <w:left w:w="97" w:type="dxa"/>
                    <w:bottom w:w="0" w:type="dxa"/>
                    <w:right w:w="97" w:type="dxa"/>
                  </w:tcMar>
                  <w:vAlign w:val="center"/>
                </w:tcPr>
                <w:p w14:paraId="37832814" w14:textId="77777777" w:rsidR="001C19E9" w:rsidRDefault="00241F8E">
                  <w:pPr>
                    <w:rPr>
                      <w:sz w:val="18"/>
                      <w:szCs w:val="18"/>
                    </w:rPr>
                  </w:pPr>
                  <w:r>
                    <w:rPr>
                      <w:sz w:val="18"/>
                      <w:szCs w:val="18"/>
                      <w:lang w:eastAsia="zh-CN"/>
                    </w:rPr>
                    <w:t>14 OFDM symbol per slot, 30kHz SCS</w:t>
                  </w:r>
                </w:p>
              </w:tc>
            </w:tr>
            <w:tr w:rsidR="001C19E9" w14:paraId="43C2C53D" w14:textId="77777777">
              <w:trPr>
                <w:trHeight w:val="256"/>
              </w:trPr>
              <w:tc>
                <w:tcPr>
                  <w:tcW w:w="1991" w:type="pct"/>
                  <w:shd w:val="clear" w:color="auto" w:fill="auto"/>
                  <w:tcMar>
                    <w:top w:w="15" w:type="dxa"/>
                    <w:left w:w="97" w:type="dxa"/>
                    <w:bottom w:w="0" w:type="dxa"/>
                    <w:right w:w="97" w:type="dxa"/>
                  </w:tcMar>
                  <w:vAlign w:val="center"/>
                </w:tcPr>
                <w:p w14:paraId="0A8E5160" w14:textId="77777777" w:rsidR="001C19E9" w:rsidRDefault="00241F8E">
                  <w:pPr>
                    <w:rPr>
                      <w:b/>
                      <w:sz w:val="18"/>
                      <w:szCs w:val="18"/>
                    </w:rPr>
                  </w:pPr>
                  <w:r>
                    <w:rPr>
                      <w:b/>
                      <w:sz w:val="18"/>
                      <w:szCs w:val="18"/>
                      <w:lang w:eastAsia="zh-CN"/>
                    </w:rPr>
                    <w:t>MIMO Rank</w:t>
                  </w:r>
                </w:p>
              </w:tc>
              <w:tc>
                <w:tcPr>
                  <w:tcW w:w="3009" w:type="pct"/>
                  <w:shd w:val="clear" w:color="auto" w:fill="auto"/>
                  <w:tcMar>
                    <w:top w:w="15" w:type="dxa"/>
                    <w:left w:w="97" w:type="dxa"/>
                    <w:bottom w:w="0" w:type="dxa"/>
                    <w:right w:w="97" w:type="dxa"/>
                  </w:tcMar>
                  <w:vAlign w:val="center"/>
                </w:tcPr>
                <w:p w14:paraId="10D4836E" w14:textId="77777777" w:rsidR="001C19E9" w:rsidRDefault="00241F8E">
                  <w:pPr>
                    <w:rPr>
                      <w:sz w:val="18"/>
                      <w:szCs w:val="18"/>
                    </w:rPr>
                  </w:pPr>
                  <w:r>
                    <w:rPr>
                      <w:sz w:val="18"/>
                      <w:szCs w:val="18"/>
                      <w:lang w:eastAsia="zh-CN"/>
                    </w:rPr>
                    <w:t>rank = 2 per UE</w:t>
                  </w:r>
                </w:p>
              </w:tc>
            </w:tr>
            <w:tr w:rsidR="001C19E9" w14:paraId="6D8D988A" w14:textId="77777777">
              <w:trPr>
                <w:trHeight w:val="256"/>
              </w:trPr>
              <w:tc>
                <w:tcPr>
                  <w:tcW w:w="1991" w:type="pct"/>
                  <w:shd w:val="clear" w:color="auto" w:fill="auto"/>
                  <w:tcMar>
                    <w:top w:w="15" w:type="dxa"/>
                    <w:left w:w="97" w:type="dxa"/>
                    <w:bottom w:w="0" w:type="dxa"/>
                    <w:right w:w="97" w:type="dxa"/>
                  </w:tcMar>
                  <w:vAlign w:val="center"/>
                </w:tcPr>
                <w:p w14:paraId="22158A6E" w14:textId="77777777" w:rsidR="001C19E9" w:rsidRDefault="00241F8E">
                  <w:pPr>
                    <w:rPr>
                      <w:b/>
                      <w:sz w:val="18"/>
                      <w:szCs w:val="18"/>
                    </w:rPr>
                  </w:pPr>
                  <w:r>
                    <w:rPr>
                      <w:b/>
                      <w:sz w:val="18"/>
                      <w:szCs w:val="18"/>
                      <w:lang w:eastAsia="zh-CN"/>
                    </w:rPr>
                    <w:t>UE speed</w:t>
                  </w:r>
                </w:p>
              </w:tc>
              <w:tc>
                <w:tcPr>
                  <w:tcW w:w="3009" w:type="pct"/>
                  <w:shd w:val="clear" w:color="auto" w:fill="auto"/>
                  <w:tcMar>
                    <w:top w:w="15" w:type="dxa"/>
                    <w:left w:w="97" w:type="dxa"/>
                    <w:bottom w:w="0" w:type="dxa"/>
                    <w:right w:w="97" w:type="dxa"/>
                  </w:tcMar>
                  <w:vAlign w:val="center"/>
                </w:tcPr>
                <w:p w14:paraId="2F6C6C90" w14:textId="77777777" w:rsidR="001C19E9" w:rsidRDefault="00241F8E">
                  <w:pPr>
                    <w:rPr>
                      <w:sz w:val="18"/>
                      <w:szCs w:val="18"/>
                    </w:rPr>
                  </w:pPr>
                  <w:r>
                    <w:rPr>
                      <w:sz w:val="18"/>
                      <w:szCs w:val="18"/>
                      <w:lang w:eastAsia="zh-CN"/>
                    </w:rPr>
                    <w:t xml:space="preserve">3km/h </w:t>
                  </w:r>
                </w:p>
              </w:tc>
            </w:tr>
            <w:tr w:rsidR="001C19E9" w14:paraId="31FA46A9" w14:textId="77777777">
              <w:trPr>
                <w:trHeight w:val="44"/>
              </w:trPr>
              <w:tc>
                <w:tcPr>
                  <w:tcW w:w="1991" w:type="pct"/>
                  <w:shd w:val="clear" w:color="auto" w:fill="auto"/>
                  <w:tcMar>
                    <w:top w:w="15" w:type="dxa"/>
                    <w:left w:w="97" w:type="dxa"/>
                    <w:bottom w:w="0" w:type="dxa"/>
                    <w:right w:w="97" w:type="dxa"/>
                  </w:tcMar>
                  <w:vAlign w:val="center"/>
                </w:tcPr>
                <w:p w14:paraId="6C21EA3B" w14:textId="77777777" w:rsidR="001C19E9" w:rsidRDefault="00241F8E">
                  <w:pPr>
                    <w:rPr>
                      <w:b/>
                      <w:sz w:val="18"/>
                      <w:szCs w:val="18"/>
                    </w:rPr>
                  </w:pPr>
                  <w:r>
                    <w:rPr>
                      <w:b/>
                      <w:sz w:val="18"/>
                      <w:szCs w:val="18"/>
                      <w:lang w:eastAsia="zh-CN"/>
                    </w:rPr>
                    <w:t>Precoding granularity</w:t>
                  </w:r>
                </w:p>
              </w:tc>
              <w:tc>
                <w:tcPr>
                  <w:tcW w:w="3009" w:type="pct"/>
                  <w:shd w:val="clear" w:color="auto" w:fill="auto"/>
                  <w:tcMar>
                    <w:top w:w="15" w:type="dxa"/>
                    <w:left w:w="97" w:type="dxa"/>
                    <w:bottom w:w="0" w:type="dxa"/>
                    <w:right w:w="97" w:type="dxa"/>
                  </w:tcMar>
                  <w:vAlign w:val="center"/>
                </w:tcPr>
                <w:p w14:paraId="6C23BC43" w14:textId="50F3F910" w:rsidR="001C19E9" w:rsidRDefault="00241F8E">
                  <w:pPr>
                    <w:rPr>
                      <w:sz w:val="18"/>
                      <w:szCs w:val="18"/>
                    </w:rPr>
                  </w:pPr>
                  <w:r>
                    <w:rPr>
                      <w:sz w:val="18"/>
                      <w:szCs w:val="18"/>
                      <w:lang w:eastAsia="zh-CN"/>
                    </w:rPr>
                    <w:t>2RB, 4RB, 8RB</w:t>
                  </w:r>
                  <w:r w:rsidR="002D57D3">
                    <w:rPr>
                      <w:sz w:val="18"/>
                      <w:szCs w:val="18"/>
                      <w:lang w:eastAsia="zh-CN"/>
                    </w:rPr>
                    <w:t xml:space="preserve">, </w:t>
                  </w:r>
                  <w:ins w:id="4" w:author="Eko Onggosanusi" w:date="2024-02-27T01:43:00Z">
                    <w:r w:rsidR="002D57D3" w:rsidRPr="002D57D3">
                      <w:rPr>
                        <w:color w:val="FF0000"/>
                        <w:sz w:val="18"/>
                        <w:szCs w:val="18"/>
                        <w:lang w:eastAsia="zh-CN"/>
                      </w:rPr>
                      <w:t>16RB, 32RB</w:t>
                    </w:r>
                  </w:ins>
                </w:p>
              </w:tc>
            </w:tr>
            <w:tr w:rsidR="001C19E9" w14:paraId="6F528337" w14:textId="77777777">
              <w:trPr>
                <w:trHeight w:val="237"/>
              </w:trPr>
              <w:tc>
                <w:tcPr>
                  <w:tcW w:w="1991" w:type="pct"/>
                  <w:shd w:val="clear" w:color="auto" w:fill="auto"/>
                  <w:tcMar>
                    <w:top w:w="15" w:type="dxa"/>
                    <w:left w:w="97" w:type="dxa"/>
                    <w:bottom w:w="0" w:type="dxa"/>
                    <w:right w:w="97" w:type="dxa"/>
                  </w:tcMar>
                  <w:vAlign w:val="center"/>
                </w:tcPr>
                <w:p w14:paraId="69757FA8" w14:textId="77777777" w:rsidR="001C19E9" w:rsidRDefault="00241F8E">
                  <w:pPr>
                    <w:rPr>
                      <w:b/>
                      <w:sz w:val="18"/>
                      <w:szCs w:val="18"/>
                    </w:rPr>
                  </w:pPr>
                  <w:r>
                    <w:rPr>
                      <w:b/>
                      <w:sz w:val="18"/>
                      <w:szCs w:val="18"/>
                      <w:lang w:eastAsia="zh-CN"/>
                    </w:rPr>
                    <w:t>SRS periodicity</w:t>
                  </w:r>
                </w:p>
              </w:tc>
              <w:tc>
                <w:tcPr>
                  <w:tcW w:w="3009" w:type="pct"/>
                  <w:shd w:val="clear" w:color="auto" w:fill="auto"/>
                  <w:tcMar>
                    <w:top w:w="15" w:type="dxa"/>
                    <w:left w:w="97" w:type="dxa"/>
                    <w:bottom w:w="0" w:type="dxa"/>
                    <w:right w:w="97" w:type="dxa"/>
                  </w:tcMar>
                  <w:vAlign w:val="center"/>
                </w:tcPr>
                <w:p w14:paraId="5BAF4E0F" w14:textId="77777777" w:rsidR="001C19E9" w:rsidRDefault="00241F8E">
                  <w:pPr>
                    <w:rPr>
                      <w:sz w:val="18"/>
                      <w:szCs w:val="18"/>
                    </w:rPr>
                  </w:pPr>
                  <w:r>
                    <w:rPr>
                      <w:sz w:val="18"/>
                      <w:szCs w:val="18"/>
                      <w:lang w:eastAsia="zh-CN"/>
                    </w:rPr>
                    <w:t>10ms</w:t>
                  </w:r>
                </w:p>
              </w:tc>
            </w:tr>
            <w:tr w:rsidR="001C19E9" w14:paraId="09048DFC" w14:textId="77777777">
              <w:trPr>
                <w:trHeight w:val="44"/>
              </w:trPr>
              <w:tc>
                <w:tcPr>
                  <w:tcW w:w="1991" w:type="pct"/>
                  <w:shd w:val="clear" w:color="auto" w:fill="auto"/>
                  <w:tcMar>
                    <w:top w:w="15" w:type="dxa"/>
                    <w:left w:w="97" w:type="dxa"/>
                    <w:bottom w:w="0" w:type="dxa"/>
                    <w:right w:w="97" w:type="dxa"/>
                  </w:tcMar>
                  <w:vAlign w:val="center"/>
                </w:tcPr>
                <w:p w14:paraId="4B80D927" w14:textId="77777777" w:rsidR="001C19E9" w:rsidRDefault="00241F8E">
                  <w:pPr>
                    <w:rPr>
                      <w:b/>
                      <w:sz w:val="18"/>
                      <w:szCs w:val="18"/>
                    </w:rPr>
                  </w:pPr>
                  <w:r>
                    <w:rPr>
                      <w:b/>
                      <w:sz w:val="18"/>
                      <w:szCs w:val="18"/>
                      <w:lang w:eastAsia="zh-CN"/>
                    </w:rPr>
                    <w:t>DMRS</w:t>
                  </w:r>
                </w:p>
              </w:tc>
              <w:tc>
                <w:tcPr>
                  <w:tcW w:w="3009" w:type="pct"/>
                  <w:shd w:val="clear" w:color="auto" w:fill="auto"/>
                  <w:tcMar>
                    <w:top w:w="15" w:type="dxa"/>
                    <w:left w:w="97" w:type="dxa"/>
                    <w:bottom w:w="0" w:type="dxa"/>
                    <w:right w:w="97" w:type="dxa"/>
                  </w:tcMar>
                  <w:vAlign w:val="center"/>
                </w:tcPr>
                <w:p w14:paraId="291796E5" w14:textId="77777777" w:rsidR="001C19E9" w:rsidRDefault="00241F8E">
                  <w:pPr>
                    <w:rPr>
                      <w:sz w:val="18"/>
                      <w:szCs w:val="18"/>
                    </w:rPr>
                  </w:pPr>
                  <w:r>
                    <w:rPr>
                      <w:rFonts w:hint="eastAsia"/>
                      <w:sz w:val="18"/>
                      <w:szCs w:val="18"/>
                      <w:lang w:eastAsia="zh-CN"/>
                    </w:rPr>
                    <w:t>T</w:t>
                  </w:r>
                  <w:r>
                    <w:rPr>
                      <w:sz w:val="18"/>
                      <w:szCs w:val="18"/>
                      <w:lang w:eastAsia="zh-CN"/>
                    </w:rPr>
                    <w:t>ype 2 DMRS, double-symbol, or Type 1 DMRS</w:t>
                  </w:r>
                </w:p>
              </w:tc>
            </w:tr>
            <w:tr w:rsidR="001C19E9" w14:paraId="324DAF8F" w14:textId="77777777">
              <w:trPr>
                <w:trHeight w:val="74"/>
              </w:trPr>
              <w:tc>
                <w:tcPr>
                  <w:tcW w:w="1991" w:type="pct"/>
                  <w:shd w:val="clear" w:color="auto" w:fill="auto"/>
                  <w:tcMar>
                    <w:top w:w="15" w:type="dxa"/>
                    <w:left w:w="97" w:type="dxa"/>
                    <w:bottom w:w="0" w:type="dxa"/>
                    <w:right w:w="97" w:type="dxa"/>
                  </w:tcMar>
                  <w:vAlign w:val="center"/>
                </w:tcPr>
                <w:p w14:paraId="0EC7B845" w14:textId="77777777" w:rsidR="001C19E9" w:rsidRDefault="00241F8E">
                  <w:pPr>
                    <w:rPr>
                      <w:b/>
                      <w:sz w:val="18"/>
                      <w:szCs w:val="18"/>
                    </w:rPr>
                  </w:pPr>
                  <w:r>
                    <w:rPr>
                      <w:b/>
                      <w:sz w:val="18"/>
                      <w:szCs w:val="18"/>
                      <w:lang w:eastAsia="zh-CN"/>
                    </w:rPr>
                    <w:t>DL DMRS channel estimation</w:t>
                  </w:r>
                </w:p>
              </w:tc>
              <w:tc>
                <w:tcPr>
                  <w:tcW w:w="3009" w:type="pct"/>
                  <w:shd w:val="clear" w:color="auto" w:fill="auto"/>
                  <w:tcMar>
                    <w:top w:w="15" w:type="dxa"/>
                    <w:left w:w="97" w:type="dxa"/>
                    <w:bottom w:w="0" w:type="dxa"/>
                    <w:right w:w="97" w:type="dxa"/>
                  </w:tcMar>
                  <w:vAlign w:val="center"/>
                </w:tcPr>
                <w:p w14:paraId="1EF4D9A1" w14:textId="77777777" w:rsidR="001C19E9" w:rsidRDefault="00241F8E">
                  <w:pPr>
                    <w:rPr>
                      <w:sz w:val="18"/>
                      <w:szCs w:val="18"/>
                    </w:rPr>
                  </w:pPr>
                  <w:r>
                    <w:rPr>
                      <w:sz w:val="18"/>
                      <w:szCs w:val="18"/>
                      <w:lang w:eastAsia="zh-CN"/>
                    </w:rPr>
                    <w:t>L</w:t>
                  </w:r>
                  <w:r>
                    <w:rPr>
                      <w:rFonts w:hint="eastAsia"/>
                      <w:sz w:val="18"/>
                      <w:szCs w:val="18"/>
                      <w:lang w:eastAsia="zh-CN"/>
                    </w:rPr>
                    <w:t>M</w:t>
                  </w:r>
                  <w:r>
                    <w:rPr>
                      <w:sz w:val="18"/>
                      <w:szCs w:val="18"/>
                      <w:lang w:eastAsia="zh-CN"/>
                    </w:rPr>
                    <w:t>MSE channel estimation</w:t>
                  </w:r>
                </w:p>
              </w:tc>
            </w:tr>
            <w:tr w:rsidR="001C19E9" w14:paraId="77831244" w14:textId="77777777">
              <w:trPr>
                <w:trHeight w:val="44"/>
              </w:trPr>
              <w:tc>
                <w:tcPr>
                  <w:tcW w:w="1991" w:type="pct"/>
                  <w:shd w:val="clear" w:color="auto" w:fill="auto"/>
                  <w:tcMar>
                    <w:top w:w="15" w:type="dxa"/>
                    <w:left w:w="97" w:type="dxa"/>
                    <w:bottom w:w="0" w:type="dxa"/>
                    <w:right w:w="97" w:type="dxa"/>
                  </w:tcMar>
                  <w:vAlign w:val="center"/>
                </w:tcPr>
                <w:p w14:paraId="6954D205" w14:textId="77777777" w:rsidR="001C19E9" w:rsidRDefault="00241F8E">
                  <w:pPr>
                    <w:rPr>
                      <w:rFonts w:eastAsiaTheme="minorEastAsia"/>
                      <w:b/>
                      <w:sz w:val="18"/>
                      <w:szCs w:val="18"/>
                      <w:lang w:eastAsia="zh-CN"/>
                    </w:rPr>
                  </w:pPr>
                  <w:r>
                    <w:rPr>
                      <w:rFonts w:eastAsiaTheme="minorEastAsia" w:hint="eastAsia"/>
                      <w:b/>
                      <w:sz w:val="18"/>
                      <w:szCs w:val="18"/>
                      <w:lang w:eastAsia="zh-CN"/>
                    </w:rPr>
                    <w:t>F</w:t>
                  </w:r>
                  <w:r>
                    <w:rPr>
                      <w:rFonts w:eastAsiaTheme="minorEastAsia"/>
                      <w:b/>
                      <w:sz w:val="18"/>
                      <w:szCs w:val="18"/>
                      <w:lang w:eastAsia="zh-CN"/>
                    </w:rPr>
                    <w:t>requency offset</w:t>
                  </w:r>
                </w:p>
              </w:tc>
              <w:tc>
                <w:tcPr>
                  <w:tcW w:w="3009" w:type="pct"/>
                  <w:shd w:val="clear" w:color="auto" w:fill="auto"/>
                  <w:tcMar>
                    <w:top w:w="15" w:type="dxa"/>
                    <w:left w:w="97" w:type="dxa"/>
                    <w:bottom w:w="0" w:type="dxa"/>
                    <w:right w:w="97" w:type="dxa"/>
                  </w:tcMar>
                  <w:vAlign w:val="center"/>
                </w:tcPr>
                <w:p w14:paraId="7609F82F" w14:textId="5EE1650A" w:rsidR="001C19E9" w:rsidRDefault="00241F8E">
                  <w:pPr>
                    <w:rPr>
                      <w:sz w:val="18"/>
                      <w:szCs w:val="18"/>
                      <w:lang w:eastAsia="zh-CN"/>
                    </w:rPr>
                  </w:pPr>
                  <w:r>
                    <w:rPr>
                      <w:color w:val="FF0000"/>
                      <w:sz w:val="18"/>
                      <w:szCs w:val="18"/>
                      <w:lang w:eastAsia="zh-CN"/>
                    </w:rPr>
                    <w:t>Uniformly distributed delay difference between [0, x], companies should state the assumed value of x, e.g., 0.05ppm, 0.1ppm.</w:t>
                  </w:r>
                </w:p>
              </w:tc>
            </w:tr>
            <w:tr w:rsidR="001C19E9" w14:paraId="1A2925E8" w14:textId="77777777">
              <w:trPr>
                <w:trHeight w:val="44"/>
              </w:trPr>
              <w:tc>
                <w:tcPr>
                  <w:tcW w:w="1991" w:type="pct"/>
                  <w:shd w:val="clear" w:color="auto" w:fill="auto"/>
                  <w:tcMar>
                    <w:top w:w="15" w:type="dxa"/>
                    <w:left w:w="97" w:type="dxa"/>
                    <w:bottom w:w="0" w:type="dxa"/>
                    <w:right w:w="97" w:type="dxa"/>
                  </w:tcMar>
                  <w:vAlign w:val="center"/>
                </w:tcPr>
                <w:p w14:paraId="7A60A9D2" w14:textId="77777777" w:rsidR="001C19E9" w:rsidRDefault="00241F8E">
                  <w:pPr>
                    <w:rPr>
                      <w:rFonts w:eastAsiaTheme="minorEastAsia"/>
                      <w:b/>
                      <w:sz w:val="18"/>
                      <w:szCs w:val="18"/>
                      <w:lang w:eastAsia="zh-CN"/>
                    </w:rPr>
                  </w:pPr>
                  <w:r>
                    <w:rPr>
                      <w:rFonts w:eastAsiaTheme="minorEastAsia"/>
                      <w:b/>
                      <w:sz w:val="18"/>
                      <w:szCs w:val="18"/>
                      <w:lang w:eastAsia="zh-CN"/>
                    </w:rPr>
                    <w:t>Delay difference</w:t>
                  </w:r>
                </w:p>
              </w:tc>
              <w:tc>
                <w:tcPr>
                  <w:tcW w:w="3009" w:type="pct"/>
                  <w:shd w:val="clear" w:color="auto" w:fill="auto"/>
                  <w:tcMar>
                    <w:top w:w="15" w:type="dxa"/>
                    <w:left w:w="97" w:type="dxa"/>
                    <w:bottom w:w="0" w:type="dxa"/>
                    <w:right w:w="97" w:type="dxa"/>
                  </w:tcMar>
                  <w:vAlign w:val="center"/>
                </w:tcPr>
                <w:p w14:paraId="695FC583" w14:textId="77777777" w:rsidR="001C19E9" w:rsidRDefault="00241F8E">
                  <w:pPr>
                    <w:rPr>
                      <w:sz w:val="18"/>
                      <w:szCs w:val="18"/>
                      <w:lang w:eastAsia="zh-CN"/>
                    </w:rPr>
                  </w:pPr>
                  <w:r>
                    <w:rPr>
                      <w:color w:val="FF0000"/>
                      <w:sz w:val="18"/>
                      <w:szCs w:val="18"/>
                      <w:lang w:eastAsia="zh-CN"/>
                    </w:rPr>
                    <w:t>a uniformly distributed delay difference between [0, y], companies should state the assumed value of y, e.g., CP length, 1.67us, 65ns.</w:t>
                  </w:r>
                </w:p>
              </w:tc>
            </w:tr>
          </w:tbl>
          <w:p w14:paraId="379FFDAA" w14:textId="77777777" w:rsidR="001C19E9" w:rsidRDefault="001C19E9">
            <w:pPr>
              <w:snapToGrid w:val="0"/>
              <w:rPr>
                <w:rFonts w:ascii="Times" w:eastAsia="Batang" w:hAnsi="Times"/>
                <w:b/>
                <w:sz w:val="20"/>
                <w:szCs w:val="20"/>
                <w:u w:val="single"/>
                <w:lang w:val="en-GB"/>
              </w:rPr>
            </w:pPr>
          </w:p>
          <w:p w14:paraId="0FD32812"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Adapted from R1-2400105 (Huawei) </w:t>
            </w:r>
          </w:p>
          <w:p w14:paraId="32B4EEB1" w14:textId="77777777" w:rsidR="001C19E9" w:rsidRDefault="001C19E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235BFF6" w14:textId="1328103E" w:rsidR="001C19E9" w:rsidRDefault="00241F8E">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Samsung (ok), Ericsson, [ZTE], LG</w:t>
            </w:r>
            <w:r w:rsidR="002D57D3">
              <w:rPr>
                <w:rFonts w:eastAsiaTheme="minorEastAsia"/>
                <w:iCs/>
                <w:sz w:val="18"/>
                <w:szCs w:val="18"/>
                <w:lang w:val="en-GB"/>
              </w:rPr>
              <w:t>, CATT</w:t>
            </w:r>
            <w:r w:rsidR="003C5625">
              <w:rPr>
                <w:rFonts w:eastAsiaTheme="minorEastAsia"/>
                <w:iCs/>
                <w:sz w:val="18"/>
                <w:szCs w:val="18"/>
                <w:lang w:val="en-GB"/>
              </w:rPr>
              <w:t>, Google</w:t>
            </w:r>
            <w:r w:rsidR="00434ADA">
              <w:rPr>
                <w:rFonts w:eastAsiaTheme="minorEastAsia"/>
                <w:iCs/>
                <w:sz w:val="18"/>
                <w:szCs w:val="18"/>
                <w:lang w:val="en-GB"/>
              </w:rPr>
              <w:t xml:space="preserve">, Sony  </w:t>
            </w:r>
          </w:p>
          <w:p w14:paraId="43121B08" w14:textId="77777777" w:rsidR="001C19E9" w:rsidRDefault="001C19E9">
            <w:pPr>
              <w:widowControl w:val="0"/>
              <w:snapToGrid w:val="0"/>
              <w:rPr>
                <w:rFonts w:eastAsiaTheme="minorEastAsia"/>
                <w:b/>
                <w:iCs/>
                <w:sz w:val="18"/>
                <w:szCs w:val="18"/>
                <w:lang w:val="en-GB"/>
              </w:rPr>
            </w:pPr>
          </w:p>
          <w:p w14:paraId="28A3D381"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vivo (need to clarify purpose)</w:t>
            </w:r>
          </w:p>
          <w:p w14:paraId="2FF5CE49" w14:textId="77777777" w:rsidR="001C19E9" w:rsidRDefault="001C19E9">
            <w:pPr>
              <w:widowControl w:val="0"/>
              <w:snapToGrid w:val="0"/>
              <w:rPr>
                <w:rFonts w:eastAsiaTheme="minorEastAsia"/>
                <w:b/>
                <w:iCs/>
                <w:sz w:val="18"/>
                <w:szCs w:val="18"/>
                <w:lang w:val="en-GB"/>
              </w:rPr>
            </w:pPr>
          </w:p>
        </w:tc>
      </w:tr>
      <w:tr w:rsidR="001C19E9" w14:paraId="41AF1CE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B04807" w14:textId="77777777" w:rsidR="001C19E9" w:rsidRDefault="001C19E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1C8040B" w14:textId="77777777" w:rsidR="001C19E9" w:rsidRDefault="001C19E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14FE920" w14:textId="77777777" w:rsidR="001C19E9" w:rsidRDefault="001C19E9">
            <w:pPr>
              <w:widowControl w:val="0"/>
              <w:snapToGrid w:val="0"/>
              <w:rPr>
                <w:rFonts w:eastAsiaTheme="minorEastAsia"/>
                <w:b/>
                <w:iCs/>
                <w:sz w:val="18"/>
                <w:szCs w:val="18"/>
                <w:lang w:val="en-GB"/>
              </w:rPr>
            </w:pPr>
          </w:p>
        </w:tc>
      </w:tr>
    </w:tbl>
    <w:p w14:paraId="75F4D788" w14:textId="77777777" w:rsidR="001C19E9" w:rsidRDefault="001C19E9"/>
    <w:p w14:paraId="4CFD61C9" w14:textId="77777777" w:rsidR="001C19E9" w:rsidRDefault="00241F8E">
      <w:pPr>
        <w:pStyle w:val="Caption"/>
        <w:spacing w:after="0" w:line="240" w:lineRule="auto"/>
        <w:jc w:val="center"/>
      </w:pPr>
      <w:r>
        <w:t>Table 0B Additional inputs: EVM</w:t>
      </w:r>
    </w:p>
    <w:tbl>
      <w:tblPr>
        <w:tblW w:w="10035" w:type="dxa"/>
        <w:tblLayout w:type="fixed"/>
        <w:tblLook w:val="04A0" w:firstRow="1" w:lastRow="0" w:firstColumn="1" w:lastColumn="0" w:noHBand="0" w:noVBand="1"/>
      </w:tblPr>
      <w:tblGrid>
        <w:gridCol w:w="1057"/>
        <w:gridCol w:w="8978"/>
      </w:tblGrid>
      <w:tr w:rsidR="001C19E9" w14:paraId="369CCBF3"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2F9D2CB8" w14:textId="77777777" w:rsidR="001C19E9" w:rsidRDefault="00241F8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BC95A5F" w14:textId="77777777" w:rsidR="001C19E9" w:rsidRDefault="00241F8E">
            <w:pPr>
              <w:widowControl w:val="0"/>
              <w:snapToGrid w:val="0"/>
              <w:rPr>
                <w:b/>
                <w:sz w:val="18"/>
                <w:szCs w:val="18"/>
              </w:rPr>
            </w:pPr>
            <w:r>
              <w:rPr>
                <w:b/>
                <w:sz w:val="18"/>
                <w:szCs w:val="18"/>
              </w:rPr>
              <w:t>Input</w:t>
            </w:r>
          </w:p>
        </w:tc>
      </w:tr>
      <w:tr w:rsidR="001C19E9" w14:paraId="5C407F1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48F029" w14:textId="77777777" w:rsidR="001C19E9" w:rsidRDefault="00241F8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32284A" w14:textId="77777777" w:rsidR="001C19E9" w:rsidRDefault="00241F8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0A</w:t>
            </w:r>
          </w:p>
        </w:tc>
      </w:tr>
      <w:tr w:rsidR="001C19E9" w14:paraId="3F06EFD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5877E3" w14:textId="77777777" w:rsidR="001C19E9" w:rsidRDefault="00241F8E">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FC13D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0.A</w:t>
            </w:r>
          </w:p>
          <w:p w14:paraId="4691C07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6090CF19" w14:textId="77777777" w:rsidR="001C19E9" w:rsidRDefault="001C19E9">
            <w:pPr>
              <w:jc w:val="both"/>
              <w:rPr>
                <w:rFonts w:ascii="Times" w:eastAsiaTheme="minorEastAsia" w:hAnsi="Times" w:cs="Times"/>
                <w:sz w:val="18"/>
                <w:szCs w:val="18"/>
                <w:lang w:val="en-GB" w:eastAsia="zh-CN"/>
              </w:rPr>
            </w:pPr>
          </w:p>
          <w:p w14:paraId="2E65CB5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0.B</w:t>
            </w:r>
          </w:p>
          <w:p w14:paraId="1235EF72"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the proposal overall, but we may not need the DL/UL timing misalignment in EVM, since it is very small (few ns level) at NW supporting CJT. </w:t>
            </w:r>
          </w:p>
          <w:p w14:paraId="3A2F960C"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Considering that max quantization error using a 4-bit uniform quantization scheme for [-</w:t>
            </w:r>
            <w:proofErr w:type="spellStart"/>
            <w:r>
              <w:rPr>
                <w:rFonts w:ascii="Times" w:eastAsiaTheme="minorEastAsia" w:hAnsi="Times" w:cs="Times"/>
                <w:sz w:val="18"/>
                <w:szCs w:val="18"/>
                <w:lang w:val="en-GB" w:eastAsia="zh-CN"/>
              </w:rPr>
              <w:t>pi,pi</w:t>
            </w:r>
            <w:proofErr w:type="spellEnd"/>
            <w:r>
              <w:rPr>
                <w:rFonts w:ascii="Times" w:eastAsiaTheme="minorEastAsia" w:hAnsi="Times" w:cs="Times"/>
                <w:sz w:val="18"/>
                <w:szCs w:val="18"/>
                <w:lang w:val="en-GB" w:eastAsia="zh-CN"/>
              </w:rPr>
              <w:t xml:space="preserve">] is </w:t>
            </w:r>
            <m:oMath>
              <m:f>
                <m:fPr>
                  <m:ctrlPr>
                    <w:rPr>
                      <w:rFonts w:ascii="Cambria Math" w:eastAsiaTheme="minorEastAsia" w:hAnsi="Cambria Math" w:cs="Times"/>
                      <w:sz w:val="18"/>
                      <w:szCs w:val="18"/>
                      <w:lang w:val="en-GB" w:eastAsia="zh-CN"/>
                    </w:rPr>
                  </m:ctrlPr>
                </m:fPr>
                <m:num>
                  <m:sSup>
                    <m:sSupPr>
                      <m:ctrlPr>
                        <w:rPr>
                          <w:rFonts w:ascii="Cambria Math" w:eastAsiaTheme="minorEastAsia" w:hAnsi="Cambria Math" w:cs="Times"/>
                          <w:sz w:val="18"/>
                          <w:szCs w:val="18"/>
                          <w:lang w:val="en-GB" w:eastAsia="zh-CN"/>
                        </w:rPr>
                      </m:ctrlPr>
                    </m:sSupPr>
                    <m:e>
                      <m:r>
                        <m:rPr>
                          <m:sty m:val="p"/>
                        </m:rPr>
                        <w:rPr>
                          <w:rFonts w:ascii="Cambria Math" w:eastAsiaTheme="minorEastAsia" w:hAnsi="Cambria Math" w:cs="Times"/>
                          <w:sz w:val="18"/>
                          <w:szCs w:val="18"/>
                          <w:lang w:val="en-GB" w:eastAsia="zh-CN"/>
                        </w:rPr>
                        <m:t>360</m:t>
                      </m:r>
                    </m:e>
                    <m:sup>
                      <m:r>
                        <w:rPr>
                          <w:rFonts w:ascii="Cambria Math" w:eastAsiaTheme="minorEastAsia" w:hAnsi="Cambria Math" w:cs="Times"/>
                          <w:sz w:val="18"/>
                          <w:szCs w:val="18"/>
                          <w:lang w:val="en-GB" w:eastAsia="zh-CN"/>
                        </w:rPr>
                        <m:t>o</m:t>
                      </m:r>
                    </m:sup>
                  </m:sSup>
                </m:num>
                <m:den>
                  <m:r>
                    <m:rPr>
                      <m:sty m:val="p"/>
                    </m:rPr>
                    <w:rPr>
                      <w:rFonts w:ascii="Cambria Math" w:eastAsiaTheme="minorEastAsia" w:hAnsi="Cambria Math" w:cs="Times"/>
                      <w:sz w:val="18"/>
                      <w:szCs w:val="18"/>
                      <w:lang w:val="en-GB" w:eastAsia="zh-CN"/>
                    </w:rPr>
                    <m:t>16⋅2</m:t>
                  </m:r>
                </m:den>
              </m:f>
              <m:r>
                <m:rPr>
                  <m:sty m:val="p"/>
                </m:rPr>
                <w:rPr>
                  <w:rFonts w:ascii="Cambria Math" w:eastAsiaTheme="minorEastAsia" w:hAnsi="Cambria Math" w:cs="Times"/>
                  <w:sz w:val="18"/>
                  <w:szCs w:val="18"/>
                  <w:lang w:val="en-GB" w:eastAsia="zh-CN"/>
                </w:rPr>
                <m:t>=</m:t>
              </m:r>
              <m:sSup>
                <m:sSupPr>
                  <m:ctrlPr>
                    <w:rPr>
                      <w:rFonts w:ascii="Cambria Math" w:eastAsiaTheme="minorEastAsia" w:hAnsi="Cambria Math" w:cs="Times"/>
                      <w:sz w:val="18"/>
                      <w:szCs w:val="18"/>
                      <w:lang w:val="en-GB" w:eastAsia="zh-CN"/>
                    </w:rPr>
                  </m:ctrlPr>
                </m:sSupPr>
                <m:e>
                  <m:r>
                    <m:rPr>
                      <m:sty m:val="p"/>
                    </m:rPr>
                    <w:rPr>
                      <w:rFonts w:ascii="Cambria Math" w:eastAsiaTheme="minorEastAsia" w:hAnsi="Cambria Math" w:cs="Times"/>
                      <w:sz w:val="18"/>
                      <w:szCs w:val="18"/>
                      <w:lang w:val="en-GB" w:eastAsia="zh-CN"/>
                    </w:rPr>
                    <m:t>11.25</m:t>
                  </m:r>
                </m:e>
                <m:sup>
                  <m:r>
                    <w:rPr>
                      <w:rFonts w:ascii="Cambria Math" w:eastAsiaTheme="minorEastAsia" w:hAnsi="Cambria Math" w:cs="Times"/>
                      <w:sz w:val="18"/>
                      <w:szCs w:val="18"/>
                      <w:lang w:val="en-GB" w:eastAsia="zh-CN"/>
                    </w:rPr>
                    <m:t>o</m:t>
                  </m:r>
                </m:sup>
              </m:sSup>
            </m:oMath>
            <w:r>
              <w:rPr>
                <w:rFonts w:ascii="Times" w:eastAsiaTheme="minorEastAsia" w:hAnsi="Times" w:cs="Times"/>
                <w:sz w:val="18"/>
                <w:szCs w:val="18"/>
                <w:lang w:val="en-GB" w:eastAsia="zh-CN"/>
              </w:rPr>
              <w:t xml:space="preserve"> and assuming that 3ns is the DL/UL timing misalignment, we can identify that up to &gt;10MHz bandwidth can be fine with the tolerance phase drift of </w:t>
            </w:r>
            <m:oMath>
              <m:sSup>
                <m:sSupPr>
                  <m:ctrlPr>
                    <w:rPr>
                      <w:rFonts w:ascii="Cambria Math" w:eastAsiaTheme="minorEastAsia" w:hAnsi="Cambria Math" w:cs="Times"/>
                      <w:sz w:val="18"/>
                      <w:szCs w:val="18"/>
                      <w:lang w:val="en-GB" w:eastAsia="zh-CN"/>
                    </w:rPr>
                  </m:ctrlPr>
                </m:sSupPr>
                <m:e>
                  <m:r>
                    <m:rPr>
                      <m:sty m:val="p"/>
                    </m:rPr>
                    <w:rPr>
                      <w:rFonts w:ascii="Cambria Math" w:eastAsiaTheme="minorEastAsia" w:hAnsi="Cambria Math" w:cs="Times"/>
                      <w:sz w:val="18"/>
                      <w:szCs w:val="18"/>
                      <w:lang w:val="en-GB" w:eastAsia="zh-CN"/>
                    </w:rPr>
                    <m:t>11.25</m:t>
                  </m:r>
                </m:e>
                <m:sup>
                  <m:r>
                    <w:rPr>
                      <w:rFonts w:ascii="Cambria Math" w:eastAsiaTheme="minorEastAsia" w:hAnsi="Cambria Math" w:cs="Times"/>
                      <w:sz w:val="18"/>
                      <w:szCs w:val="18"/>
                      <w:lang w:val="en-GB" w:eastAsia="zh-CN"/>
                    </w:rPr>
                    <m:t>o</m:t>
                  </m:r>
                </m:sup>
              </m:sSup>
            </m:oMath>
            <w:r>
              <w:rPr>
                <w:rFonts w:ascii="Times" w:eastAsiaTheme="minorEastAsia" w:hAnsi="Times" w:cs="Times"/>
                <w:sz w:val="18"/>
                <w:szCs w:val="18"/>
                <w:lang w:val="en-GB" w:eastAsia="zh-CN"/>
              </w:rPr>
              <w:t xml:space="preserve">, based on the phase drift equation: </w:t>
            </w:r>
            <m:oMath>
              <m:r>
                <w:rPr>
                  <w:rFonts w:ascii="Cambria Math" w:eastAsiaTheme="minorEastAsia" w:hAnsi="Cambria Math" w:cs="Times"/>
                  <w:sz w:val="18"/>
                  <w:szCs w:val="18"/>
                  <w:lang w:val="en-GB" w:eastAsia="zh-CN"/>
                </w:rPr>
                <m:t>2π</m:t>
              </m:r>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f</m:t>
                  </m:r>
                </m:e>
                <m:sub>
                  <m:r>
                    <w:rPr>
                      <w:rFonts w:ascii="Cambria Math" w:eastAsiaTheme="minorEastAsia" w:hAnsi="Cambria Math" w:cs="Times"/>
                      <w:sz w:val="18"/>
                      <w:szCs w:val="18"/>
                      <w:lang w:val="en-GB" w:eastAsia="zh-CN"/>
                    </w:rPr>
                    <m:t>BW</m:t>
                  </m:r>
                </m:sub>
              </m:sSub>
              <m:r>
                <w:rPr>
                  <w:rFonts w:ascii="Cambria Math" w:eastAsiaTheme="minorEastAsia" w:hAnsi="Cambria Math" w:cs="Times"/>
                  <w:sz w:val="18"/>
                  <w:szCs w:val="18"/>
                  <w:lang w:val="en-GB" w:eastAsia="zh-CN"/>
                </w:rPr>
                <m:t>τ≤θ</m:t>
              </m:r>
            </m:oMath>
            <w:r>
              <w:rPr>
                <w:rFonts w:ascii="Times" w:eastAsiaTheme="minorEastAsia" w:hAnsi="Times" w:cs="Times"/>
                <w:sz w:val="18"/>
                <w:szCs w:val="18"/>
                <w:lang w:val="en-GB" w:eastAsia="zh-CN"/>
              </w:rPr>
              <w:t xml:space="preserve">, where </w:t>
            </w:r>
            <m:oMath>
              <m:r>
                <w:rPr>
                  <w:rFonts w:ascii="Cambria Math" w:eastAsiaTheme="minorEastAsia" w:hAnsi="Cambria Math" w:cs="Times"/>
                  <w:sz w:val="18"/>
                  <w:szCs w:val="18"/>
                  <w:lang w:val="en-GB" w:eastAsia="zh-CN"/>
                </w:rPr>
                <m:t>τ=3ns</m:t>
              </m:r>
            </m:oMath>
            <w:r>
              <w:rPr>
                <w:rFonts w:ascii="Times" w:eastAsiaTheme="minorEastAsia" w:hAnsi="Times" w:cs="Times"/>
                <w:sz w:val="18"/>
                <w:szCs w:val="18"/>
                <w:lang w:val="en-GB" w:eastAsia="zh-CN"/>
              </w:rPr>
              <w:t xml:space="preserve"> and </w:t>
            </w:r>
            <m:oMath>
              <m:r>
                <w:rPr>
                  <w:rFonts w:ascii="Cambria Math" w:eastAsiaTheme="minorEastAsia" w:hAnsi="Cambria Math" w:cs="Times"/>
                  <w:sz w:val="18"/>
                  <w:szCs w:val="18"/>
                  <w:lang w:val="en-GB" w:eastAsia="zh-CN"/>
                </w:rPr>
                <m:t>θ</m:t>
              </m:r>
              <m:r>
                <m:rPr>
                  <m:sty m:val="p"/>
                </m:rPr>
                <w:rPr>
                  <w:rFonts w:ascii="Cambria Math" w:eastAsiaTheme="minorEastAsia" w:hAnsi="Cambria Math" w:cs="Times"/>
                  <w:sz w:val="18"/>
                  <w:szCs w:val="18"/>
                  <w:lang w:val="en-GB" w:eastAsia="zh-CN"/>
                </w:rPr>
                <m:t>=</m:t>
              </m:r>
              <m:sSup>
                <m:sSupPr>
                  <m:ctrlPr>
                    <w:rPr>
                      <w:rFonts w:ascii="Cambria Math" w:eastAsiaTheme="minorEastAsia" w:hAnsi="Cambria Math" w:cs="Times"/>
                      <w:sz w:val="18"/>
                      <w:szCs w:val="18"/>
                      <w:lang w:val="en-GB" w:eastAsia="zh-CN"/>
                    </w:rPr>
                  </m:ctrlPr>
                </m:sSupPr>
                <m:e>
                  <m:r>
                    <m:rPr>
                      <m:sty m:val="p"/>
                    </m:rPr>
                    <w:rPr>
                      <w:rFonts w:ascii="Cambria Math" w:eastAsiaTheme="minorEastAsia" w:hAnsi="Cambria Math" w:cs="Times"/>
                      <w:sz w:val="18"/>
                      <w:szCs w:val="18"/>
                      <w:lang w:val="en-GB" w:eastAsia="zh-CN"/>
                    </w:rPr>
                    <m:t>11.25</m:t>
                  </m:r>
                </m:e>
                <m:sup>
                  <m:r>
                    <w:rPr>
                      <w:rFonts w:ascii="Cambria Math" w:eastAsiaTheme="minorEastAsia" w:hAnsi="Cambria Math" w:cs="Times"/>
                      <w:sz w:val="18"/>
                      <w:szCs w:val="18"/>
                      <w:lang w:val="en-GB" w:eastAsia="zh-CN"/>
                    </w:rPr>
                    <m:t>o</m:t>
                  </m:r>
                </m:sup>
              </m:sSup>
            </m:oMath>
            <w:r>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sym w:font="Wingdings" w:char="F0E8"/>
            </w:r>
            <w:r>
              <w:rPr>
                <w:rFonts w:ascii="Times" w:eastAsiaTheme="minorEastAsia" w:hAnsi="Times" w:cs="Times"/>
                <w:sz w:val="18"/>
                <w:szCs w:val="18"/>
                <w:lang w:val="en-GB" w:eastAsia="zh-CN"/>
              </w:rPr>
              <w:t xml:space="preserv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f</m:t>
                  </m:r>
                </m:e>
                <m:sub>
                  <m:r>
                    <w:rPr>
                      <w:rFonts w:ascii="Cambria Math" w:eastAsiaTheme="minorEastAsia" w:hAnsi="Cambria Math" w:cs="Times"/>
                      <w:sz w:val="18"/>
                      <w:szCs w:val="18"/>
                      <w:lang w:val="en-GB" w:eastAsia="zh-CN"/>
                    </w:rPr>
                    <m:t>BW</m:t>
                  </m:r>
                </m:sub>
              </m:sSub>
              <m:r>
                <w:rPr>
                  <w:rFonts w:ascii="Cambria Math" w:eastAsiaTheme="minorEastAsia" w:hAnsi="Cambria Math" w:cs="Times"/>
                  <w:sz w:val="18"/>
                  <w:szCs w:val="18"/>
                  <w:lang w:val="en-GB" w:eastAsia="zh-CN"/>
                </w:rPr>
                <m:t>≤10.42 MHz</m:t>
              </m:r>
            </m:oMath>
            <w:r>
              <w:rPr>
                <w:rFonts w:ascii="Times" w:eastAsiaTheme="minorEastAsia" w:hAnsi="Times" w:cs="Times"/>
                <w:sz w:val="18"/>
                <w:szCs w:val="18"/>
                <w:lang w:val="en-GB" w:eastAsia="zh-CN"/>
              </w:rPr>
              <w:t>.</w:t>
            </w:r>
          </w:p>
          <w:p w14:paraId="4E9C1596" w14:textId="77777777" w:rsidR="001C19E9" w:rsidRDefault="001C19E9">
            <w:pPr>
              <w:jc w:val="both"/>
              <w:rPr>
                <w:rFonts w:ascii="Times" w:eastAsiaTheme="minorEastAsia" w:hAnsi="Times" w:cs="Times"/>
                <w:sz w:val="18"/>
                <w:szCs w:val="18"/>
                <w:lang w:val="en-GB" w:eastAsia="zh-CN"/>
              </w:rPr>
            </w:pPr>
          </w:p>
          <w:p w14:paraId="54F5036B"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Also, another aspect would be the difficulty of estimating such a small quantity which requires RS measurements with a large BW. Enforcing (or potentially restricting) NW to configure and/or UE to measure a large-BW RS in order to calibrate TDD DL/UL time misalignment is less practical.  Furthermore, we are not sure that the DL/UL timing misalignment can further be pre-compensated at NW side. </w:t>
            </w:r>
          </w:p>
          <w:p w14:paraId="5690F73D" w14:textId="77777777" w:rsidR="001C19E9" w:rsidRDefault="001C19E9">
            <w:pPr>
              <w:jc w:val="both"/>
              <w:rPr>
                <w:rFonts w:ascii="Times" w:eastAsiaTheme="minorEastAsia" w:hAnsi="Times" w:cs="Times"/>
                <w:sz w:val="18"/>
                <w:szCs w:val="18"/>
                <w:lang w:val="en-GB" w:eastAsia="zh-CN"/>
              </w:rPr>
            </w:pPr>
          </w:p>
          <w:p w14:paraId="1269B10F"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Hence, in our view, it would be sufficient to consider per-TRP residual phase misalignment (in this case, we can simply model </w:t>
            </w:r>
            <w:proofErr w:type="spellStart"/>
            <w:r>
              <w:rPr>
                <w:rFonts w:ascii="Times" w:eastAsiaTheme="minorEastAsia" w:hAnsi="Times" w:cs="Times"/>
                <w:sz w:val="18"/>
                <w:szCs w:val="18"/>
                <w:lang w:val="en-GB" w:eastAsia="zh-CN"/>
              </w:rPr>
              <w:t>phase~Unif</w:t>
            </w:r>
            <w:proofErr w:type="spellEnd"/>
            <w:r>
              <w:rPr>
                <w:rFonts w:ascii="Times" w:eastAsiaTheme="minorEastAsia" w:hAnsi="Times" w:cs="Times"/>
                <w:sz w:val="18"/>
                <w:szCs w:val="18"/>
                <w:lang w:val="en-GB" w:eastAsia="zh-CN"/>
              </w:rPr>
              <w:t>[-</w:t>
            </w:r>
            <w:proofErr w:type="spellStart"/>
            <w:r>
              <w:rPr>
                <w:rFonts w:ascii="Times" w:eastAsiaTheme="minorEastAsia" w:hAnsi="Times" w:cs="Times"/>
                <w:sz w:val="18"/>
                <w:szCs w:val="18"/>
                <w:lang w:val="en-GB" w:eastAsia="zh-CN"/>
              </w:rPr>
              <w:t>pi,pi</w:t>
            </w:r>
            <w:proofErr w:type="spellEnd"/>
            <w:r>
              <w:rPr>
                <w:rFonts w:ascii="Times" w:eastAsiaTheme="minorEastAsia" w:hAnsi="Times" w:cs="Times"/>
                <w:sz w:val="18"/>
                <w:szCs w:val="18"/>
                <w:lang w:val="en-GB" w:eastAsia="zh-CN"/>
              </w:rPr>
              <w:t>]) and to specify a reporting scheme for the phase misalignment only. If NW needs calibration larger than the tolerance BW, NW can simply configure multiple CJT calibration reporting, each within the tolerance BW.</w:t>
            </w:r>
          </w:p>
          <w:p w14:paraId="7BBA5461" w14:textId="77777777" w:rsidR="001C19E9" w:rsidRDefault="001C19E9">
            <w:pPr>
              <w:jc w:val="both"/>
              <w:rPr>
                <w:rFonts w:ascii="Times" w:eastAsiaTheme="minorEastAsia" w:hAnsi="Times" w:cs="Times"/>
                <w:sz w:val="18"/>
                <w:szCs w:val="18"/>
                <w:lang w:val="en-GB" w:eastAsia="zh-CN"/>
              </w:rPr>
            </w:pPr>
          </w:p>
          <w:p w14:paraId="3643F57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0.C</w:t>
            </w:r>
          </w:p>
          <w:p w14:paraId="682CA32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137D0A75" w14:textId="77777777" w:rsidR="001C19E9" w:rsidRDefault="001C19E9">
            <w:pPr>
              <w:jc w:val="both"/>
              <w:rPr>
                <w:rFonts w:ascii="Times" w:eastAsiaTheme="minorEastAsia" w:hAnsi="Times" w:cs="Times"/>
                <w:sz w:val="18"/>
                <w:szCs w:val="18"/>
                <w:lang w:val="en-GB" w:eastAsia="zh-CN"/>
              </w:rPr>
            </w:pPr>
          </w:p>
        </w:tc>
      </w:tr>
      <w:tr w:rsidR="001C19E9" w14:paraId="23AC3C1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2AD914" w14:textId="77777777" w:rsidR="001C19E9" w:rsidRDefault="00241F8E">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D697EC" w14:textId="77777777" w:rsidR="001C19E9" w:rsidRDefault="00241F8E">
            <w:pPr>
              <w:jc w:val="both"/>
              <w:rPr>
                <w:rFonts w:eastAsia="Batang"/>
                <w:b/>
                <w:sz w:val="20"/>
                <w:szCs w:val="20"/>
                <w:u w:val="single"/>
                <w:lang w:val="en-GB"/>
              </w:rPr>
            </w:pPr>
            <w:r>
              <w:rPr>
                <w:rFonts w:eastAsia="Batang"/>
                <w:b/>
                <w:sz w:val="20"/>
                <w:szCs w:val="20"/>
                <w:u w:val="single"/>
                <w:lang w:val="en-GB"/>
              </w:rPr>
              <w:t>Proposal 0.A</w:t>
            </w:r>
          </w:p>
          <w:p w14:paraId="398F39C3" w14:textId="77777777" w:rsidR="001C19E9" w:rsidRDefault="00241F8E">
            <w:pPr>
              <w:jc w:val="both"/>
              <w:rPr>
                <w:rFonts w:eastAsia="Batang"/>
                <w:bCs/>
                <w:sz w:val="20"/>
                <w:szCs w:val="20"/>
                <w:lang w:val="en-GB"/>
              </w:rPr>
            </w:pPr>
            <w:r>
              <w:rPr>
                <w:rFonts w:eastAsia="Batang"/>
                <w:bCs/>
                <w:sz w:val="20"/>
                <w:szCs w:val="20"/>
                <w:lang w:val="en-GB"/>
              </w:rPr>
              <w:t xml:space="preserve">Assumptions for Doppler PMI codebook are focused on UE mobility aspects, including 100% outdoor UE distribution, higher UE speed and spatial consistency. In our view assumptions for Rel-16 Type II PMI codebook from R1-2205289 can be taken as baseline set of assumptions with the following changes: </w:t>
            </w:r>
          </w:p>
          <w:p w14:paraId="46A7BF96" w14:textId="77777777" w:rsidR="001C19E9" w:rsidRDefault="00241F8E">
            <w:pPr>
              <w:pStyle w:val="ListParagraph"/>
              <w:numPr>
                <w:ilvl w:val="0"/>
                <w:numId w:val="16"/>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Antenna array</w:t>
            </w:r>
          </w:p>
          <w:p w14:paraId="2C6DBDDA" w14:textId="77777777" w:rsidR="001C19E9" w:rsidRDefault="00241F8E">
            <w:pPr>
              <w:pStyle w:val="ListParagraph"/>
              <w:numPr>
                <w:ilvl w:val="0"/>
                <w:numId w:val="16"/>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Traffic load (intermediate values)</w:t>
            </w:r>
          </w:p>
          <w:p w14:paraId="09191E4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bCs/>
                <w:sz w:val="18"/>
                <w:szCs w:val="18"/>
                <w:lang w:val="en-GB" w:eastAsia="zh-CN"/>
              </w:rPr>
              <w:t xml:space="preserve">We are also open to consider different carrier frequency. </w:t>
            </w:r>
          </w:p>
        </w:tc>
      </w:tr>
      <w:tr w:rsidR="001C19E9" w14:paraId="72DB9C1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8A79E7" w14:textId="77777777" w:rsidR="001C19E9" w:rsidRDefault="00241F8E">
            <w:pPr>
              <w:snapToGrid w:val="0"/>
              <w:rPr>
                <w:rFonts w:eastAsiaTheme="minorEastAsia"/>
                <w:sz w:val="18"/>
                <w:szCs w:val="18"/>
                <w:lang w:eastAsia="zh-CN"/>
              </w:rPr>
            </w:pPr>
            <w:r>
              <w:rPr>
                <w:rFonts w:eastAsiaTheme="minorEastAsia"/>
                <w:b/>
                <w:bCs/>
                <w:color w:val="0070C0"/>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735F32" w14:textId="77777777" w:rsidR="001C19E9" w:rsidRDefault="00241F8E">
            <w:pPr>
              <w:jc w:val="both"/>
              <w:rPr>
                <w:rFonts w:ascii="Times" w:eastAsiaTheme="minorEastAsia" w:hAnsi="Times" w:cs="Times"/>
                <w:b/>
                <w:bCs/>
                <w:color w:val="0070C0"/>
                <w:sz w:val="18"/>
                <w:szCs w:val="18"/>
                <w:u w:val="single"/>
                <w:lang w:val="en-GB" w:eastAsia="zh-CN"/>
              </w:rPr>
            </w:pPr>
            <w:r>
              <w:rPr>
                <w:rFonts w:ascii="Times" w:eastAsiaTheme="minorEastAsia" w:hAnsi="Times" w:cs="Times"/>
                <w:b/>
                <w:bCs/>
                <w:color w:val="0070C0"/>
                <w:sz w:val="18"/>
                <w:szCs w:val="18"/>
                <w:u w:val="single"/>
                <w:lang w:val="en-GB" w:eastAsia="zh-CN"/>
              </w:rPr>
              <w:t xml:space="preserve">On issue 0.1 (proposal 0.A):  </w:t>
            </w:r>
          </w:p>
          <w:p w14:paraId="5D17D78E" w14:textId="77777777" w:rsidR="001C19E9" w:rsidRDefault="001C19E9">
            <w:pPr>
              <w:jc w:val="both"/>
              <w:rPr>
                <w:rFonts w:ascii="Times" w:eastAsiaTheme="minorEastAsia" w:hAnsi="Times" w:cs="Times"/>
                <w:color w:val="0070C0"/>
                <w:sz w:val="18"/>
                <w:szCs w:val="18"/>
                <w:lang w:val="en-GB" w:eastAsia="zh-CN"/>
              </w:rPr>
            </w:pPr>
          </w:p>
          <w:p w14:paraId="76B54CFB" w14:textId="55C2414E" w:rsidR="001C19E9" w:rsidRDefault="00241F8E">
            <w:p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 xml:space="preserve">The Rel-18 NR Type-II Doppler EVM assumed all UEs are outdoor. We don’t think we should place all </w:t>
            </w:r>
            <w:proofErr w:type="spellStart"/>
            <w:r>
              <w:rPr>
                <w:rFonts w:ascii="Times" w:eastAsiaTheme="minorEastAsia" w:hAnsi="Times" w:cs="Times"/>
                <w:color w:val="0070C0"/>
                <w:sz w:val="18"/>
                <w:szCs w:val="18"/>
                <w:lang w:val="en-GB" w:eastAsia="zh-CN"/>
              </w:rPr>
              <w:t>U</w:t>
            </w:r>
            <w:r w:rsidR="00747C57">
              <w:rPr>
                <w:rFonts w:ascii="Times" w:eastAsiaTheme="minorEastAsia" w:hAnsi="Times" w:cs="Times"/>
                <w:color w:val="0070C0"/>
                <w:sz w:val="18"/>
                <w:szCs w:val="18"/>
                <w:lang w:val="en-GB" w:eastAsia="zh-CN"/>
              </w:rPr>
              <w:t>e</w:t>
            </w:r>
            <w:r>
              <w:rPr>
                <w:rFonts w:ascii="Times" w:eastAsiaTheme="minorEastAsia" w:hAnsi="Times" w:cs="Times"/>
                <w:color w:val="0070C0"/>
                <w:sz w:val="18"/>
                <w:szCs w:val="18"/>
                <w:lang w:val="en-GB" w:eastAsia="zh-CN"/>
              </w:rPr>
              <w:t>s</w:t>
            </w:r>
            <w:proofErr w:type="spellEnd"/>
            <w:r>
              <w:rPr>
                <w:rFonts w:ascii="Times" w:eastAsiaTheme="minorEastAsia" w:hAnsi="Times" w:cs="Times"/>
                <w:color w:val="0070C0"/>
                <w:sz w:val="18"/>
                <w:szCs w:val="18"/>
                <w:lang w:val="en-GB" w:eastAsia="zh-CN"/>
              </w:rPr>
              <w:t xml:space="preserve"> outdoor here since that would probably limit the gains with elevation beamforming for large arrays.  We suggest to add another bullet sub-bullet for refinement:</w:t>
            </w:r>
          </w:p>
          <w:p w14:paraId="245736B1" w14:textId="55498309" w:rsidR="001C19E9" w:rsidRDefault="00241F8E">
            <w:pPr>
              <w:pStyle w:val="ListParagraph"/>
              <w:widowControl w:val="0"/>
              <w:numPr>
                <w:ilvl w:val="0"/>
                <w:numId w:val="14"/>
              </w:numPr>
              <w:snapToGrid w:val="0"/>
              <w:spacing w:after="0" w:line="240" w:lineRule="auto"/>
              <w:rPr>
                <w:rFonts w:eastAsia="Batang"/>
                <w:iCs/>
                <w:color w:val="0070C0"/>
                <w:sz w:val="20"/>
                <w:szCs w:val="20"/>
                <w:lang w:val="en-GB"/>
              </w:rPr>
            </w:pPr>
            <w:r>
              <w:rPr>
                <w:rFonts w:eastAsia="Batang"/>
                <w:iCs/>
                <w:color w:val="0070C0"/>
                <w:sz w:val="20"/>
                <w:szCs w:val="20"/>
                <w:lang w:val="en-GB"/>
              </w:rPr>
              <w:t xml:space="preserve">the </w:t>
            </w:r>
            <w:proofErr w:type="spellStart"/>
            <w:r>
              <w:rPr>
                <w:rFonts w:eastAsia="Batang"/>
                <w:iCs/>
                <w:color w:val="0070C0"/>
                <w:sz w:val="20"/>
                <w:szCs w:val="20"/>
                <w:lang w:val="en-GB"/>
              </w:rPr>
              <w:t>U</w:t>
            </w:r>
            <w:r w:rsidR="00747C57">
              <w:rPr>
                <w:rFonts w:eastAsia="Batang"/>
                <w:iCs/>
                <w:color w:val="0070C0"/>
                <w:sz w:val="20"/>
                <w:szCs w:val="20"/>
                <w:lang w:val="en-GB"/>
              </w:rPr>
              <w:t>e</w:t>
            </w:r>
            <w:r>
              <w:rPr>
                <w:rFonts w:eastAsia="Batang"/>
                <w:iCs/>
                <w:color w:val="0070C0"/>
                <w:sz w:val="20"/>
                <w:szCs w:val="20"/>
                <w:lang w:val="en-GB"/>
              </w:rPr>
              <w:t>s</w:t>
            </w:r>
            <w:proofErr w:type="spellEnd"/>
            <w:r>
              <w:rPr>
                <w:rFonts w:eastAsia="Batang"/>
                <w:iCs/>
                <w:color w:val="0070C0"/>
                <w:sz w:val="20"/>
                <w:szCs w:val="20"/>
                <w:lang w:val="en-GB"/>
              </w:rPr>
              <w:t xml:space="preserve"> can be placed both indoor (with 80% probability) and outdoor (with 20% probability). </w:t>
            </w:r>
          </w:p>
          <w:p w14:paraId="40D9E15E" w14:textId="77777777" w:rsidR="001C19E9" w:rsidRDefault="00241F8E">
            <w:pPr>
              <w:jc w:val="both"/>
              <w:rPr>
                <w:rFonts w:ascii="Times" w:eastAsiaTheme="minorEastAsia" w:hAnsi="Times" w:cs="Times"/>
                <w:b/>
                <w:bCs/>
                <w:color w:val="0070C0"/>
                <w:sz w:val="18"/>
                <w:szCs w:val="18"/>
                <w:u w:val="single"/>
                <w:lang w:val="en-GB" w:eastAsia="zh-CN"/>
              </w:rPr>
            </w:pPr>
            <w:r>
              <w:rPr>
                <w:rFonts w:ascii="Times" w:eastAsiaTheme="minorEastAsia" w:hAnsi="Times" w:cs="Times"/>
                <w:b/>
                <w:bCs/>
                <w:color w:val="0070C0"/>
                <w:sz w:val="18"/>
                <w:szCs w:val="18"/>
                <w:u w:val="single"/>
                <w:lang w:val="en-GB" w:eastAsia="zh-CN"/>
              </w:rPr>
              <w:t xml:space="preserve">On issue 0.2 (proposal 0.B):  </w:t>
            </w:r>
          </w:p>
          <w:p w14:paraId="01A7AE6A" w14:textId="77777777" w:rsidR="001C19E9" w:rsidRDefault="001C19E9">
            <w:pPr>
              <w:jc w:val="both"/>
              <w:rPr>
                <w:rFonts w:ascii="Times" w:eastAsiaTheme="minorEastAsia" w:hAnsi="Times" w:cs="Times"/>
                <w:color w:val="0070C0"/>
                <w:sz w:val="18"/>
                <w:szCs w:val="18"/>
                <w:lang w:val="en-GB" w:eastAsia="zh-CN"/>
              </w:rPr>
            </w:pPr>
          </w:p>
          <w:p w14:paraId="18DAD521" w14:textId="77777777" w:rsidR="001C19E9" w:rsidRDefault="00241F8E">
            <w:pPr>
              <w:pStyle w:val="ListParagraph"/>
              <w:numPr>
                <w:ilvl w:val="0"/>
                <w:numId w:val="17"/>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In TR 38.855, a maximum of 50ns was used for timing offset which is perhaps too small.  We suggest to use +/- 0.5CP, i.e., uniform distributed [-0.5CP, +0.5CP].  Also, there is a small typo, ‘TS 38.855’ should be ‘TR 38.855’</w:t>
            </w:r>
          </w:p>
          <w:p w14:paraId="1E2F0472" w14:textId="77777777" w:rsidR="001C19E9" w:rsidRDefault="00241F8E">
            <w:pPr>
              <w:pStyle w:val="ListParagraph"/>
              <w:numPr>
                <w:ilvl w:val="0"/>
                <w:numId w:val="17"/>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We need a model for timing misalignment for both TDD and FDD.  Current, proposal only propose a model for TDD.  The same model can be assumed for both TDD and FDD (so suggest to change the 5</w:t>
            </w:r>
            <w:r>
              <w:rPr>
                <w:rFonts w:ascii="Times" w:eastAsiaTheme="minorEastAsia" w:hAnsi="Times" w:cs="Times"/>
                <w:color w:val="0070C0"/>
                <w:sz w:val="18"/>
                <w:szCs w:val="18"/>
                <w:vertAlign w:val="superscript"/>
                <w:lang w:val="en-GB" w:eastAsia="zh-CN"/>
              </w:rPr>
              <w:t>th</w:t>
            </w:r>
            <w:r>
              <w:rPr>
                <w:rFonts w:ascii="Times" w:eastAsiaTheme="minorEastAsia" w:hAnsi="Times" w:cs="Times"/>
                <w:color w:val="0070C0"/>
                <w:sz w:val="18"/>
                <w:szCs w:val="18"/>
                <w:lang w:val="en-GB" w:eastAsia="zh-CN"/>
              </w:rPr>
              <w:t xml:space="preserve"> sub-bullet to include both TDD and FDD).</w:t>
            </w:r>
          </w:p>
          <w:p w14:paraId="0CCA43E6" w14:textId="77777777" w:rsidR="001C19E9" w:rsidRDefault="001C19E9">
            <w:pPr>
              <w:jc w:val="both"/>
              <w:rPr>
                <w:rFonts w:ascii="Times" w:eastAsiaTheme="minorEastAsia" w:hAnsi="Times" w:cs="Times"/>
                <w:color w:val="0070C0"/>
                <w:sz w:val="18"/>
                <w:szCs w:val="18"/>
                <w:lang w:val="en-GB" w:eastAsia="zh-CN"/>
              </w:rPr>
            </w:pPr>
          </w:p>
          <w:p w14:paraId="469B8C68" w14:textId="77777777" w:rsidR="001C19E9" w:rsidRDefault="00241F8E">
            <w:pPr>
              <w:jc w:val="both"/>
              <w:rPr>
                <w:rFonts w:ascii="Times" w:eastAsiaTheme="minorEastAsia" w:hAnsi="Times" w:cs="Times"/>
                <w:b/>
                <w:bCs/>
                <w:color w:val="0070C0"/>
                <w:sz w:val="18"/>
                <w:szCs w:val="18"/>
                <w:u w:val="single"/>
                <w:lang w:val="en-GB" w:eastAsia="zh-CN"/>
              </w:rPr>
            </w:pPr>
            <w:r>
              <w:rPr>
                <w:rFonts w:ascii="Times" w:eastAsiaTheme="minorEastAsia" w:hAnsi="Times" w:cs="Times"/>
                <w:color w:val="0070C0"/>
                <w:sz w:val="18"/>
                <w:szCs w:val="18"/>
                <w:lang w:val="en-GB" w:eastAsia="zh-CN"/>
              </w:rPr>
              <w:t xml:space="preserve"> </w:t>
            </w:r>
            <w:r>
              <w:rPr>
                <w:rFonts w:ascii="Times" w:eastAsiaTheme="minorEastAsia" w:hAnsi="Times" w:cs="Times"/>
                <w:b/>
                <w:bCs/>
                <w:color w:val="0070C0"/>
                <w:sz w:val="18"/>
                <w:szCs w:val="18"/>
                <w:u w:val="single"/>
                <w:lang w:val="en-GB" w:eastAsia="zh-CN"/>
              </w:rPr>
              <w:t xml:space="preserve">On issue 0.3 (proposal 0.C):  </w:t>
            </w:r>
          </w:p>
          <w:p w14:paraId="58665CAA" w14:textId="77777777" w:rsidR="001C19E9" w:rsidRDefault="001C19E9">
            <w:pPr>
              <w:jc w:val="both"/>
              <w:rPr>
                <w:rFonts w:ascii="Times" w:eastAsiaTheme="minorEastAsia" w:hAnsi="Times" w:cs="Times"/>
                <w:color w:val="0070C0"/>
                <w:sz w:val="18"/>
                <w:szCs w:val="18"/>
                <w:lang w:val="en-GB" w:eastAsia="zh-CN"/>
              </w:rPr>
            </w:pPr>
          </w:p>
          <w:p w14:paraId="69FDD70C" w14:textId="41271FD8" w:rsidR="001C19E9" w:rsidRDefault="00241F8E">
            <w:pPr>
              <w:pStyle w:val="ListParagraph"/>
              <w:widowControl w:val="0"/>
              <w:numPr>
                <w:ilvl w:val="0"/>
                <w:numId w:val="18"/>
              </w:numPr>
              <w:snapToGrid w:val="0"/>
              <w:rPr>
                <w:rFonts w:eastAsia="Batang"/>
                <w:iCs/>
                <w:color w:val="0070C0"/>
                <w:sz w:val="20"/>
                <w:szCs w:val="20"/>
                <w:lang w:val="en-GB"/>
              </w:rPr>
            </w:pPr>
            <w:r>
              <w:rPr>
                <w:rFonts w:eastAsia="Batang"/>
                <w:iCs/>
                <w:color w:val="0070C0"/>
                <w:sz w:val="20"/>
                <w:szCs w:val="20"/>
                <w:lang w:val="en-GB"/>
              </w:rPr>
              <w:t xml:space="preserve">For bandwidth, we may need to consider a larger bandwidth also as the </w:t>
            </w:r>
            <w:proofErr w:type="spellStart"/>
            <w:r>
              <w:rPr>
                <w:rFonts w:eastAsia="Batang"/>
                <w:iCs/>
                <w:color w:val="0070C0"/>
                <w:sz w:val="20"/>
                <w:szCs w:val="20"/>
                <w:lang w:val="en-GB"/>
              </w:rPr>
              <w:t>subband</w:t>
            </w:r>
            <w:proofErr w:type="spellEnd"/>
            <w:r>
              <w:rPr>
                <w:rFonts w:eastAsia="Batang"/>
                <w:iCs/>
                <w:color w:val="0070C0"/>
                <w:sz w:val="20"/>
                <w:szCs w:val="20"/>
                <w:lang w:val="en-GB"/>
              </w:rPr>
              <w:t xml:space="preserve"> size is dependent on the # RBs in the BWP (see Table 5.3.2-1, TS38.101, e.g., 60MHz </w:t>
            </w:r>
            <w:r w:rsidR="00747C57" w:rsidRPr="00747C57">
              <w:rPr>
                <w:rFonts w:eastAsia="Batang"/>
                <w:iCs/>
                <w:color w:val="0070C0"/>
                <w:sz w:val="20"/>
                <w:szCs w:val="20"/>
                <w:lang w:val="en-GB"/>
              </w:rPr>
              <w:sym w:font="Wingdings" w:char="F0E0"/>
            </w:r>
            <w:r>
              <w:rPr>
                <w:rFonts w:eastAsia="Batang"/>
                <w:iCs/>
                <w:color w:val="0070C0"/>
                <w:sz w:val="20"/>
                <w:szCs w:val="20"/>
                <w:lang w:val="en-GB"/>
              </w:rPr>
              <w:t xml:space="preserve"> 162 RBs; 100MHz </w:t>
            </w:r>
            <w:r w:rsidR="00747C57" w:rsidRPr="00747C57">
              <w:rPr>
                <w:rFonts w:eastAsia="Batang"/>
                <w:iCs/>
                <w:color w:val="0070C0"/>
                <w:sz w:val="20"/>
                <w:szCs w:val="20"/>
                <w:lang w:val="en-GB"/>
              </w:rPr>
              <w:sym w:font="Wingdings" w:char="F0E0"/>
            </w:r>
            <w:r>
              <w:rPr>
                <w:rFonts w:eastAsia="Batang"/>
                <w:iCs/>
                <w:color w:val="0070C0"/>
                <w:sz w:val="20"/>
                <w:szCs w:val="20"/>
                <w:lang w:val="en-GB"/>
              </w:rPr>
              <w:t xml:space="preserve">273 RBs) and for a same delay difference, there will be large impact on large </w:t>
            </w:r>
            <w:proofErr w:type="spellStart"/>
            <w:r>
              <w:rPr>
                <w:rFonts w:eastAsia="Batang"/>
                <w:iCs/>
                <w:color w:val="0070C0"/>
                <w:sz w:val="20"/>
                <w:szCs w:val="20"/>
                <w:lang w:val="en-GB"/>
              </w:rPr>
              <w:t>subband</w:t>
            </w:r>
            <w:proofErr w:type="spellEnd"/>
            <w:r>
              <w:rPr>
                <w:rFonts w:eastAsia="Batang"/>
                <w:iCs/>
                <w:color w:val="0070C0"/>
                <w:sz w:val="20"/>
                <w:szCs w:val="20"/>
                <w:lang w:val="en-GB"/>
              </w:rPr>
              <w:t xml:space="preserve"> sizes.  May be we can also consider a bandwidth 145 RBs as another candidate? Also, open to other bandwidth values. </w:t>
            </w:r>
          </w:p>
          <w:p w14:paraId="4A2FD9C6" w14:textId="77777777" w:rsidR="001C19E9" w:rsidRDefault="00241F8E">
            <w:pPr>
              <w:pStyle w:val="ListParagraph"/>
              <w:widowControl w:val="0"/>
              <w:numPr>
                <w:ilvl w:val="0"/>
                <w:numId w:val="18"/>
              </w:numPr>
              <w:snapToGrid w:val="0"/>
              <w:rPr>
                <w:rFonts w:eastAsia="Batang"/>
                <w:iCs/>
                <w:color w:val="0070C0"/>
                <w:sz w:val="20"/>
                <w:szCs w:val="20"/>
                <w:lang w:val="en-GB"/>
              </w:rPr>
            </w:pPr>
            <w:r>
              <w:rPr>
                <w:rFonts w:eastAsia="Batang"/>
                <w:iCs/>
                <w:color w:val="0070C0"/>
                <w:sz w:val="20"/>
                <w:szCs w:val="20"/>
                <w:lang w:val="en-GB"/>
              </w:rPr>
              <w:t xml:space="preserve">For precoding granularity, 2RB is the best case scenario for delay difference.  We suggest to also </w:t>
            </w:r>
            <w:r>
              <w:rPr>
                <w:rFonts w:eastAsia="Batang"/>
                <w:iCs/>
                <w:color w:val="0070C0"/>
                <w:sz w:val="20"/>
                <w:szCs w:val="20"/>
                <w:lang w:val="en-GB"/>
              </w:rPr>
              <w:lastRenderedPageBreak/>
              <w:t>consider also 4RBs and 8 RBs as candidates for precoding granularity.</w:t>
            </w:r>
          </w:p>
          <w:p w14:paraId="28C268C8" w14:textId="77777777" w:rsidR="001C19E9" w:rsidRDefault="00241F8E">
            <w:pPr>
              <w:pStyle w:val="ListParagraph"/>
              <w:widowControl w:val="0"/>
              <w:numPr>
                <w:ilvl w:val="0"/>
                <w:numId w:val="18"/>
              </w:numPr>
              <w:snapToGrid w:val="0"/>
              <w:rPr>
                <w:rFonts w:eastAsia="Batang"/>
                <w:iCs/>
                <w:color w:val="0070C0"/>
                <w:sz w:val="20"/>
                <w:szCs w:val="20"/>
                <w:lang w:val="en-GB"/>
              </w:rPr>
            </w:pPr>
            <w:r>
              <w:rPr>
                <w:rFonts w:eastAsia="Batang"/>
                <w:iCs/>
                <w:color w:val="0070C0"/>
                <w:sz w:val="20"/>
                <w:szCs w:val="20"/>
                <w:lang w:val="en-GB"/>
              </w:rPr>
              <w:t>Could we add delay difference assumption to the LLS table as well?  We suggest a uniformly distributed delay difference between [0 and 1CP]</w:t>
            </w:r>
          </w:p>
          <w:p w14:paraId="453A910E" w14:textId="77777777" w:rsidR="001C19E9" w:rsidRDefault="001C19E9">
            <w:pPr>
              <w:jc w:val="both"/>
              <w:rPr>
                <w:rFonts w:ascii="Times" w:eastAsiaTheme="minorEastAsia" w:hAnsi="Times" w:cs="Times"/>
                <w:sz w:val="18"/>
                <w:szCs w:val="18"/>
                <w:lang w:val="en-GB" w:eastAsia="zh-CN"/>
              </w:rPr>
            </w:pPr>
          </w:p>
        </w:tc>
      </w:tr>
      <w:tr w:rsidR="001C19E9" w14:paraId="2EB6901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007F5D" w14:textId="77777777" w:rsidR="001C19E9" w:rsidRDefault="00241F8E">
            <w:pPr>
              <w:snapToGrid w:val="0"/>
              <w:rPr>
                <w:rFonts w:eastAsiaTheme="minorEastAsia"/>
                <w:b/>
                <w:bCs/>
                <w:color w:val="0070C0"/>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22FE9C"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roposal 0.B</w:t>
            </w:r>
          </w:p>
          <w:p w14:paraId="6D8E68D5" w14:textId="14FD6D39" w:rsidR="001C19E9" w:rsidRPr="00747C57" w:rsidRDefault="00241F8E" w:rsidP="00747C57">
            <w:pPr>
              <w:pStyle w:val="ListParagraph"/>
              <w:numPr>
                <w:ilvl w:val="0"/>
                <w:numId w:val="10"/>
              </w:numPr>
              <w:jc w:val="both"/>
              <w:rPr>
                <w:rFonts w:ascii="Times" w:eastAsiaTheme="minorEastAsia" w:hAnsi="Times" w:cs="Times"/>
                <w:sz w:val="18"/>
                <w:szCs w:val="18"/>
                <w:lang w:eastAsia="zh-CN"/>
              </w:rPr>
            </w:pPr>
            <w:r w:rsidRPr="00747C57">
              <w:rPr>
                <w:rFonts w:ascii="Times" w:eastAsiaTheme="minorEastAsia" w:hAnsi="Times" w:cs="Times" w:hint="eastAsia"/>
                <w:sz w:val="18"/>
                <w:szCs w:val="18"/>
                <w:lang w:eastAsia="zh-CN"/>
              </w:rPr>
              <w:t>For</w:t>
            </w:r>
            <w:r w:rsidRPr="00747C57">
              <w:rPr>
                <w:rFonts w:ascii="Times" w:eastAsiaTheme="minorEastAsia" w:hAnsi="Times" w:cs="Times"/>
                <w:sz w:val="18"/>
                <w:szCs w:val="18"/>
                <w:lang w:eastAsia="zh-CN"/>
              </w:rPr>
              <w:t xml:space="preserve"> per-TRP residual frequency offset, is it to model the frequency offset after UE reporting and </w:t>
            </w:r>
            <w:proofErr w:type="spellStart"/>
            <w:r w:rsidRPr="00747C57">
              <w:rPr>
                <w:rFonts w:ascii="Times" w:eastAsiaTheme="minorEastAsia" w:hAnsi="Times" w:cs="Times"/>
                <w:sz w:val="18"/>
                <w:szCs w:val="18"/>
                <w:lang w:eastAsia="zh-CN"/>
              </w:rPr>
              <w:t>gNB</w:t>
            </w:r>
            <w:proofErr w:type="spellEnd"/>
            <w:r w:rsidRPr="00747C57">
              <w:rPr>
                <w:rFonts w:ascii="Times" w:eastAsiaTheme="minorEastAsia" w:hAnsi="Times" w:cs="Times"/>
                <w:sz w:val="18"/>
                <w:szCs w:val="18"/>
                <w:lang w:eastAsia="zh-CN"/>
              </w:rPr>
              <w:t xml:space="preserve"> compensation? Or is it the frequency offset before UE measurement and report? For SLS, it seems the first is more reasonable definition. But if so, isn’t 0.05 or 0.1 too large? 0.05 ppm or 0.1 ppm in RAN4’s definition seems to be the frequency offset before UE reporting and compensation. Such large frequency offset will cause too large phase rotating for CJT.</w:t>
            </w:r>
          </w:p>
          <w:p w14:paraId="0B589C22" w14:textId="77777777" w:rsidR="001C19E9" w:rsidRDefault="001C19E9">
            <w:pPr>
              <w:jc w:val="both"/>
              <w:rPr>
                <w:rFonts w:ascii="Times" w:eastAsiaTheme="minorEastAsia" w:hAnsi="Times" w:cs="Times"/>
                <w:sz w:val="18"/>
                <w:szCs w:val="18"/>
                <w:lang w:val="en-GB" w:eastAsia="zh-CN"/>
              </w:rPr>
            </w:pPr>
          </w:p>
          <w:p w14:paraId="616A756E" w14:textId="4D9225EC" w:rsidR="001C19E9" w:rsidRPr="00747C57" w:rsidRDefault="00241F8E" w:rsidP="00747C57">
            <w:pPr>
              <w:pStyle w:val="ListParagraph"/>
              <w:numPr>
                <w:ilvl w:val="0"/>
                <w:numId w:val="10"/>
              </w:numPr>
              <w:jc w:val="both"/>
              <w:rPr>
                <w:rFonts w:ascii="Times" w:eastAsiaTheme="minorEastAsia" w:hAnsi="Times" w:cs="Times"/>
                <w:sz w:val="18"/>
                <w:szCs w:val="18"/>
                <w:lang w:eastAsia="zh-CN"/>
              </w:rPr>
            </w:pPr>
            <w:r w:rsidRPr="00747C57">
              <w:rPr>
                <w:rFonts w:ascii="Times" w:eastAsiaTheme="minorEastAsia" w:hAnsi="Times" w:cs="Times"/>
                <w:sz w:val="18"/>
                <w:szCs w:val="18"/>
                <w:lang w:eastAsia="zh-CN"/>
              </w:rPr>
              <w:t xml:space="preserve">For z in the second TDD case, which part cannot be estimated by </w:t>
            </w:r>
            <w:proofErr w:type="spellStart"/>
            <w:r w:rsidRPr="00747C57">
              <w:rPr>
                <w:rFonts w:ascii="Times" w:eastAsiaTheme="minorEastAsia" w:hAnsi="Times" w:cs="Times"/>
                <w:sz w:val="18"/>
                <w:szCs w:val="18"/>
                <w:lang w:eastAsia="zh-CN"/>
              </w:rPr>
              <w:t>gNB</w:t>
            </w:r>
            <w:proofErr w:type="spellEnd"/>
            <w:r w:rsidRPr="00747C57">
              <w:rPr>
                <w:rFonts w:ascii="Times" w:eastAsiaTheme="minorEastAsia" w:hAnsi="Times" w:cs="Times"/>
                <w:sz w:val="18"/>
                <w:szCs w:val="18"/>
                <w:lang w:eastAsia="zh-CN"/>
              </w:rPr>
              <w:t xml:space="preserve"> should be clarified. For example, all TRPs’ DL/UL timing difference should be able to be known by </w:t>
            </w:r>
            <w:proofErr w:type="spellStart"/>
            <w:r w:rsidRPr="00747C57">
              <w:rPr>
                <w:rFonts w:ascii="Times" w:eastAsiaTheme="minorEastAsia" w:hAnsi="Times" w:cs="Times"/>
                <w:sz w:val="18"/>
                <w:szCs w:val="18"/>
                <w:lang w:eastAsia="zh-CN"/>
              </w:rPr>
              <w:t>gNB</w:t>
            </w:r>
            <w:proofErr w:type="spellEnd"/>
            <w:r w:rsidRPr="00747C57">
              <w:rPr>
                <w:rFonts w:ascii="Times" w:eastAsiaTheme="minorEastAsia" w:hAnsi="Times" w:cs="Times"/>
                <w:sz w:val="18"/>
                <w:szCs w:val="18"/>
                <w:lang w:eastAsia="zh-CN"/>
              </w:rPr>
              <w:t xml:space="preserve"> through inter-TRP coordination for CJT.</w:t>
            </w:r>
          </w:p>
          <w:p w14:paraId="4C27D5D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Further, if the typical value is 10s of ns, whether it will impact performance a lot is doubtful since the PRG size is at least 2 RBs.</w:t>
            </w:r>
          </w:p>
          <w:p w14:paraId="2F42E9D4" w14:textId="77777777" w:rsidR="001C19E9" w:rsidRDefault="001C19E9">
            <w:pPr>
              <w:jc w:val="both"/>
              <w:rPr>
                <w:rFonts w:ascii="Times" w:eastAsiaTheme="minorEastAsia" w:hAnsi="Times" w:cs="Times"/>
                <w:sz w:val="18"/>
                <w:szCs w:val="18"/>
                <w:lang w:val="en-GB" w:eastAsia="zh-CN"/>
              </w:rPr>
            </w:pPr>
          </w:p>
          <w:p w14:paraId="35112C41"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roposal 0.C</w:t>
            </w:r>
          </w:p>
          <w:p w14:paraId="6EDB82F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is better to clarify the purpose of LLS. Our understanding is that LLS is used to determine the max residual offset for input to SLS. Then things like duplex, carrier frequency, etc, should be aligned with SLS.</w:t>
            </w:r>
          </w:p>
          <w:p w14:paraId="763C3743" w14:textId="77777777" w:rsidR="001C19E9" w:rsidRDefault="001C19E9">
            <w:pPr>
              <w:jc w:val="both"/>
              <w:rPr>
                <w:rFonts w:ascii="Times" w:eastAsiaTheme="minorEastAsia" w:hAnsi="Times" w:cs="Times"/>
                <w:sz w:val="18"/>
                <w:szCs w:val="18"/>
                <w:lang w:val="en-GB" w:eastAsia="zh-CN"/>
              </w:rPr>
            </w:pPr>
          </w:p>
          <w:p w14:paraId="7F20F727" w14:textId="77777777" w:rsidR="001C19E9" w:rsidRDefault="001C19E9">
            <w:pPr>
              <w:jc w:val="both"/>
              <w:rPr>
                <w:rFonts w:ascii="Times" w:eastAsiaTheme="minorEastAsia" w:hAnsi="Times" w:cs="Times"/>
                <w:b/>
                <w:bCs/>
                <w:color w:val="0070C0"/>
                <w:sz w:val="18"/>
                <w:szCs w:val="18"/>
                <w:u w:val="single"/>
                <w:lang w:val="en-GB" w:eastAsia="zh-CN"/>
              </w:rPr>
            </w:pPr>
          </w:p>
        </w:tc>
      </w:tr>
      <w:tr w:rsidR="001C19E9" w14:paraId="1BB5243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C1FAF3" w14:textId="77777777" w:rsidR="001C19E9" w:rsidRDefault="00241F8E">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C5122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0.C</w:t>
            </w:r>
          </w:p>
          <w:p w14:paraId="2B55F56D"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Clarification of the purpose of LLS is needed in our view. In any case evaluations need to be done on SLS</w:t>
            </w:r>
          </w:p>
        </w:tc>
      </w:tr>
      <w:tr w:rsidR="001C19E9" w14:paraId="3E479B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3B7F71"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94D8A1"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0.B</w:t>
            </w:r>
          </w:p>
          <w:p w14:paraId="01479CB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have two comments:</w:t>
            </w:r>
          </w:p>
          <w:p w14:paraId="3354C911" w14:textId="77777777" w:rsidR="001C19E9" w:rsidRDefault="00241F8E">
            <w:pPr>
              <w:pStyle w:val="ListParagraph"/>
              <w:numPr>
                <w:ilvl w:val="0"/>
                <w:numId w:val="19"/>
              </w:numPr>
              <w:spacing w:after="0"/>
              <w:ind w:left="442" w:hanging="442"/>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 xml:space="preserve">or frequency offset assumption, +/-0.05ppm or +/-0.1ppm is only the basic RAN4 requirement for BS. According to our observation, several network vendors have reported more optimistic value like 10 ppb. We propose to add at least one more value: </w:t>
            </w:r>
          </w:p>
          <w:tbl>
            <w:tblPr>
              <w:tblStyle w:val="TableGrid"/>
              <w:tblW w:w="0" w:type="auto"/>
              <w:tblInd w:w="440" w:type="dxa"/>
              <w:tblLayout w:type="fixed"/>
              <w:tblLook w:val="04A0" w:firstRow="1" w:lastRow="0" w:firstColumn="1" w:lastColumn="0" w:noHBand="0" w:noVBand="1"/>
            </w:tblPr>
            <w:tblGrid>
              <w:gridCol w:w="8752"/>
            </w:tblGrid>
            <w:tr w:rsidR="001C19E9" w14:paraId="121FDF67" w14:textId="77777777">
              <w:tc>
                <w:tcPr>
                  <w:tcW w:w="8752" w:type="dxa"/>
                </w:tcPr>
                <w:p w14:paraId="56B252D0" w14:textId="77777777" w:rsidR="001C19E9" w:rsidRDefault="00241F8E">
                  <w:pPr>
                    <w:pStyle w:val="ListParagraph"/>
                    <w:ind w:left="0"/>
                    <w:jc w:val="both"/>
                    <w:rPr>
                      <w:rFonts w:ascii="Times" w:eastAsiaTheme="minorEastAsia" w:hAnsi="Times" w:cs="Times"/>
                      <w:sz w:val="18"/>
                      <w:szCs w:val="18"/>
                      <w:lang w:val="en-GB" w:eastAsia="zh-CN"/>
                    </w:rPr>
                  </w:pPr>
                  <w:r>
                    <w:rPr>
                      <w:rFonts w:eastAsia="Batang"/>
                      <w:iCs/>
                      <w:sz w:val="20"/>
                      <w:szCs w:val="20"/>
                      <w:lang w:val="en-GB"/>
                    </w:rPr>
                    <w:t>where x is {0.05ppm, 0.1ppm</w:t>
                  </w:r>
                  <w:r>
                    <w:rPr>
                      <w:rFonts w:eastAsia="Batang"/>
                      <w:iCs/>
                      <w:color w:val="FF0000"/>
                      <w:sz w:val="20"/>
                      <w:szCs w:val="20"/>
                      <w:lang w:val="en-GB"/>
                    </w:rPr>
                    <w:t>, 0.01ppm</w:t>
                  </w:r>
                  <w:r>
                    <w:rPr>
                      <w:rFonts w:eastAsia="Batang"/>
                      <w:iCs/>
                      <w:sz w:val="20"/>
                      <w:szCs w:val="20"/>
                      <w:lang w:val="en-GB"/>
                    </w:rPr>
                    <w:t>}</w:t>
                  </w:r>
                </w:p>
              </w:tc>
            </w:tr>
          </w:tbl>
          <w:p w14:paraId="6BCA2884" w14:textId="77777777" w:rsidR="001C19E9" w:rsidRDefault="00241F8E">
            <w:pPr>
              <w:pStyle w:val="ListParagraph"/>
              <w:numPr>
                <w:ilvl w:val="0"/>
                <w:numId w:val="19"/>
              </w:numPr>
              <w:spacing w:after="0"/>
              <w:ind w:left="442" w:hanging="442"/>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timing misalignment, following similar methodology, we can copy RAN4 requirement (65nsec as from 6.5.3.2 of 38.104), plus some more optimistic (but realistic) value:</w:t>
            </w:r>
          </w:p>
          <w:tbl>
            <w:tblPr>
              <w:tblStyle w:val="TableGrid"/>
              <w:tblW w:w="0" w:type="auto"/>
              <w:tblInd w:w="440" w:type="dxa"/>
              <w:tblLayout w:type="fixed"/>
              <w:tblLook w:val="04A0" w:firstRow="1" w:lastRow="0" w:firstColumn="1" w:lastColumn="0" w:noHBand="0" w:noVBand="1"/>
            </w:tblPr>
            <w:tblGrid>
              <w:gridCol w:w="8752"/>
            </w:tblGrid>
            <w:tr w:rsidR="001C19E9" w14:paraId="0801D8ED" w14:textId="77777777">
              <w:tc>
                <w:tcPr>
                  <w:tcW w:w="8752" w:type="dxa"/>
                </w:tcPr>
                <w:p w14:paraId="45812F56" w14:textId="77777777" w:rsidR="001C19E9" w:rsidRDefault="00241F8E">
                  <w:pPr>
                    <w:pStyle w:val="ListParagraph"/>
                    <w:ind w:left="0"/>
                    <w:jc w:val="both"/>
                    <w:rPr>
                      <w:rFonts w:ascii="Times" w:eastAsiaTheme="minorEastAsia" w:hAnsi="Times" w:cs="Times"/>
                      <w:sz w:val="18"/>
                      <w:szCs w:val="18"/>
                      <w:lang w:val="en-GB" w:eastAsia="zh-CN"/>
                    </w:rPr>
                  </w:pPr>
                  <w:r>
                    <w:rPr>
                      <w:rFonts w:eastAsia="Batang"/>
                      <w:iCs/>
                      <w:sz w:val="20"/>
                      <w:szCs w:val="20"/>
                      <w:lang w:val="en-GB"/>
                    </w:rPr>
                    <w:t>where z is {65nsec</w:t>
                  </w:r>
                  <w:r>
                    <w:rPr>
                      <w:rFonts w:eastAsia="Batang"/>
                      <w:iCs/>
                      <w:color w:val="FF0000"/>
                      <w:sz w:val="20"/>
                      <w:szCs w:val="20"/>
                      <w:highlight w:val="yellow"/>
                      <w:lang w:val="en-GB"/>
                    </w:rPr>
                    <w:t>, 10nsec</w:t>
                  </w:r>
                  <w:r>
                    <w:rPr>
                      <w:rFonts w:eastAsia="Batang"/>
                      <w:iCs/>
                      <w:sz w:val="20"/>
                      <w:szCs w:val="20"/>
                      <w:lang w:val="en-GB"/>
                    </w:rPr>
                    <w:t>}</w:t>
                  </w:r>
                </w:p>
              </w:tc>
            </w:tr>
          </w:tbl>
          <w:p w14:paraId="49EBB80A" w14:textId="77777777" w:rsidR="001C19E9" w:rsidRDefault="001C19E9">
            <w:pPr>
              <w:jc w:val="both"/>
              <w:rPr>
                <w:rFonts w:ascii="Times" w:eastAsiaTheme="minorEastAsia" w:hAnsi="Times" w:cs="Times"/>
                <w:sz w:val="18"/>
                <w:szCs w:val="18"/>
                <w:lang w:val="en-GB" w:eastAsia="zh-CN"/>
              </w:rPr>
            </w:pPr>
          </w:p>
          <w:p w14:paraId="73003D75"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0.C</w:t>
            </w:r>
          </w:p>
          <w:p w14:paraId="6B42ABEF"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 xml:space="preserve">or frequency offset, we can just copy from </w:t>
            </w:r>
            <w:r>
              <w:rPr>
                <w:rFonts w:ascii="Times" w:eastAsiaTheme="minorEastAsia" w:hAnsi="Times" w:cs="Times"/>
                <w:b/>
                <w:bCs/>
                <w:sz w:val="18"/>
                <w:szCs w:val="18"/>
                <w:u w:val="single"/>
                <w:lang w:val="en-GB" w:eastAsia="zh-CN"/>
              </w:rPr>
              <w:t>Proposal 0.B</w:t>
            </w:r>
          </w:p>
          <w:p w14:paraId="77CAE888" w14:textId="77777777" w:rsidR="001C19E9" w:rsidRDefault="001C19E9">
            <w:pPr>
              <w:jc w:val="both"/>
              <w:rPr>
                <w:rFonts w:ascii="Times" w:eastAsiaTheme="minorEastAsia" w:hAnsi="Times" w:cs="Times"/>
                <w:sz w:val="18"/>
                <w:szCs w:val="18"/>
                <w:lang w:val="en-GB" w:eastAsia="zh-CN"/>
              </w:rPr>
            </w:pPr>
          </w:p>
        </w:tc>
      </w:tr>
      <w:tr w:rsidR="001C19E9" w14:paraId="186133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1AB03F" w14:textId="77777777" w:rsidR="001C19E9" w:rsidRDefault="00241F8E">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E8593A"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Issue 0.1</w:t>
            </w:r>
          </w:p>
          <w:p w14:paraId="1AB3AE9C" w14:textId="77777777" w:rsidR="001C19E9" w:rsidRDefault="00241F8E">
            <w:pPr>
              <w:jc w:val="both"/>
              <w:rPr>
                <w:rFonts w:ascii="Times" w:eastAsiaTheme="minorEastAsia" w:hAnsi="Times" w:cs="Times"/>
                <w:sz w:val="18"/>
                <w:szCs w:val="18"/>
                <w:lang w:eastAsia="zh-CN"/>
              </w:rPr>
            </w:pPr>
            <w:r>
              <w:rPr>
                <w:rFonts w:ascii="Times" w:eastAsiaTheme="minorEastAsia" w:hAnsi="Times" w:cs="Times"/>
                <w:sz w:val="18"/>
                <w:szCs w:val="18"/>
                <w:lang w:val="en-GB" w:eastAsia="zh-CN"/>
              </w:rPr>
              <w:t>Support</w:t>
            </w:r>
            <w:r>
              <w:rPr>
                <w:rFonts w:ascii="Times" w:eastAsiaTheme="minorEastAsia" w:hAnsi="Times" w:cs="Times" w:hint="eastAsia"/>
                <w:sz w:val="18"/>
                <w:szCs w:val="18"/>
                <w:lang w:eastAsia="zh-CN"/>
              </w:rPr>
              <w:t>.</w:t>
            </w:r>
          </w:p>
          <w:p w14:paraId="7A3E5469"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Issue 0.2</w:t>
            </w:r>
          </w:p>
          <w:p w14:paraId="443933C2"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have the following suggestion:</w:t>
            </w:r>
          </w:p>
          <w:p w14:paraId="61837DCE" w14:textId="77777777" w:rsidR="001C19E9" w:rsidRDefault="00241F8E">
            <w:pPr>
              <w:pStyle w:val="ListParagraph"/>
              <w:numPr>
                <w:ilvl w:val="0"/>
                <w:numId w:val="20"/>
              </w:numPr>
              <w:snapToGrid w:val="0"/>
              <w:spacing w:after="60"/>
              <w:jc w:val="both"/>
              <w:rPr>
                <w:rFonts w:eastAsiaTheme="minorEastAsia"/>
                <w:sz w:val="18"/>
                <w:szCs w:val="20"/>
                <w:lang w:val="en-GB" w:eastAsia="zh-CN"/>
              </w:rPr>
            </w:pPr>
            <w:r>
              <w:rPr>
                <w:rFonts w:eastAsiaTheme="minorEastAsia"/>
                <w:sz w:val="18"/>
                <w:szCs w:val="20"/>
                <w:lang w:val="en-GB" w:eastAsia="zh-CN"/>
              </w:rPr>
              <w:t>Per-TRP residual frequency offset (relative to the UE) is added on the top of Doppler shift caused by physical propagation from the UE to the respective TRPs;</w:t>
            </w:r>
          </w:p>
          <w:p w14:paraId="0C7E29FF" w14:textId="77777777" w:rsidR="001C19E9" w:rsidRDefault="00241F8E">
            <w:pPr>
              <w:pStyle w:val="ListParagraph"/>
              <w:numPr>
                <w:ilvl w:val="0"/>
                <w:numId w:val="20"/>
              </w:numPr>
              <w:snapToGrid w:val="0"/>
              <w:spacing w:after="60"/>
              <w:jc w:val="both"/>
              <w:rPr>
                <w:rFonts w:eastAsiaTheme="minorEastAsia"/>
                <w:sz w:val="18"/>
                <w:szCs w:val="20"/>
                <w:lang w:val="en-GB" w:eastAsia="zh-CN"/>
              </w:rPr>
            </w:pPr>
            <w:r>
              <w:rPr>
                <w:rFonts w:eastAsiaTheme="minorEastAsia"/>
                <w:sz w:val="18"/>
                <w:szCs w:val="20"/>
                <w:lang w:val="en-GB" w:eastAsia="zh-CN"/>
              </w:rPr>
              <w:t>For Per-TRP residual frequency offset, ‘</w:t>
            </w:r>
            <w:r>
              <w:rPr>
                <w:rFonts w:eastAsiaTheme="minorEastAsia"/>
                <w:sz w:val="18"/>
                <w:szCs w:val="20"/>
                <w:lang w:eastAsia="zh-CN"/>
              </w:rPr>
              <w:t>0.01 ppm per TRP’ should be additionally considered as a typical case.</w:t>
            </w:r>
          </w:p>
          <w:p w14:paraId="5F1DCD2A" w14:textId="77777777" w:rsidR="001C19E9" w:rsidRDefault="00241F8E">
            <w:pPr>
              <w:pStyle w:val="ListParagraph"/>
              <w:numPr>
                <w:ilvl w:val="0"/>
                <w:numId w:val="20"/>
              </w:numPr>
              <w:snapToGrid w:val="0"/>
              <w:spacing w:after="60"/>
              <w:jc w:val="both"/>
              <w:rPr>
                <w:rFonts w:eastAsiaTheme="minorEastAsia"/>
                <w:sz w:val="18"/>
                <w:szCs w:val="20"/>
                <w:lang w:val="en-GB" w:eastAsia="zh-CN"/>
              </w:rPr>
            </w:pPr>
            <w:r>
              <w:rPr>
                <w:rFonts w:eastAsiaTheme="minorEastAsia"/>
                <w:sz w:val="18"/>
                <w:szCs w:val="20"/>
                <w:lang w:val="en-GB" w:eastAsia="zh-CN"/>
              </w:rPr>
              <w:t>For TDD, per-TRP residual DL/UL phase misalignment, the assumption of ‘y=pi’ is okay for us.</w:t>
            </w:r>
          </w:p>
          <w:p w14:paraId="1554A093" w14:textId="77777777" w:rsidR="001C19E9" w:rsidRDefault="00241F8E">
            <w:pPr>
              <w:pStyle w:val="ListParagraph"/>
              <w:numPr>
                <w:ilvl w:val="0"/>
                <w:numId w:val="20"/>
              </w:numPr>
              <w:snapToGrid w:val="0"/>
              <w:spacing w:after="60"/>
              <w:jc w:val="both"/>
              <w:rPr>
                <w:rFonts w:eastAsiaTheme="minorEastAsia"/>
                <w:sz w:val="18"/>
                <w:szCs w:val="20"/>
                <w:lang w:val="en-GB" w:eastAsia="zh-CN"/>
              </w:rPr>
            </w:pPr>
            <w:r>
              <w:rPr>
                <w:rFonts w:eastAsiaTheme="minorEastAsia"/>
                <w:sz w:val="18"/>
                <w:szCs w:val="20"/>
                <w:lang w:val="en-GB" w:eastAsia="zh-CN"/>
              </w:rPr>
              <w:t>For ‘</w:t>
            </w:r>
            <w:r>
              <w:rPr>
                <w:rFonts w:eastAsia="Batang"/>
                <w:iCs/>
                <w:sz w:val="18"/>
                <w:szCs w:val="20"/>
                <w:lang w:val="en-GB"/>
              </w:rPr>
              <w:t>per-TRP residual DL/UL timing misalignment</w:t>
            </w:r>
            <w:r>
              <w:rPr>
                <w:rFonts w:eastAsiaTheme="minorEastAsia"/>
                <w:sz w:val="18"/>
                <w:szCs w:val="20"/>
                <w:lang w:val="en-GB" w:eastAsia="zh-CN"/>
              </w:rPr>
              <w:t>’, we should assume that ‘z’ should be far less than CP, e.g., CP/10.</w:t>
            </w:r>
          </w:p>
          <w:p w14:paraId="6AA0D27C" w14:textId="77777777" w:rsidR="001C19E9" w:rsidRDefault="00241F8E">
            <w:pPr>
              <w:pStyle w:val="ListParagraph"/>
              <w:numPr>
                <w:ilvl w:val="0"/>
                <w:numId w:val="20"/>
              </w:numPr>
              <w:snapToGrid w:val="0"/>
              <w:spacing w:after="60"/>
              <w:jc w:val="both"/>
              <w:rPr>
                <w:rFonts w:eastAsiaTheme="minorEastAsia"/>
                <w:sz w:val="18"/>
                <w:szCs w:val="20"/>
                <w:lang w:val="en-GB" w:eastAsia="zh-CN"/>
              </w:rPr>
            </w:pPr>
            <w:r>
              <w:rPr>
                <w:rFonts w:eastAsiaTheme="minorEastAsia"/>
                <w:sz w:val="18"/>
                <w:szCs w:val="20"/>
                <w:lang w:val="en-GB" w:eastAsia="zh-CN"/>
              </w:rPr>
              <w:t xml:space="preserve">However, one more question is whether we also need to consider </w:t>
            </w:r>
            <w:r>
              <w:rPr>
                <w:rFonts w:eastAsiaTheme="minorEastAsia"/>
                <w:b/>
                <w:sz w:val="18"/>
                <w:szCs w:val="20"/>
                <w:lang w:val="en-GB" w:eastAsia="zh-CN"/>
              </w:rPr>
              <w:t>per-UE residual DL/UL phase/timing misalignment</w:t>
            </w:r>
            <w:r>
              <w:rPr>
                <w:rFonts w:eastAsiaTheme="minorEastAsia"/>
                <w:sz w:val="18"/>
                <w:szCs w:val="20"/>
                <w:lang w:val="en-GB" w:eastAsia="zh-CN"/>
              </w:rPr>
              <w:t>?</w:t>
            </w:r>
          </w:p>
          <w:p w14:paraId="36B7C9E5" w14:textId="77777777" w:rsidR="001C19E9" w:rsidRDefault="00241F8E">
            <w:pPr>
              <w:jc w:val="both"/>
              <w:rPr>
                <w:rFonts w:ascii="Times" w:eastAsiaTheme="minorEastAsia" w:hAnsi="Times" w:cs="Times"/>
                <w:b/>
                <w:bCs/>
                <w:sz w:val="18"/>
                <w:szCs w:val="18"/>
                <w:lang w:eastAsia="zh-CN"/>
              </w:rPr>
            </w:pPr>
            <w:r>
              <w:rPr>
                <w:rFonts w:ascii="Times" w:eastAsiaTheme="minorEastAsia" w:hAnsi="Times" w:cs="Times" w:hint="eastAsia"/>
                <w:b/>
                <w:bCs/>
                <w:sz w:val="18"/>
                <w:szCs w:val="18"/>
                <w:lang w:eastAsia="zh-CN"/>
              </w:rPr>
              <w:t>Issue 0.3</w:t>
            </w:r>
          </w:p>
          <w:p w14:paraId="43C930C8"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In our views, per-TRP</w:t>
            </w:r>
            <w:r>
              <w:t xml:space="preserve"> </w:t>
            </w:r>
            <w:r>
              <w:rPr>
                <w:rFonts w:ascii="Times" w:eastAsiaTheme="minorEastAsia" w:hAnsi="Times" w:cs="Times"/>
                <w:sz w:val="18"/>
                <w:szCs w:val="18"/>
                <w:lang w:eastAsia="zh-CN"/>
              </w:rPr>
              <w:t>Delay offsets is missing, and then we support to consider the following typical cases: as a uniform random variable with [-1.67:1.67]us (corresponding to ISD=500). Then, other parameters as mentioned in Issue 0.B should be used: for instance, frequency offset can be 0.01 or 0.05 besides for 0.1ppm. For safe, while performing LLS, other parameters (e.g., for SRS periodicity, etc.) can be stated by companies.</w:t>
            </w:r>
          </w:p>
        </w:tc>
      </w:tr>
      <w:tr w:rsidR="001C19E9" w14:paraId="713026E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F94E0F"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348DC8" w14:textId="77777777" w:rsidR="001C19E9" w:rsidRDefault="00241F8E">
            <w:pPr>
              <w:jc w:val="both"/>
              <w:rPr>
                <w:rFonts w:ascii="Times" w:eastAsiaTheme="minorEastAsia" w:hAnsi="Times" w:cs="Times"/>
                <w:b/>
                <w:bC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 xml:space="preserve">or Proposal 0.C, we wonder why type 2 DMRS is used. For previous LLS, usually type 1 DMRS is assumed since it is mandatory for UE. </w:t>
            </w:r>
          </w:p>
        </w:tc>
      </w:tr>
      <w:tr w:rsidR="001C19E9" w14:paraId="45E742A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51E98C" w14:textId="77777777" w:rsidR="001C19E9" w:rsidRDefault="00241F8E">
            <w:pPr>
              <w:snapToGrid w:val="0"/>
              <w:rPr>
                <w:rFonts w:eastAsiaTheme="minorEastAsia"/>
                <w:sz w:val="18"/>
                <w:szCs w:val="18"/>
                <w:lang w:eastAsia="zh-CN"/>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799A84" w14:textId="77777777" w:rsidR="001C19E9" w:rsidRDefault="001C19E9">
            <w:pPr>
              <w:jc w:val="both"/>
              <w:rPr>
                <w:rFonts w:ascii="Times" w:eastAsiaTheme="minorEastAsia" w:hAnsi="Times" w:cs="Times"/>
                <w:sz w:val="18"/>
                <w:szCs w:val="18"/>
                <w:lang w:val="en-GB" w:eastAsia="zh-CN"/>
              </w:rPr>
            </w:pPr>
          </w:p>
          <w:p w14:paraId="2829A10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Proposal 0.C, the LLS assumptions are updated as below to accommodate the comments. Regarding the purpose of LLS, this is a more convenient way to observe the impact of misalignment and gain by proposed solutions, as the frequency offset/time misalignment have impacts in granularities of subcarrier/symbol levels. As long as the parameters between SLS and LLS are mostly aligned, companies should be allowed to choose SLS or LLS for evaluation. </w:t>
            </w:r>
          </w:p>
          <w:p w14:paraId="60146D87" w14:textId="77777777" w:rsidR="001C19E9" w:rsidRDefault="001C19E9">
            <w:pPr>
              <w:jc w:val="both"/>
              <w:rPr>
                <w:rFonts w:ascii="Times" w:eastAsiaTheme="minorEastAsia" w:hAnsi="Times" w:cs="Times"/>
                <w:sz w:val="18"/>
                <w:szCs w:val="18"/>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85"/>
              <w:gridCol w:w="5267"/>
            </w:tblGrid>
            <w:tr w:rsidR="001C19E9" w14:paraId="20D18CBE" w14:textId="77777777">
              <w:trPr>
                <w:trHeight w:val="256"/>
              </w:trPr>
              <w:tc>
                <w:tcPr>
                  <w:tcW w:w="1991" w:type="pct"/>
                  <w:shd w:val="clear" w:color="auto" w:fill="D9D9D9" w:themeFill="background1" w:themeFillShade="D9"/>
                  <w:tcMar>
                    <w:top w:w="15" w:type="dxa"/>
                    <w:left w:w="97" w:type="dxa"/>
                    <w:bottom w:w="0" w:type="dxa"/>
                    <w:right w:w="97" w:type="dxa"/>
                  </w:tcMar>
                  <w:vAlign w:val="center"/>
                </w:tcPr>
                <w:p w14:paraId="0ABAACE9" w14:textId="77777777" w:rsidR="001C19E9" w:rsidRDefault="00241F8E">
                  <w:pPr>
                    <w:rPr>
                      <w:sz w:val="18"/>
                      <w:szCs w:val="18"/>
                    </w:rPr>
                  </w:pPr>
                  <w:r>
                    <w:rPr>
                      <w:b/>
                      <w:bCs/>
                      <w:sz w:val="18"/>
                      <w:szCs w:val="18"/>
                    </w:rPr>
                    <w:t>Parameter</w:t>
                  </w:r>
                </w:p>
              </w:tc>
              <w:tc>
                <w:tcPr>
                  <w:tcW w:w="3009" w:type="pct"/>
                  <w:shd w:val="clear" w:color="auto" w:fill="D9D9D9" w:themeFill="background1" w:themeFillShade="D9"/>
                  <w:tcMar>
                    <w:top w:w="15" w:type="dxa"/>
                    <w:left w:w="97" w:type="dxa"/>
                    <w:bottom w:w="0" w:type="dxa"/>
                    <w:right w:w="97" w:type="dxa"/>
                  </w:tcMar>
                  <w:vAlign w:val="center"/>
                </w:tcPr>
                <w:p w14:paraId="36882A75" w14:textId="77777777" w:rsidR="001C19E9" w:rsidRDefault="00241F8E">
                  <w:pPr>
                    <w:rPr>
                      <w:sz w:val="18"/>
                      <w:szCs w:val="18"/>
                    </w:rPr>
                  </w:pPr>
                  <w:r>
                    <w:rPr>
                      <w:b/>
                      <w:bCs/>
                      <w:sz w:val="18"/>
                      <w:szCs w:val="18"/>
                    </w:rPr>
                    <w:t>Value</w:t>
                  </w:r>
                </w:p>
              </w:tc>
            </w:tr>
            <w:tr w:rsidR="001C19E9" w14:paraId="484B8173" w14:textId="77777777">
              <w:trPr>
                <w:trHeight w:val="44"/>
              </w:trPr>
              <w:tc>
                <w:tcPr>
                  <w:tcW w:w="1991" w:type="pct"/>
                  <w:shd w:val="clear" w:color="auto" w:fill="auto"/>
                  <w:tcMar>
                    <w:top w:w="15" w:type="dxa"/>
                    <w:left w:w="97" w:type="dxa"/>
                    <w:bottom w:w="0" w:type="dxa"/>
                    <w:right w:w="97" w:type="dxa"/>
                  </w:tcMar>
                  <w:vAlign w:val="center"/>
                </w:tcPr>
                <w:p w14:paraId="22111E61" w14:textId="77777777" w:rsidR="001C19E9" w:rsidRDefault="00241F8E">
                  <w:pPr>
                    <w:rPr>
                      <w:sz w:val="18"/>
                      <w:szCs w:val="18"/>
                    </w:rPr>
                  </w:pPr>
                  <w:r>
                    <w:rPr>
                      <w:b/>
                      <w:bCs/>
                      <w:sz w:val="18"/>
                      <w:szCs w:val="18"/>
                    </w:rPr>
                    <w:t>Duplex, Waveform</w:t>
                  </w:r>
                </w:p>
              </w:tc>
              <w:tc>
                <w:tcPr>
                  <w:tcW w:w="3009" w:type="pct"/>
                  <w:shd w:val="clear" w:color="auto" w:fill="auto"/>
                  <w:tcMar>
                    <w:top w:w="15" w:type="dxa"/>
                    <w:left w:w="97" w:type="dxa"/>
                    <w:bottom w:w="0" w:type="dxa"/>
                    <w:right w:w="97" w:type="dxa"/>
                  </w:tcMar>
                  <w:vAlign w:val="center"/>
                </w:tcPr>
                <w:p w14:paraId="05C7426A" w14:textId="77777777" w:rsidR="001C19E9" w:rsidRDefault="00241F8E">
                  <w:pPr>
                    <w:rPr>
                      <w:sz w:val="18"/>
                      <w:szCs w:val="18"/>
                    </w:rPr>
                  </w:pPr>
                  <w:r>
                    <w:rPr>
                      <w:sz w:val="18"/>
                      <w:szCs w:val="18"/>
                    </w:rPr>
                    <w:t>TDD, OFDM</w:t>
                  </w:r>
                </w:p>
              </w:tc>
            </w:tr>
            <w:tr w:rsidR="001C19E9" w14:paraId="4503242F" w14:textId="77777777">
              <w:trPr>
                <w:trHeight w:val="44"/>
              </w:trPr>
              <w:tc>
                <w:tcPr>
                  <w:tcW w:w="1991" w:type="pct"/>
                  <w:shd w:val="clear" w:color="auto" w:fill="auto"/>
                  <w:tcMar>
                    <w:top w:w="15" w:type="dxa"/>
                    <w:left w:w="97" w:type="dxa"/>
                    <w:bottom w:w="0" w:type="dxa"/>
                    <w:right w:w="97" w:type="dxa"/>
                  </w:tcMar>
                  <w:vAlign w:val="center"/>
                </w:tcPr>
                <w:p w14:paraId="13B1E150" w14:textId="77777777" w:rsidR="001C19E9" w:rsidRDefault="00241F8E">
                  <w:pPr>
                    <w:rPr>
                      <w:sz w:val="18"/>
                      <w:szCs w:val="18"/>
                    </w:rPr>
                  </w:pPr>
                  <w:r>
                    <w:rPr>
                      <w:b/>
                      <w:bCs/>
                      <w:sz w:val="18"/>
                      <w:szCs w:val="18"/>
                    </w:rPr>
                    <w:t>Carrier Frequency</w:t>
                  </w:r>
                </w:p>
              </w:tc>
              <w:tc>
                <w:tcPr>
                  <w:tcW w:w="3009" w:type="pct"/>
                  <w:shd w:val="clear" w:color="auto" w:fill="auto"/>
                  <w:tcMar>
                    <w:top w:w="15" w:type="dxa"/>
                    <w:left w:w="97" w:type="dxa"/>
                    <w:bottom w:w="0" w:type="dxa"/>
                    <w:right w:w="97" w:type="dxa"/>
                  </w:tcMar>
                  <w:vAlign w:val="center"/>
                </w:tcPr>
                <w:p w14:paraId="2A1D66F2" w14:textId="77777777" w:rsidR="001C19E9" w:rsidRDefault="00241F8E">
                  <w:pPr>
                    <w:rPr>
                      <w:sz w:val="18"/>
                      <w:szCs w:val="18"/>
                    </w:rPr>
                  </w:pPr>
                  <w:r>
                    <w:rPr>
                      <w:sz w:val="18"/>
                      <w:szCs w:val="18"/>
                    </w:rPr>
                    <w:t>3.5 GHz</w:t>
                  </w:r>
                </w:p>
              </w:tc>
            </w:tr>
            <w:tr w:rsidR="001C19E9" w14:paraId="786339E3" w14:textId="77777777">
              <w:trPr>
                <w:trHeight w:val="44"/>
              </w:trPr>
              <w:tc>
                <w:tcPr>
                  <w:tcW w:w="1991" w:type="pct"/>
                  <w:shd w:val="clear" w:color="auto" w:fill="auto"/>
                  <w:tcMar>
                    <w:top w:w="15" w:type="dxa"/>
                    <w:left w:w="97" w:type="dxa"/>
                    <w:bottom w:w="0" w:type="dxa"/>
                    <w:right w:w="97" w:type="dxa"/>
                  </w:tcMar>
                  <w:vAlign w:val="center"/>
                </w:tcPr>
                <w:p w14:paraId="249009D9" w14:textId="77777777" w:rsidR="001C19E9" w:rsidRDefault="00241F8E">
                  <w:pPr>
                    <w:rPr>
                      <w:sz w:val="18"/>
                      <w:szCs w:val="18"/>
                    </w:rPr>
                  </w:pPr>
                  <w:r>
                    <w:rPr>
                      <w:b/>
                      <w:bCs/>
                      <w:sz w:val="18"/>
                      <w:szCs w:val="18"/>
                    </w:rPr>
                    <w:t>Channel Model</w:t>
                  </w:r>
                </w:p>
              </w:tc>
              <w:tc>
                <w:tcPr>
                  <w:tcW w:w="3009" w:type="pct"/>
                  <w:shd w:val="clear" w:color="auto" w:fill="auto"/>
                  <w:tcMar>
                    <w:top w:w="15" w:type="dxa"/>
                    <w:left w:w="97" w:type="dxa"/>
                    <w:bottom w:w="0" w:type="dxa"/>
                    <w:right w:w="97" w:type="dxa"/>
                  </w:tcMar>
                  <w:vAlign w:val="center"/>
                </w:tcPr>
                <w:p w14:paraId="44D69D74" w14:textId="77777777" w:rsidR="001C19E9" w:rsidRDefault="00241F8E">
                  <w:pPr>
                    <w:rPr>
                      <w:sz w:val="18"/>
                      <w:szCs w:val="18"/>
                    </w:rPr>
                  </w:pPr>
                  <w:r>
                    <w:rPr>
                      <w:sz w:val="18"/>
                      <w:szCs w:val="18"/>
                      <w:lang w:eastAsia="zh-CN"/>
                    </w:rPr>
                    <w:t>CDL-C channel model in TR 38.901</w:t>
                  </w:r>
                </w:p>
              </w:tc>
            </w:tr>
            <w:tr w:rsidR="001C19E9" w14:paraId="74CA0E3B" w14:textId="77777777">
              <w:trPr>
                <w:trHeight w:val="44"/>
              </w:trPr>
              <w:tc>
                <w:tcPr>
                  <w:tcW w:w="1991" w:type="pct"/>
                  <w:shd w:val="clear" w:color="auto" w:fill="auto"/>
                  <w:tcMar>
                    <w:top w:w="15" w:type="dxa"/>
                    <w:left w:w="97" w:type="dxa"/>
                    <w:bottom w:w="0" w:type="dxa"/>
                    <w:right w:w="97" w:type="dxa"/>
                  </w:tcMar>
                  <w:vAlign w:val="center"/>
                </w:tcPr>
                <w:p w14:paraId="11B0B600" w14:textId="77777777" w:rsidR="001C19E9" w:rsidRDefault="00241F8E">
                  <w:pPr>
                    <w:rPr>
                      <w:b/>
                      <w:sz w:val="18"/>
                      <w:szCs w:val="18"/>
                    </w:rPr>
                  </w:pPr>
                  <w:r>
                    <w:rPr>
                      <w:b/>
                      <w:sz w:val="18"/>
                      <w:szCs w:val="18"/>
                      <w:lang w:eastAsia="zh-CN"/>
                    </w:rPr>
                    <w:t>Delay Spread</w:t>
                  </w:r>
                </w:p>
              </w:tc>
              <w:tc>
                <w:tcPr>
                  <w:tcW w:w="3009" w:type="pct"/>
                  <w:shd w:val="clear" w:color="auto" w:fill="auto"/>
                  <w:tcMar>
                    <w:top w:w="15" w:type="dxa"/>
                    <w:left w:w="97" w:type="dxa"/>
                    <w:bottom w:w="0" w:type="dxa"/>
                    <w:right w:w="97" w:type="dxa"/>
                  </w:tcMar>
                  <w:vAlign w:val="center"/>
                </w:tcPr>
                <w:p w14:paraId="4342CD48" w14:textId="77777777" w:rsidR="001C19E9" w:rsidRDefault="00241F8E">
                  <w:pPr>
                    <w:rPr>
                      <w:sz w:val="18"/>
                      <w:szCs w:val="18"/>
                    </w:rPr>
                  </w:pPr>
                  <w:r>
                    <w:rPr>
                      <w:sz w:val="18"/>
                      <w:szCs w:val="18"/>
                      <w:lang w:eastAsia="zh-CN"/>
                    </w:rPr>
                    <w:t>300ns</w:t>
                  </w:r>
                </w:p>
              </w:tc>
            </w:tr>
            <w:tr w:rsidR="001C19E9" w14:paraId="26E14215" w14:textId="77777777">
              <w:trPr>
                <w:trHeight w:val="44"/>
              </w:trPr>
              <w:tc>
                <w:tcPr>
                  <w:tcW w:w="1991" w:type="pct"/>
                  <w:shd w:val="clear" w:color="auto" w:fill="auto"/>
                  <w:tcMar>
                    <w:top w:w="15" w:type="dxa"/>
                    <w:left w:w="97" w:type="dxa"/>
                    <w:bottom w:w="0" w:type="dxa"/>
                    <w:right w:w="97" w:type="dxa"/>
                  </w:tcMar>
                  <w:vAlign w:val="center"/>
                </w:tcPr>
                <w:p w14:paraId="0690EDCA" w14:textId="77777777" w:rsidR="001C19E9" w:rsidRDefault="00241F8E">
                  <w:pPr>
                    <w:rPr>
                      <w:b/>
                      <w:sz w:val="18"/>
                      <w:szCs w:val="18"/>
                    </w:rPr>
                  </w:pPr>
                  <w:r>
                    <w:rPr>
                      <w:b/>
                      <w:sz w:val="18"/>
                      <w:szCs w:val="18"/>
                      <w:lang w:eastAsia="zh-CN"/>
                    </w:rPr>
                    <w:t>BS antenna configuration</w:t>
                  </w:r>
                </w:p>
              </w:tc>
              <w:tc>
                <w:tcPr>
                  <w:tcW w:w="3009" w:type="pct"/>
                  <w:shd w:val="clear" w:color="auto" w:fill="auto"/>
                  <w:tcMar>
                    <w:top w:w="15" w:type="dxa"/>
                    <w:left w:w="97" w:type="dxa"/>
                    <w:bottom w:w="0" w:type="dxa"/>
                    <w:right w:w="97" w:type="dxa"/>
                  </w:tcMar>
                  <w:vAlign w:val="center"/>
                </w:tcPr>
                <w:p w14:paraId="00FF17B5" w14:textId="77777777" w:rsidR="001C19E9" w:rsidRDefault="00241F8E">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553D2C81" w14:textId="77777777" w:rsidR="001C19E9" w:rsidRDefault="00241F8E">
                  <w:pPr>
                    <w:rPr>
                      <w:sz w:val="18"/>
                      <w:szCs w:val="18"/>
                      <w:lang w:eastAsia="zh-CN"/>
                    </w:rPr>
                  </w:pPr>
                  <w:r>
                    <w:rPr>
                      <w:sz w:val="18"/>
                      <w:szCs w:val="18"/>
                      <w:lang w:eastAsia="zh-CN"/>
                    </w:rPr>
                    <w:t xml:space="preserve"> (2, 8, 2, 1, 1; 2, 8),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0.8) </w:t>
                  </w:r>
                </w:p>
              </w:tc>
            </w:tr>
            <w:tr w:rsidR="001C19E9" w14:paraId="1162B9A7" w14:textId="77777777">
              <w:trPr>
                <w:trHeight w:val="44"/>
              </w:trPr>
              <w:tc>
                <w:tcPr>
                  <w:tcW w:w="1991" w:type="pct"/>
                  <w:shd w:val="clear" w:color="auto" w:fill="auto"/>
                  <w:tcMar>
                    <w:top w:w="15" w:type="dxa"/>
                    <w:left w:w="97" w:type="dxa"/>
                    <w:bottom w:w="0" w:type="dxa"/>
                    <w:right w:w="97" w:type="dxa"/>
                  </w:tcMar>
                  <w:vAlign w:val="center"/>
                </w:tcPr>
                <w:p w14:paraId="2AB0F02E" w14:textId="77777777" w:rsidR="001C19E9" w:rsidRDefault="00241F8E">
                  <w:pPr>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RP number</w:t>
                  </w:r>
                </w:p>
              </w:tc>
              <w:tc>
                <w:tcPr>
                  <w:tcW w:w="3009" w:type="pct"/>
                  <w:shd w:val="clear" w:color="auto" w:fill="auto"/>
                  <w:tcMar>
                    <w:top w:w="15" w:type="dxa"/>
                    <w:left w:w="97" w:type="dxa"/>
                    <w:bottom w:w="0" w:type="dxa"/>
                    <w:right w:w="97" w:type="dxa"/>
                  </w:tcMar>
                  <w:vAlign w:val="center"/>
                </w:tcPr>
                <w:p w14:paraId="60FAD24D" w14:textId="77777777" w:rsidR="001C19E9" w:rsidRDefault="00241F8E">
                  <w:pPr>
                    <w:rPr>
                      <w:rFonts w:eastAsiaTheme="minorEastAsia"/>
                      <w:sz w:val="18"/>
                      <w:szCs w:val="18"/>
                      <w:lang w:eastAsia="zh-CN"/>
                    </w:rPr>
                  </w:pPr>
                  <w:r>
                    <w:rPr>
                      <w:rFonts w:eastAsiaTheme="minorEastAsia" w:hint="eastAsia"/>
                      <w:sz w:val="18"/>
                      <w:szCs w:val="18"/>
                      <w:lang w:eastAsia="zh-CN"/>
                    </w:rPr>
                    <w:t>2</w:t>
                  </w:r>
                </w:p>
              </w:tc>
            </w:tr>
            <w:tr w:rsidR="001C19E9" w14:paraId="3F17D1D0" w14:textId="77777777">
              <w:trPr>
                <w:trHeight w:val="44"/>
              </w:trPr>
              <w:tc>
                <w:tcPr>
                  <w:tcW w:w="1991" w:type="pct"/>
                  <w:shd w:val="clear" w:color="auto" w:fill="auto"/>
                  <w:tcMar>
                    <w:top w:w="15" w:type="dxa"/>
                    <w:left w:w="97" w:type="dxa"/>
                    <w:bottom w:w="0" w:type="dxa"/>
                    <w:right w:w="97" w:type="dxa"/>
                  </w:tcMar>
                  <w:vAlign w:val="center"/>
                </w:tcPr>
                <w:p w14:paraId="137901CE" w14:textId="77777777" w:rsidR="001C19E9" w:rsidRDefault="00241F8E">
                  <w:pPr>
                    <w:rPr>
                      <w:b/>
                      <w:sz w:val="18"/>
                      <w:szCs w:val="18"/>
                    </w:rPr>
                  </w:pPr>
                  <w:r>
                    <w:rPr>
                      <w:b/>
                      <w:sz w:val="18"/>
                      <w:szCs w:val="18"/>
                      <w:lang w:eastAsia="zh-CN"/>
                    </w:rPr>
                    <w:t>UE antenna configuration</w:t>
                  </w:r>
                </w:p>
              </w:tc>
              <w:tc>
                <w:tcPr>
                  <w:tcW w:w="3009" w:type="pct"/>
                  <w:shd w:val="clear" w:color="auto" w:fill="auto"/>
                  <w:tcMar>
                    <w:top w:w="15" w:type="dxa"/>
                    <w:left w:w="97" w:type="dxa"/>
                    <w:bottom w:w="0" w:type="dxa"/>
                    <w:right w:w="97" w:type="dxa"/>
                  </w:tcMar>
                  <w:vAlign w:val="center"/>
                </w:tcPr>
                <w:p w14:paraId="2446EFEA" w14:textId="77777777" w:rsidR="001C19E9" w:rsidRDefault="00241F8E">
                  <w:pPr>
                    <w:rPr>
                      <w:sz w:val="18"/>
                      <w:szCs w:val="18"/>
                      <w:lang w:eastAsia="zh-CN"/>
                    </w:rPr>
                  </w:pPr>
                  <w:r>
                    <w:rPr>
                      <w:sz w:val="18"/>
                      <w:szCs w:val="18"/>
                      <w:lang w:eastAsia="zh-CN"/>
                    </w:rPr>
                    <w:t xml:space="preserve">(M, N, P, Mg, Ng; </w:t>
                  </w:r>
                  <w:proofErr w:type="spellStart"/>
                  <w:r>
                    <w:rPr>
                      <w:sz w:val="18"/>
                      <w:szCs w:val="18"/>
                      <w:lang w:eastAsia="zh-CN"/>
                    </w:rPr>
                    <w:t>Mp</w:t>
                  </w:r>
                  <w:proofErr w:type="spellEnd"/>
                  <w:r>
                    <w:rPr>
                      <w:sz w:val="18"/>
                      <w:szCs w:val="18"/>
                      <w:lang w:eastAsia="zh-CN"/>
                    </w:rPr>
                    <w:t>, Np) =</w:t>
                  </w:r>
                </w:p>
                <w:p w14:paraId="506EA0B3" w14:textId="77777777" w:rsidR="001C19E9" w:rsidRDefault="00241F8E">
                  <w:pPr>
                    <w:rPr>
                      <w:sz w:val="18"/>
                      <w:szCs w:val="18"/>
                    </w:rPr>
                  </w:pPr>
                  <w:r>
                    <w:rPr>
                      <w:sz w:val="18"/>
                      <w:szCs w:val="18"/>
                      <w:lang w:eastAsia="zh-CN"/>
                    </w:rPr>
                    <w:t xml:space="preserve"> (1, 2, 2, 1, 1; 1, 2), (</w:t>
                  </w:r>
                  <w:proofErr w:type="spellStart"/>
                  <w:r>
                    <w:rPr>
                      <w:sz w:val="18"/>
                      <w:szCs w:val="18"/>
                      <w:lang w:eastAsia="zh-CN"/>
                    </w:rPr>
                    <w:t>dH</w:t>
                  </w:r>
                  <w:proofErr w:type="spellEnd"/>
                  <w:r>
                    <w:rPr>
                      <w:sz w:val="18"/>
                      <w:szCs w:val="18"/>
                      <w:lang w:eastAsia="zh-CN"/>
                    </w:rPr>
                    <w:t xml:space="preserve">, </w:t>
                  </w:r>
                  <w:proofErr w:type="spellStart"/>
                  <w:r>
                    <w:rPr>
                      <w:sz w:val="18"/>
                      <w:szCs w:val="18"/>
                      <w:lang w:eastAsia="zh-CN"/>
                    </w:rPr>
                    <w:t>dV</w:t>
                  </w:r>
                  <w:proofErr w:type="spellEnd"/>
                  <w:r>
                    <w:rPr>
                      <w:sz w:val="18"/>
                      <w:szCs w:val="18"/>
                      <w:lang w:eastAsia="zh-CN"/>
                    </w:rPr>
                    <w:t xml:space="preserve">) = (0.5, 0.5) </w:t>
                  </w:r>
                </w:p>
              </w:tc>
            </w:tr>
            <w:tr w:rsidR="001C19E9" w14:paraId="46585952" w14:textId="77777777">
              <w:trPr>
                <w:trHeight w:val="44"/>
              </w:trPr>
              <w:tc>
                <w:tcPr>
                  <w:tcW w:w="1991" w:type="pct"/>
                  <w:shd w:val="clear" w:color="auto" w:fill="auto"/>
                  <w:tcMar>
                    <w:top w:w="15" w:type="dxa"/>
                    <w:left w:w="97" w:type="dxa"/>
                    <w:bottom w:w="0" w:type="dxa"/>
                    <w:right w:w="97" w:type="dxa"/>
                  </w:tcMar>
                  <w:vAlign w:val="center"/>
                </w:tcPr>
                <w:p w14:paraId="0FD8E9CA" w14:textId="77777777" w:rsidR="001C19E9" w:rsidRDefault="00241F8E">
                  <w:pPr>
                    <w:rPr>
                      <w:rFonts w:eastAsiaTheme="minorEastAsia"/>
                      <w:b/>
                      <w:sz w:val="18"/>
                      <w:szCs w:val="18"/>
                      <w:lang w:eastAsia="zh-CN"/>
                    </w:rPr>
                  </w:pPr>
                  <w:r>
                    <w:rPr>
                      <w:rFonts w:eastAsiaTheme="minorEastAsia" w:hint="eastAsia"/>
                      <w:b/>
                      <w:sz w:val="18"/>
                      <w:szCs w:val="18"/>
                      <w:lang w:eastAsia="zh-CN"/>
                    </w:rPr>
                    <w:t>U</w:t>
                  </w:r>
                  <w:r>
                    <w:rPr>
                      <w:rFonts w:eastAsiaTheme="minorEastAsia"/>
                      <w:b/>
                      <w:sz w:val="18"/>
                      <w:szCs w:val="18"/>
                      <w:lang w:eastAsia="zh-CN"/>
                    </w:rPr>
                    <w:t>E number</w:t>
                  </w:r>
                </w:p>
              </w:tc>
              <w:tc>
                <w:tcPr>
                  <w:tcW w:w="3009" w:type="pct"/>
                  <w:shd w:val="clear" w:color="auto" w:fill="auto"/>
                  <w:tcMar>
                    <w:top w:w="15" w:type="dxa"/>
                    <w:left w:w="97" w:type="dxa"/>
                    <w:bottom w:w="0" w:type="dxa"/>
                    <w:right w:w="97" w:type="dxa"/>
                  </w:tcMar>
                  <w:vAlign w:val="center"/>
                </w:tcPr>
                <w:p w14:paraId="0F8D99F7" w14:textId="77777777" w:rsidR="001C19E9" w:rsidRDefault="00241F8E">
                  <w:pPr>
                    <w:rPr>
                      <w:rFonts w:eastAsiaTheme="minorEastAsia"/>
                      <w:sz w:val="18"/>
                      <w:szCs w:val="18"/>
                      <w:lang w:eastAsia="zh-CN"/>
                    </w:rPr>
                  </w:pPr>
                  <w:r>
                    <w:rPr>
                      <w:rFonts w:eastAsiaTheme="minorEastAsia" w:hint="eastAsia"/>
                      <w:sz w:val="18"/>
                      <w:szCs w:val="18"/>
                      <w:lang w:eastAsia="zh-CN"/>
                    </w:rPr>
                    <w:t>4</w:t>
                  </w:r>
                </w:p>
              </w:tc>
            </w:tr>
            <w:tr w:rsidR="001C19E9" w14:paraId="3E49F41F" w14:textId="77777777">
              <w:trPr>
                <w:trHeight w:val="237"/>
              </w:trPr>
              <w:tc>
                <w:tcPr>
                  <w:tcW w:w="1991" w:type="pct"/>
                  <w:shd w:val="clear" w:color="auto" w:fill="auto"/>
                  <w:tcMar>
                    <w:top w:w="15" w:type="dxa"/>
                    <w:left w:w="97" w:type="dxa"/>
                    <w:bottom w:w="0" w:type="dxa"/>
                    <w:right w:w="97" w:type="dxa"/>
                  </w:tcMar>
                  <w:vAlign w:val="center"/>
                </w:tcPr>
                <w:p w14:paraId="4667684B" w14:textId="77777777" w:rsidR="001C19E9" w:rsidRDefault="00241F8E">
                  <w:pPr>
                    <w:rPr>
                      <w:b/>
                      <w:sz w:val="18"/>
                      <w:szCs w:val="18"/>
                    </w:rPr>
                  </w:pPr>
                  <w:r>
                    <w:rPr>
                      <w:b/>
                      <w:sz w:val="18"/>
                      <w:szCs w:val="18"/>
                      <w:lang w:eastAsia="zh-CN"/>
                    </w:rPr>
                    <w:t>MCS</w:t>
                  </w:r>
                </w:p>
              </w:tc>
              <w:tc>
                <w:tcPr>
                  <w:tcW w:w="3009" w:type="pct"/>
                  <w:shd w:val="clear" w:color="auto" w:fill="auto"/>
                  <w:tcMar>
                    <w:top w:w="15" w:type="dxa"/>
                    <w:left w:w="97" w:type="dxa"/>
                    <w:bottom w:w="0" w:type="dxa"/>
                    <w:right w:w="97" w:type="dxa"/>
                  </w:tcMar>
                  <w:vAlign w:val="center"/>
                </w:tcPr>
                <w:p w14:paraId="0818E65B" w14:textId="77777777" w:rsidR="001C19E9" w:rsidRDefault="00241F8E">
                  <w:pPr>
                    <w:rPr>
                      <w:sz w:val="18"/>
                      <w:szCs w:val="18"/>
                    </w:rPr>
                  </w:pPr>
                  <w:r>
                    <w:rPr>
                      <w:sz w:val="18"/>
                      <w:szCs w:val="18"/>
                      <w:lang w:eastAsia="zh-CN"/>
                    </w:rPr>
                    <w:t>Link Adaption</w:t>
                  </w:r>
                </w:p>
              </w:tc>
            </w:tr>
            <w:tr w:rsidR="001C19E9" w14:paraId="3F15E474" w14:textId="77777777">
              <w:trPr>
                <w:trHeight w:val="237"/>
              </w:trPr>
              <w:tc>
                <w:tcPr>
                  <w:tcW w:w="1991" w:type="pct"/>
                  <w:shd w:val="clear" w:color="auto" w:fill="auto"/>
                  <w:tcMar>
                    <w:top w:w="15" w:type="dxa"/>
                    <w:left w:w="97" w:type="dxa"/>
                    <w:bottom w:w="0" w:type="dxa"/>
                    <w:right w:w="97" w:type="dxa"/>
                  </w:tcMar>
                  <w:vAlign w:val="center"/>
                </w:tcPr>
                <w:p w14:paraId="3627128B" w14:textId="77777777" w:rsidR="001C19E9" w:rsidRDefault="00241F8E">
                  <w:pPr>
                    <w:rPr>
                      <w:b/>
                      <w:sz w:val="18"/>
                      <w:szCs w:val="18"/>
                    </w:rPr>
                  </w:pPr>
                  <w:r>
                    <w:rPr>
                      <w:b/>
                      <w:sz w:val="18"/>
                      <w:szCs w:val="18"/>
                      <w:lang w:eastAsia="zh-CN"/>
                    </w:rPr>
                    <w:t>Bandwidth</w:t>
                  </w:r>
                </w:p>
              </w:tc>
              <w:tc>
                <w:tcPr>
                  <w:tcW w:w="3009" w:type="pct"/>
                  <w:shd w:val="clear" w:color="auto" w:fill="auto"/>
                  <w:tcMar>
                    <w:top w:w="15" w:type="dxa"/>
                    <w:left w:w="97" w:type="dxa"/>
                    <w:bottom w:w="0" w:type="dxa"/>
                    <w:right w:w="97" w:type="dxa"/>
                  </w:tcMar>
                  <w:vAlign w:val="center"/>
                </w:tcPr>
                <w:p w14:paraId="13FF2AB4" w14:textId="77777777" w:rsidR="001C19E9" w:rsidRDefault="00241F8E">
                  <w:pPr>
                    <w:rPr>
                      <w:sz w:val="18"/>
                      <w:szCs w:val="18"/>
                    </w:rPr>
                  </w:pPr>
                  <w:r>
                    <w:rPr>
                      <w:sz w:val="18"/>
                      <w:szCs w:val="18"/>
                      <w:lang w:eastAsia="zh-CN"/>
                    </w:rPr>
                    <w:t xml:space="preserve">20RB, </w:t>
                  </w:r>
                  <w:r>
                    <w:rPr>
                      <w:color w:val="FF0000"/>
                      <w:sz w:val="18"/>
                      <w:szCs w:val="18"/>
                      <w:lang w:eastAsia="zh-CN"/>
                    </w:rPr>
                    <w:t>145RB</w:t>
                  </w:r>
                </w:p>
              </w:tc>
            </w:tr>
            <w:tr w:rsidR="001C19E9" w14:paraId="32C2C9C1" w14:textId="77777777">
              <w:trPr>
                <w:trHeight w:val="44"/>
              </w:trPr>
              <w:tc>
                <w:tcPr>
                  <w:tcW w:w="1991" w:type="pct"/>
                  <w:shd w:val="clear" w:color="auto" w:fill="auto"/>
                  <w:tcMar>
                    <w:top w:w="15" w:type="dxa"/>
                    <w:left w:w="97" w:type="dxa"/>
                    <w:bottom w:w="0" w:type="dxa"/>
                    <w:right w:w="97" w:type="dxa"/>
                  </w:tcMar>
                  <w:vAlign w:val="center"/>
                </w:tcPr>
                <w:p w14:paraId="45E9FE4C" w14:textId="77777777" w:rsidR="001C19E9" w:rsidRDefault="00241F8E">
                  <w:pPr>
                    <w:rPr>
                      <w:b/>
                      <w:sz w:val="18"/>
                      <w:szCs w:val="18"/>
                    </w:rPr>
                  </w:pPr>
                  <w:r>
                    <w:rPr>
                      <w:b/>
                      <w:sz w:val="18"/>
                      <w:szCs w:val="18"/>
                      <w:lang w:eastAsia="zh-CN"/>
                    </w:rPr>
                    <w:t>Numerology</w:t>
                  </w:r>
                </w:p>
              </w:tc>
              <w:tc>
                <w:tcPr>
                  <w:tcW w:w="3009" w:type="pct"/>
                  <w:shd w:val="clear" w:color="auto" w:fill="auto"/>
                  <w:tcMar>
                    <w:top w:w="15" w:type="dxa"/>
                    <w:left w:w="97" w:type="dxa"/>
                    <w:bottom w:w="0" w:type="dxa"/>
                    <w:right w:w="97" w:type="dxa"/>
                  </w:tcMar>
                  <w:vAlign w:val="center"/>
                </w:tcPr>
                <w:p w14:paraId="3CCD8060" w14:textId="77777777" w:rsidR="001C19E9" w:rsidRDefault="00241F8E">
                  <w:pPr>
                    <w:rPr>
                      <w:sz w:val="18"/>
                      <w:szCs w:val="18"/>
                    </w:rPr>
                  </w:pPr>
                  <w:r>
                    <w:rPr>
                      <w:sz w:val="18"/>
                      <w:szCs w:val="18"/>
                      <w:lang w:eastAsia="zh-CN"/>
                    </w:rPr>
                    <w:t>14 OFDM symbol per slot, 30kHz SCS</w:t>
                  </w:r>
                </w:p>
              </w:tc>
            </w:tr>
            <w:tr w:rsidR="001C19E9" w14:paraId="541D6688" w14:textId="77777777">
              <w:trPr>
                <w:trHeight w:val="256"/>
              </w:trPr>
              <w:tc>
                <w:tcPr>
                  <w:tcW w:w="1991" w:type="pct"/>
                  <w:shd w:val="clear" w:color="auto" w:fill="auto"/>
                  <w:tcMar>
                    <w:top w:w="15" w:type="dxa"/>
                    <w:left w:w="97" w:type="dxa"/>
                    <w:bottom w:w="0" w:type="dxa"/>
                    <w:right w:w="97" w:type="dxa"/>
                  </w:tcMar>
                  <w:vAlign w:val="center"/>
                </w:tcPr>
                <w:p w14:paraId="75C2B3A6" w14:textId="77777777" w:rsidR="001C19E9" w:rsidRDefault="00241F8E">
                  <w:pPr>
                    <w:rPr>
                      <w:b/>
                      <w:sz w:val="18"/>
                      <w:szCs w:val="18"/>
                    </w:rPr>
                  </w:pPr>
                  <w:r>
                    <w:rPr>
                      <w:b/>
                      <w:sz w:val="18"/>
                      <w:szCs w:val="18"/>
                      <w:lang w:eastAsia="zh-CN"/>
                    </w:rPr>
                    <w:t>MIMO Rank</w:t>
                  </w:r>
                </w:p>
              </w:tc>
              <w:tc>
                <w:tcPr>
                  <w:tcW w:w="3009" w:type="pct"/>
                  <w:shd w:val="clear" w:color="auto" w:fill="auto"/>
                  <w:tcMar>
                    <w:top w:w="15" w:type="dxa"/>
                    <w:left w:w="97" w:type="dxa"/>
                    <w:bottom w:w="0" w:type="dxa"/>
                    <w:right w:w="97" w:type="dxa"/>
                  </w:tcMar>
                  <w:vAlign w:val="center"/>
                </w:tcPr>
                <w:p w14:paraId="4972CC88" w14:textId="77777777" w:rsidR="001C19E9" w:rsidRDefault="00241F8E">
                  <w:pPr>
                    <w:rPr>
                      <w:sz w:val="18"/>
                      <w:szCs w:val="18"/>
                    </w:rPr>
                  </w:pPr>
                  <w:r>
                    <w:rPr>
                      <w:sz w:val="18"/>
                      <w:szCs w:val="18"/>
                      <w:lang w:eastAsia="zh-CN"/>
                    </w:rPr>
                    <w:t>rank = 2 per UE</w:t>
                  </w:r>
                </w:p>
              </w:tc>
            </w:tr>
            <w:tr w:rsidR="001C19E9" w14:paraId="64A61131" w14:textId="77777777">
              <w:trPr>
                <w:trHeight w:val="256"/>
              </w:trPr>
              <w:tc>
                <w:tcPr>
                  <w:tcW w:w="1991" w:type="pct"/>
                  <w:shd w:val="clear" w:color="auto" w:fill="auto"/>
                  <w:tcMar>
                    <w:top w:w="15" w:type="dxa"/>
                    <w:left w:w="97" w:type="dxa"/>
                    <w:bottom w:w="0" w:type="dxa"/>
                    <w:right w:w="97" w:type="dxa"/>
                  </w:tcMar>
                  <w:vAlign w:val="center"/>
                </w:tcPr>
                <w:p w14:paraId="06F3432E" w14:textId="77777777" w:rsidR="001C19E9" w:rsidRDefault="00241F8E">
                  <w:pPr>
                    <w:rPr>
                      <w:b/>
                      <w:sz w:val="18"/>
                      <w:szCs w:val="18"/>
                    </w:rPr>
                  </w:pPr>
                  <w:r>
                    <w:rPr>
                      <w:b/>
                      <w:sz w:val="18"/>
                      <w:szCs w:val="18"/>
                      <w:lang w:eastAsia="zh-CN"/>
                    </w:rPr>
                    <w:t>UE speed</w:t>
                  </w:r>
                </w:p>
              </w:tc>
              <w:tc>
                <w:tcPr>
                  <w:tcW w:w="3009" w:type="pct"/>
                  <w:shd w:val="clear" w:color="auto" w:fill="auto"/>
                  <w:tcMar>
                    <w:top w:w="15" w:type="dxa"/>
                    <w:left w:w="97" w:type="dxa"/>
                    <w:bottom w:w="0" w:type="dxa"/>
                    <w:right w:w="97" w:type="dxa"/>
                  </w:tcMar>
                  <w:vAlign w:val="center"/>
                </w:tcPr>
                <w:p w14:paraId="3D64F209" w14:textId="77777777" w:rsidR="001C19E9" w:rsidRDefault="00241F8E">
                  <w:pPr>
                    <w:rPr>
                      <w:sz w:val="18"/>
                      <w:szCs w:val="18"/>
                    </w:rPr>
                  </w:pPr>
                  <w:r>
                    <w:rPr>
                      <w:sz w:val="18"/>
                      <w:szCs w:val="18"/>
                      <w:lang w:eastAsia="zh-CN"/>
                    </w:rPr>
                    <w:t xml:space="preserve">3km/h </w:t>
                  </w:r>
                </w:p>
              </w:tc>
            </w:tr>
            <w:tr w:rsidR="001C19E9" w14:paraId="55D7DCE8" w14:textId="77777777">
              <w:trPr>
                <w:trHeight w:val="44"/>
              </w:trPr>
              <w:tc>
                <w:tcPr>
                  <w:tcW w:w="1991" w:type="pct"/>
                  <w:shd w:val="clear" w:color="auto" w:fill="auto"/>
                  <w:tcMar>
                    <w:top w:w="15" w:type="dxa"/>
                    <w:left w:w="97" w:type="dxa"/>
                    <w:bottom w:w="0" w:type="dxa"/>
                    <w:right w:w="97" w:type="dxa"/>
                  </w:tcMar>
                  <w:vAlign w:val="center"/>
                </w:tcPr>
                <w:p w14:paraId="51EE8168" w14:textId="77777777" w:rsidR="001C19E9" w:rsidRDefault="00241F8E">
                  <w:pPr>
                    <w:rPr>
                      <w:b/>
                      <w:sz w:val="18"/>
                      <w:szCs w:val="18"/>
                    </w:rPr>
                  </w:pPr>
                  <w:r>
                    <w:rPr>
                      <w:b/>
                      <w:sz w:val="18"/>
                      <w:szCs w:val="18"/>
                      <w:lang w:eastAsia="zh-CN"/>
                    </w:rPr>
                    <w:t>Precoding granularity</w:t>
                  </w:r>
                </w:p>
              </w:tc>
              <w:tc>
                <w:tcPr>
                  <w:tcW w:w="3009" w:type="pct"/>
                  <w:shd w:val="clear" w:color="auto" w:fill="auto"/>
                  <w:tcMar>
                    <w:top w:w="15" w:type="dxa"/>
                    <w:left w:w="97" w:type="dxa"/>
                    <w:bottom w:w="0" w:type="dxa"/>
                    <w:right w:w="97" w:type="dxa"/>
                  </w:tcMar>
                  <w:vAlign w:val="center"/>
                </w:tcPr>
                <w:p w14:paraId="45E74F3E" w14:textId="77777777" w:rsidR="001C19E9" w:rsidRDefault="00241F8E">
                  <w:pPr>
                    <w:rPr>
                      <w:sz w:val="18"/>
                      <w:szCs w:val="18"/>
                    </w:rPr>
                  </w:pPr>
                  <w:r>
                    <w:rPr>
                      <w:sz w:val="18"/>
                      <w:szCs w:val="18"/>
                      <w:lang w:eastAsia="zh-CN"/>
                    </w:rPr>
                    <w:t xml:space="preserve">2RB, </w:t>
                  </w:r>
                  <w:r>
                    <w:rPr>
                      <w:color w:val="FF0000"/>
                      <w:sz w:val="18"/>
                      <w:szCs w:val="18"/>
                      <w:lang w:eastAsia="zh-CN"/>
                    </w:rPr>
                    <w:t>4RB, 8RB</w:t>
                  </w:r>
                </w:p>
              </w:tc>
            </w:tr>
            <w:tr w:rsidR="001C19E9" w14:paraId="755B476B" w14:textId="77777777">
              <w:trPr>
                <w:trHeight w:val="237"/>
              </w:trPr>
              <w:tc>
                <w:tcPr>
                  <w:tcW w:w="1991" w:type="pct"/>
                  <w:shd w:val="clear" w:color="auto" w:fill="auto"/>
                  <w:tcMar>
                    <w:top w:w="15" w:type="dxa"/>
                    <w:left w:w="97" w:type="dxa"/>
                    <w:bottom w:w="0" w:type="dxa"/>
                    <w:right w:w="97" w:type="dxa"/>
                  </w:tcMar>
                  <w:vAlign w:val="center"/>
                </w:tcPr>
                <w:p w14:paraId="554292E3" w14:textId="77777777" w:rsidR="001C19E9" w:rsidRDefault="00241F8E">
                  <w:pPr>
                    <w:rPr>
                      <w:b/>
                      <w:sz w:val="18"/>
                      <w:szCs w:val="18"/>
                    </w:rPr>
                  </w:pPr>
                  <w:r>
                    <w:rPr>
                      <w:b/>
                      <w:sz w:val="18"/>
                      <w:szCs w:val="18"/>
                      <w:lang w:eastAsia="zh-CN"/>
                    </w:rPr>
                    <w:t>SRS periodicity</w:t>
                  </w:r>
                </w:p>
              </w:tc>
              <w:tc>
                <w:tcPr>
                  <w:tcW w:w="3009" w:type="pct"/>
                  <w:shd w:val="clear" w:color="auto" w:fill="auto"/>
                  <w:tcMar>
                    <w:top w:w="15" w:type="dxa"/>
                    <w:left w:w="97" w:type="dxa"/>
                    <w:bottom w:w="0" w:type="dxa"/>
                    <w:right w:w="97" w:type="dxa"/>
                  </w:tcMar>
                  <w:vAlign w:val="center"/>
                </w:tcPr>
                <w:p w14:paraId="7609E9CD" w14:textId="77777777" w:rsidR="001C19E9" w:rsidRDefault="00241F8E">
                  <w:pPr>
                    <w:rPr>
                      <w:sz w:val="18"/>
                      <w:szCs w:val="18"/>
                    </w:rPr>
                  </w:pPr>
                  <w:r>
                    <w:rPr>
                      <w:sz w:val="18"/>
                      <w:szCs w:val="18"/>
                      <w:lang w:eastAsia="zh-CN"/>
                    </w:rPr>
                    <w:t>10ms</w:t>
                  </w:r>
                </w:p>
              </w:tc>
            </w:tr>
            <w:tr w:rsidR="001C19E9" w14:paraId="5CC2DF68" w14:textId="77777777">
              <w:trPr>
                <w:trHeight w:val="44"/>
              </w:trPr>
              <w:tc>
                <w:tcPr>
                  <w:tcW w:w="1991" w:type="pct"/>
                  <w:shd w:val="clear" w:color="auto" w:fill="auto"/>
                  <w:tcMar>
                    <w:top w:w="15" w:type="dxa"/>
                    <w:left w:w="97" w:type="dxa"/>
                    <w:bottom w:w="0" w:type="dxa"/>
                    <w:right w:w="97" w:type="dxa"/>
                  </w:tcMar>
                  <w:vAlign w:val="center"/>
                </w:tcPr>
                <w:p w14:paraId="49CFCE14" w14:textId="77777777" w:rsidR="001C19E9" w:rsidRDefault="00241F8E">
                  <w:pPr>
                    <w:rPr>
                      <w:b/>
                      <w:sz w:val="18"/>
                      <w:szCs w:val="18"/>
                    </w:rPr>
                  </w:pPr>
                  <w:r>
                    <w:rPr>
                      <w:b/>
                      <w:sz w:val="18"/>
                      <w:szCs w:val="18"/>
                      <w:lang w:eastAsia="zh-CN"/>
                    </w:rPr>
                    <w:t>DMRS</w:t>
                  </w:r>
                </w:p>
              </w:tc>
              <w:tc>
                <w:tcPr>
                  <w:tcW w:w="3009" w:type="pct"/>
                  <w:shd w:val="clear" w:color="auto" w:fill="auto"/>
                  <w:tcMar>
                    <w:top w:w="15" w:type="dxa"/>
                    <w:left w:w="97" w:type="dxa"/>
                    <w:bottom w:w="0" w:type="dxa"/>
                    <w:right w:w="97" w:type="dxa"/>
                  </w:tcMar>
                  <w:vAlign w:val="center"/>
                </w:tcPr>
                <w:p w14:paraId="4421B8FF" w14:textId="77777777" w:rsidR="001C19E9" w:rsidRDefault="00241F8E">
                  <w:pPr>
                    <w:rPr>
                      <w:sz w:val="18"/>
                      <w:szCs w:val="18"/>
                    </w:rPr>
                  </w:pPr>
                  <w:r>
                    <w:rPr>
                      <w:rFonts w:hint="eastAsia"/>
                      <w:sz w:val="18"/>
                      <w:szCs w:val="18"/>
                      <w:lang w:eastAsia="zh-CN"/>
                    </w:rPr>
                    <w:t>T</w:t>
                  </w:r>
                  <w:r>
                    <w:rPr>
                      <w:sz w:val="18"/>
                      <w:szCs w:val="18"/>
                      <w:lang w:eastAsia="zh-CN"/>
                    </w:rPr>
                    <w:t xml:space="preserve">ype 2 DMRS with double-symbol, or </w:t>
                  </w:r>
                  <w:r>
                    <w:rPr>
                      <w:color w:val="FF0000"/>
                      <w:sz w:val="18"/>
                      <w:szCs w:val="18"/>
                      <w:lang w:eastAsia="zh-CN"/>
                    </w:rPr>
                    <w:t>Type 1 DMRS</w:t>
                  </w:r>
                </w:p>
              </w:tc>
            </w:tr>
            <w:tr w:rsidR="001C19E9" w14:paraId="31172D73" w14:textId="77777777">
              <w:trPr>
                <w:trHeight w:val="74"/>
              </w:trPr>
              <w:tc>
                <w:tcPr>
                  <w:tcW w:w="1991" w:type="pct"/>
                  <w:shd w:val="clear" w:color="auto" w:fill="auto"/>
                  <w:tcMar>
                    <w:top w:w="15" w:type="dxa"/>
                    <w:left w:w="97" w:type="dxa"/>
                    <w:bottom w:w="0" w:type="dxa"/>
                    <w:right w:w="97" w:type="dxa"/>
                  </w:tcMar>
                  <w:vAlign w:val="center"/>
                </w:tcPr>
                <w:p w14:paraId="3B0191A4" w14:textId="77777777" w:rsidR="001C19E9" w:rsidRDefault="00241F8E">
                  <w:pPr>
                    <w:rPr>
                      <w:b/>
                      <w:sz w:val="18"/>
                      <w:szCs w:val="18"/>
                    </w:rPr>
                  </w:pPr>
                  <w:r>
                    <w:rPr>
                      <w:b/>
                      <w:sz w:val="18"/>
                      <w:szCs w:val="18"/>
                      <w:lang w:eastAsia="zh-CN"/>
                    </w:rPr>
                    <w:t>DL DMRS channel estimation</w:t>
                  </w:r>
                </w:p>
              </w:tc>
              <w:tc>
                <w:tcPr>
                  <w:tcW w:w="3009" w:type="pct"/>
                  <w:shd w:val="clear" w:color="auto" w:fill="auto"/>
                  <w:tcMar>
                    <w:top w:w="15" w:type="dxa"/>
                    <w:left w:w="97" w:type="dxa"/>
                    <w:bottom w:w="0" w:type="dxa"/>
                    <w:right w:w="97" w:type="dxa"/>
                  </w:tcMar>
                  <w:vAlign w:val="center"/>
                </w:tcPr>
                <w:p w14:paraId="463D19E5" w14:textId="77777777" w:rsidR="001C19E9" w:rsidRDefault="00241F8E">
                  <w:pPr>
                    <w:rPr>
                      <w:sz w:val="18"/>
                      <w:szCs w:val="18"/>
                    </w:rPr>
                  </w:pPr>
                  <w:r>
                    <w:rPr>
                      <w:sz w:val="18"/>
                      <w:szCs w:val="18"/>
                      <w:lang w:eastAsia="zh-CN"/>
                    </w:rPr>
                    <w:t>L</w:t>
                  </w:r>
                  <w:r>
                    <w:rPr>
                      <w:rFonts w:hint="eastAsia"/>
                      <w:sz w:val="18"/>
                      <w:szCs w:val="18"/>
                      <w:lang w:eastAsia="zh-CN"/>
                    </w:rPr>
                    <w:t>M</w:t>
                  </w:r>
                  <w:r>
                    <w:rPr>
                      <w:sz w:val="18"/>
                      <w:szCs w:val="18"/>
                      <w:lang w:eastAsia="zh-CN"/>
                    </w:rPr>
                    <w:t>MSE channel estimation</w:t>
                  </w:r>
                </w:p>
              </w:tc>
            </w:tr>
            <w:tr w:rsidR="001C19E9" w14:paraId="6A520978" w14:textId="77777777">
              <w:trPr>
                <w:trHeight w:val="44"/>
              </w:trPr>
              <w:tc>
                <w:tcPr>
                  <w:tcW w:w="1991" w:type="pct"/>
                  <w:shd w:val="clear" w:color="auto" w:fill="auto"/>
                  <w:tcMar>
                    <w:top w:w="15" w:type="dxa"/>
                    <w:left w:w="97" w:type="dxa"/>
                    <w:bottom w:w="0" w:type="dxa"/>
                    <w:right w:w="97" w:type="dxa"/>
                  </w:tcMar>
                  <w:vAlign w:val="center"/>
                </w:tcPr>
                <w:p w14:paraId="613764A6" w14:textId="77777777" w:rsidR="001C19E9" w:rsidRDefault="00241F8E">
                  <w:pPr>
                    <w:rPr>
                      <w:rFonts w:eastAsiaTheme="minorEastAsia"/>
                      <w:b/>
                      <w:sz w:val="18"/>
                      <w:szCs w:val="18"/>
                      <w:lang w:eastAsia="zh-CN"/>
                    </w:rPr>
                  </w:pPr>
                  <w:r>
                    <w:rPr>
                      <w:rFonts w:eastAsiaTheme="minorEastAsia" w:hint="eastAsia"/>
                      <w:b/>
                      <w:sz w:val="18"/>
                      <w:szCs w:val="18"/>
                      <w:lang w:eastAsia="zh-CN"/>
                    </w:rPr>
                    <w:t>F</w:t>
                  </w:r>
                  <w:r>
                    <w:rPr>
                      <w:rFonts w:eastAsiaTheme="minorEastAsia"/>
                      <w:b/>
                      <w:sz w:val="18"/>
                      <w:szCs w:val="18"/>
                      <w:lang w:eastAsia="zh-CN"/>
                    </w:rPr>
                    <w:t>requency offset</w:t>
                  </w:r>
                </w:p>
              </w:tc>
              <w:tc>
                <w:tcPr>
                  <w:tcW w:w="3009" w:type="pct"/>
                  <w:shd w:val="clear" w:color="auto" w:fill="auto"/>
                  <w:tcMar>
                    <w:top w:w="15" w:type="dxa"/>
                    <w:left w:w="97" w:type="dxa"/>
                    <w:bottom w:w="0" w:type="dxa"/>
                    <w:right w:w="97" w:type="dxa"/>
                  </w:tcMar>
                  <w:vAlign w:val="center"/>
                </w:tcPr>
                <w:p w14:paraId="251D2646" w14:textId="77777777" w:rsidR="001C19E9" w:rsidRDefault="00241F8E">
                  <w:pPr>
                    <w:rPr>
                      <w:sz w:val="18"/>
                      <w:szCs w:val="18"/>
                      <w:lang w:eastAsia="zh-CN"/>
                    </w:rPr>
                  </w:pPr>
                  <w:r>
                    <w:rPr>
                      <w:color w:val="FF0000"/>
                      <w:sz w:val="18"/>
                      <w:szCs w:val="18"/>
                      <w:lang w:eastAsia="zh-CN"/>
                    </w:rPr>
                    <w:t>Uniformly distributed delay difference between [0, x], companies should state the assumed value of x, e.g., 0.05ppm, 0.1ppm.</w:t>
                  </w:r>
                </w:p>
              </w:tc>
            </w:tr>
            <w:tr w:rsidR="001C19E9" w14:paraId="432CA2B9" w14:textId="77777777">
              <w:trPr>
                <w:trHeight w:val="44"/>
              </w:trPr>
              <w:tc>
                <w:tcPr>
                  <w:tcW w:w="1991" w:type="pct"/>
                  <w:shd w:val="clear" w:color="auto" w:fill="auto"/>
                  <w:tcMar>
                    <w:top w:w="15" w:type="dxa"/>
                    <w:left w:w="97" w:type="dxa"/>
                    <w:bottom w:w="0" w:type="dxa"/>
                    <w:right w:w="97" w:type="dxa"/>
                  </w:tcMar>
                  <w:vAlign w:val="center"/>
                </w:tcPr>
                <w:p w14:paraId="684229B7" w14:textId="77777777" w:rsidR="001C19E9" w:rsidRDefault="00241F8E">
                  <w:pPr>
                    <w:rPr>
                      <w:rFonts w:eastAsiaTheme="minorEastAsia"/>
                      <w:b/>
                      <w:color w:val="FF0000"/>
                      <w:sz w:val="18"/>
                      <w:szCs w:val="18"/>
                      <w:lang w:eastAsia="zh-CN"/>
                    </w:rPr>
                  </w:pPr>
                  <w:r>
                    <w:rPr>
                      <w:rFonts w:eastAsiaTheme="minorEastAsia"/>
                      <w:b/>
                      <w:color w:val="FF0000"/>
                      <w:sz w:val="18"/>
                      <w:szCs w:val="18"/>
                      <w:lang w:eastAsia="zh-CN"/>
                    </w:rPr>
                    <w:t>Delay difference</w:t>
                  </w:r>
                </w:p>
              </w:tc>
              <w:tc>
                <w:tcPr>
                  <w:tcW w:w="3009" w:type="pct"/>
                  <w:shd w:val="clear" w:color="auto" w:fill="auto"/>
                  <w:tcMar>
                    <w:top w:w="15" w:type="dxa"/>
                    <w:left w:w="97" w:type="dxa"/>
                    <w:bottom w:w="0" w:type="dxa"/>
                    <w:right w:w="97" w:type="dxa"/>
                  </w:tcMar>
                  <w:vAlign w:val="center"/>
                </w:tcPr>
                <w:p w14:paraId="4D474B9D" w14:textId="77777777" w:rsidR="001C19E9" w:rsidRDefault="00241F8E">
                  <w:pPr>
                    <w:rPr>
                      <w:color w:val="FF0000"/>
                      <w:sz w:val="18"/>
                      <w:szCs w:val="18"/>
                      <w:lang w:eastAsia="zh-CN"/>
                    </w:rPr>
                  </w:pPr>
                  <w:r>
                    <w:rPr>
                      <w:color w:val="FF0000"/>
                      <w:sz w:val="18"/>
                      <w:szCs w:val="18"/>
                      <w:lang w:eastAsia="zh-CN"/>
                    </w:rPr>
                    <w:t>a uniformly distributed delay difference between [0, y], companies should state the assumed value of y, e.g., CP length, 1.67us, 65ns.</w:t>
                  </w:r>
                </w:p>
              </w:tc>
            </w:tr>
          </w:tbl>
          <w:p w14:paraId="226B6122" w14:textId="77777777" w:rsidR="001C19E9" w:rsidRDefault="001C19E9">
            <w:pPr>
              <w:jc w:val="both"/>
              <w:rPr>
                <w:rFonts w:ascii="Times" w:eastAsiaTheme="minorEastAsia" w:hAnsi="Times" w:cs="Times"/>
                <w:sz w:val="18"/>
                <w:szCs w:val="18"/>
                <w:lang w:val="en-GB" w:eastAsia="zh-CN"/>
              </w:rPr>
            </w:pPr>
          </w:p>
          <w:p w14:paraId="0C7A2B99" w14:textId="77777777" w:rsidR="001C19E9" w:rsidRDefault="001C19E9">
            <w:pPr>
              <w:jc w:val="both"/>
              <w:rPr>
                <w:rFonts w:ascii="Times" w:eastAsiaTheme="minorEastAsia" w:hAnsi="Times" w:cs="Times"/>
                <w:sz w:val="18"/>
                <w:szCs w:val="18"/>
                <w:lang w:val="en-GB" w:eastAsia="zh-CN"/>
              </w:rPr>
            </w:pPr>
          </w:p>
        </w:tc>
      </w:tr>
      <w:tr w:rsidR="001C19E9" w14:paraId="26AA6C9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F5EC98" w14:textId="77777777" w:rsidR="001C19E9" w:rsidRDefault="00241F8E">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8265D4" w14:textId="77777777" w:rsidR="001C19E9" w:rsidRDefault="00241F8E">
            <w:pPr>
              <w:jc w:val="both"/>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Updated 0.A and 0.B based on Monday OFFLINE agreements</w:t>
            </w:r>
          </w:p>
          <w:p w14:paraId="51892AFD" w14:textId="77777777" w:rsidR="001C19E9" w:rsidRDefault="00241F8E">
            <w:pPr>
              <w:jc w:val="both"/>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Updated 0.C based on Huawei’s proposal accounting for comments</w:t>
            </w:r>
          </w:p>
          <w:p w14:paraId="164315DD" w14:textId="77777777" w:rsidR="001C19E9" w:rsidRDefault="001C19E9">
            <w:pPr>
              <w:jc w:val="both"/>
              <w:rPr>
                <w:rFonts w:ascii="Times" w:eastAsiaTheme="minorEastAsia" w:hAnsi="Times" w:cs="Times"/>
                <w:sz w:val="18"/>
                <w:szCs w:val="18"/>
                <w:lang w:val="en-GB" w:eastAsia="zh-CN"/>
              </w:rPr>
            </w:pPr>
          </w:p>
        </w:tc>
      </w:tr>
      <w:tr w:rsidR="001C19E9" w14:paraId="2806588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15BF1D" w14:textId="77777777" w:rsidR="001C19E9" w:rsidRDefault="00241F8E">
            <w:pPr>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51B3F2" w14:textId="77777777" w:rsidR="001C19E9" w:rsidRDefault="00241F8E">
            <w:pPr>
              <w:snapToGrid w:val="0"/>
              <w:rPr>
                <w:rFonts w:eastAsiaTheme="minorEastAsia"/>
                <w:sz w:val="18"/>
                <w:szCs w:val="18"/>
                <w:lang w:eastAsia="zh-CN"/>
              </w:rPr>
            </w:pPr>
            <w:r>
              <w:rPr>
                <w:rFonts w:eastAsiaTheme="minorEastAsia"/>
                <w:sz w:val="18"/>
                <w:szCs w:val="18"/>
                <w:lang w:eastAsia="zh-CN"/>
              </w:rPr>
              <w:t>Support the updated proposal A,B and C.</w:t>
            </w:r>
          </w:p>
          <w:p w14:paraId="6D7120DB" w14:textId="77777777" w:rsidR="001C19E9" w:rsidRDefault="001C19E9">
            <w:pPr>
              <w:snapToGrid w:val="0"/>
              <w:rPr>
                <w:rFonts w:eastAsiaTheme="minorEastAsia"/>
                <w:sz w:val="18"/>
                <w:szCs w:val="18"/>
                <w:lang w:eastAsia="zh-CN"/>
              </w:rPr>
            </w:pPr>
          </w:p>
        </w:tc>
      </w:tr>
      <w:tr w:rsidR="001C19E9" w14:paraId="3B0C15C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7E633F" w14:textId="77777777" w:rsidR="001C19E9" w:rsidRDefault="00241F8E">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B23092" w14:textId="77777777" w:rsidR="001C19E9" w:rsidRDefault="00241F8E">
            <w:pPr>
              <w:jc w:val="both"/>
              <w:rPr>
                <w:rFonts w:ascii="Times" w:eastAsiaTheme="minorEastAsia" w:hAnsi="Times" w:cs="Times"/>
                <w:b/>
                <w:bCs/>
                <w:sz w:val="18"/>
                <w:szCs w:val="18"/>
                <w:u w:val="single"/>
                <w:lang w:val="en-GB" w:eastAsia="zh-CN"/>
              </w:rPr>
            </w:pPr>
            <w:r>
              <w:rPr>
                <w:rFonts w:eastAsiaTheme="minorEastAsia" w:hint="eastAsia"/>
                <w:sz w:val="18"/>
                <w:szCs w:val="18"/>
                <w:lang w:eastAsia="zh-CN"/>
              </w:rPr>
              <w:t xml:space="preserve"> </w:t>
            </w: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0.C</w:t>
            </w:r>
          </w:p>
          <w:p w14:paraId="13FE0BDC"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E number</w:t>
            </w:r>
            <w:r>
              <w:rPr>
                <w:rFonts w:eastAsiaTheme="minorEastAsia" w:hint="eastAsia"/>
                <w:sz w:val="18"/>
                <w:szCs w:val="18"/>
                <w:lang w:eastAsia="zh-CN"/>
              </w:rPr>
              <w:t>:</w:t>
            </w:r>
            <w:r>
              <w:rPr>
                <w:rFonts w:eastAsiaTheme="minorEastAsia" w:hint="eastAsia"/>
                <w:b/>
                <w:sz w:val="18"/>
                <w:szCs w:val="18"/>
                <w:lang w:eastAsia="zh-CN"/>
              </w:rPr>
              <w:t xml:space="preserve"> </w:t>
            </w:r>
            <w:r>
              <w:rPr>
                <w:rFonts w:eastAsiaTheme="minorEastAsia" w:hint="eastAsia"/>
                <w:sz w:val="18"/>
                <w:szCs w:val="18"/>
                <w:lang w:eastAsia="zh-CN"/>
              </w:rPr>
              <w:t xml:space="preserve">also support 1 </w:t>
            </w:r>
          </w:p>
          <w:p w14:paraId="1419C0F4" w14:textId="77777777" w:rsidR="001C19E9" w:rsidRDefault="00241F8E">
            <w:pPr>
              <w:snapToGrid w:val="0"/>
              <w:rPr>
                <w:rFonts w:eastAsiaTheme="minorEastAsia"/>
                <w:sz w:val="18"/>
                <w:szCs w:val="18"/>
                <w:lang w:eastAsia="zh-CN"/>
              </w:rPr>
            </w:pPr>
            <w:r>
              <w:rPr>
                <w:rFonts w:eastAsiaTheme="minorEastAsia"/>
                <w:sz w:val="18"/>
                <w:szCs w:val="18"/>
                <w:lang w:eastAsia="zh-CN"/>
              </w:rPr>
              <w:t>Precoding</w:t>
            </w:r>
            <w:r>
              <w:rPr>
                <w:rFonts w:eastAsiaTheme="minorEastAsia" w:hint="eastAsia"/>
                <w:sz w:val="18"/>
                <w:szCs w:val="18"/>
                <w:lang w:eastAsia="zh-CN"/>
              </w:rPr>
              <w:t xml:space="preserve"> </w:t>
            </w:r>
            <w:r>
              <w:rPr>
                <w:rFonts w:eastAsiaTheme="minorEastAsia"/>
                <w:sz w:val="18"/>
                <w:szCs w:val="18"/>
                <w:lang w:eastAsia="zh-CN"/>
              </w:rPr>
              <w:t>granularity</w:t>
            </w:r>
            <w:r>
              <w:rPr>
                <w:rFonts w:eastAsiaTheme="minorEastAsia" w:hint="eastAsia"/>
                <w:sz w:val="18"/>
                <w:szCs w:val="18"/>
                <w:lang w:eastAsia="zh-CN"/>
              </w:rPr>
              <w:t>：</w:t>
            </w:r>
            <w:r>
              <w:rPr>
                <w:rFonts w:eastAsiaTheme="minorEastAsia" w:hint="eastAsia"/>
                <w:sz w:val="18"/>
                <w:szCs w:val="18"/>
                <w:lang w:eastAsia="zh-CN"/>
              </w:rPr>
              <w:t xml:space="preserve"> also support 16 RB, 32 RB since BWP 145-275PRBs, </w:t>
            </w:r>
            <w:proofErr w:type="spellStart"/>
            <w:r>
              <w:rPr>
                <w:rFonts w:eastAsiaTheme="minorEastAsia" w:hint="eastAsia"/>
                <w:sz w:val="18"/>
                <w:szCs w:val="18"/>
                <w:lang w:eastAsia="zh-CN"/>
              </w:rPr>
              <w:t>subband</w:t>
            </w:r>
            <w:proofErr w:type="spellEnd"/>
            <w:r>
              <w:rPr>
                <w:rFonts w:eastAsiaTheme="minorEastAsia" w:hint="eastAsia"/>
                <w:sz w:val="18"/>
                <w:szCs w:val="18"/>
                <w:lang w:eastAsia="zh-CN"/>
              </w:rPr>
              <w:t xml:space="preserve"> size of 16 and 32 PRBs are also supported</w:t>
            </w:r>
          </w:p>
        </w:tc>
      </w:tr>
      <w:tr w:rsidR="00AD0659" w14:paraId="0D96EC0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CD1BF4" w14:textId="01F8CD36" w:rsidR="00AD0659" w:rsidRDefault="00AD0659" w:rsidP="00AD0659">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B63EDF" w14:textId="40E55447" w:rsidR="00AD0659" w:rsidRDefault="00AD0659" w:rsidP="00AD0659">
            <w:pPr>
              <w:jc w:val="both"/>
              <w:rPr>
                <w:rFonts w:eastAsiaTheme="minorEastAsia"/>
                <w:sz w:val="18"/>
                <w:szCs w:val="18"/>
                <w:lang w:eastAsia="zh-CN"/>
              </w:rPr>
            </w:pPr>
            <w:r>
              <w:rPr>
                <w:rFonts w:eastAsiaTheme="minorEastAsia"/>
                <w:sz w:val="18"/>
                <w:szCs w:val="18"/>
                <w:lang w:eastAsia="zh-CN"/>
              </w:rPr>
              <w:t>0.A/B/C: OK</w:t>
            </w:r>
          </w:p>
        </w:tc>
      </w:tr>
      <w:tr w:rsidR="00747C57" w14:paraId="1307E74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875FFD" w14:textId="10AB8E9F" w:rsidR="00747C57" w:rsidRDefault="00747C57" w:rsidP="00AD0659">
            <w:pPr>
              <w:snapToGrid w:val="0"/>
              <w:rPr>
                <w:rFonts w:eastAsiaTheme="minorEastAsia"/>
                <w:sz w:val="18"/>
                <w:szCs w:val="18"/>
                <w:lang w:eastAsia="zh-CN"/>
              </w:rPr>
            </w:pPr>
            <w:r>
              <w:rPr>
                <w:rFonts w:eastAsiaTheme="minorEastAsia"/>
                <w:sz w:val="18"/>
                <w:szCs w:val="18"/>
                <w:lang w:eastAsia="zh-CN"/>
              </w:rPr>
              <w:t>Mod 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7A331E" w14:textId="269A9F33" w:rsidR="00747C57" w:rsidRDefault="00747C57" w:rsidP="00AD0659">
            <w:pPr>
              <w:jc w:val="both"/>
              <w:rPr>
                <w:rFonts w:eastAsiaTheme="minorEastAsia"/>
                <w:sz w:val="18"/>
                <w:szCs w:val="18"/>
                <w:lang w:eastAsia="zh-CN"/>
              </w:rPr>
            </w:pPr>
            <w:r>
              <w:rPr>
                <w:rFonts w:eastAsiaTheme="minorEastAsia"/>
                <w:sz w:val="18"/>
                <w:szCs w:val="18"/>
                <w:lang w:eastAsia="zh-CN"/>
              </w:rPr>
              <w:t>Updated 0.C per CATT comment</w:t>
            </w:r>
          </w:p>
        </w:tc>
      </w:tr>
    </w:tbl>
    <w:p w14:paraId="59AD260C" w14:textId="77777777" w:rsidR="001C19E9" w:rsidRDefault="001C19E9">
      <w:pPr>
        <w:rPr>
          <w:lang w:val="en-GB"/>
        </w:rPr>
      </w:pPr>
    </w:p>
    <w:p w14:paraId="62998CA0" w14:textId="77777777" w:rsidR="001C19E9" w:rsidRDefault="001C19E9">
      <w:pPr>
        <w:snapToGrid w:val="0"/>
        <w:rPr>
          <w:sz w:val="20"/>
          <w:lang w:val="en-GB"/>
        </w:rPr>
      </w:pPr>
    </w:p>
    <w:p w14:paraId="37B4B00A" w14:textId="77777777" w:rsidR="001C19E9" w:rsidRDefault="00241F8E">
      <w:pPr>
        <w:pStyle w:val="Heading3"/>
        <w:numPr>
          <w:ilvl w:val="1"/>
          <w:numId w:val="13"/>
        </w:numPr>
      </w:pPr>
      <w:r>
        <w:t>Issue 1 (WID objective 2a and 2b): Type-I and Type-II codebook refinement for up to 128 CSI-RS ports</w:t>
      </w:r>
    </w:p>
    <w:p w14:paraId="29D24846" w14:textId="77777777" w:rsidR="001C19E9" w:rsidRDefault="001C19E9"/>
    <w:p w14:paraId="032B7AB4" w14:textId="77777777" w:rsidR="001C19E9" w:rsidRDefault="00241F8E">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934"/>
        <w:gridCol w:w="90"/>
        <w:gridCol w:w="2430"/>
      </w:tblGrid>
      <w:tr w:rsidR="001C19E9" w14:paraId="294B1FF8"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60EF3A1" w14:textId="77777777" w:rsidR="001C19E9" w:rsidRDefault="00241F8E">
            <w:pPr>
              <w:widowControl w:val="0"/>
              <w:snapToGrid w:val="0"/>
              <w:jc w:val="both"/>
              <w:rPr>
                <w:b/>
                <w:sz w:val="18"/>
                <w:szCs w:val="18"/>
              </w:rPr>
            </w:pPr>
            <w:r>
              <w:rPr>
                <w:b/>
                <w:sz w:val="18"/>
                <w:szCs w:val="18"/>
              </w:rPr>
              <w:t>#</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D9D9D9"/>
          </w:tcPr>
          <w:p w14:paraId="76A52FB8" w14:textId="77777777" w:rsidR="001C19E9" w:rsidRDefault="00241F8E">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3A249A95" w14:textId="77777777" w:rsidR="001C19E9" w:rsidRDefault="00241F8E">
            <w:pPr>
              <w:widowControl w:val="0"/>
              <w:snapToGrid w:val="0"/>
              <w:jc w:val="both"/>
              <w:rPr>
                <w:b/>
                <w:sz w:val="18"/>
                <w:szCs w:val="18"/>
              </w:rPr>
            </w:pPr>
            <w:r>
              <w:rPr>
                <w:b/>
                <w:sz w:val="18"/>
                <w:szCs w:val="18"/>
              </w:rPr>
              <w:t>Companies’ views</w:t>
            </w:r>
          </w:p>
        </w:tc>
      </w:tr>
      <w:tr w:rsidR="001C19E9" w14:paraId="454D029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163EC4" w14:textId="77777777" w:rsidR="001C19E9" w:rsidRDefault="00241F8E">
            <w:pPr>
              <w:widowControl w:val="0"/>
              <w:snapToGrid w:val="0"/>
              <w:rPr>
                <w:sz w:val="18"/>
                <w:szCs w:val="18"/>
              </w:rPr>
            </w:pPr>
            <w:r>
              <w:rPr>
                <w:sz w:val="18"/>
                <w:szCs w:val="18"/>
              </w:rPr>
              <w:t>1.1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A72BE97" w14:textId="77777777" w:rsidR="001C19E9" w:rsidRDefault="00241F8E">
            <w:pPr>
              <w:widowControl w:val="0"/>
              <w:snapToGrid w:val="0"/>
              <w:rPr>
                <w:rFonts w:eastAsia="Batang"/>
                <w:iCs/>
                <w:sz w:val="20"/>
                <w:szCs w:val="20"/>
                <w:lang w:val="en-GB"/>
              </w:rPr>
            </w:pPr>
            <w:r>
              <w:rPr>
                <w:rFonts w:eastAsia="Batang"/>
                <w:b/>
                <w:sz w:val="20"/>
                <w:szCs w:val="20"/>
                <w:u w:val="single"/>
                <w:lang w:val="en-GB"/>
              </w:rPr>
              <w:t>Proposal 1.A</w:t>
            </w:r>
            <w:r>
              <w:rPr>
                <w:rFonts w:eastAsia="Batang"/>
                <w:sz w:val="20"/>
                <w:szCs w:val="20"/>
                <w:lang w:val="en-GB"/>
              </w:rPr>
              <w:t xml:space="preserve">: </w:t>
            </w:r>
            <w:r>
              <w:rPr>
                <w:rFonts w:eastAsia="Batang"/>
                <w:iCs/>
                <w:sz w:val="20"/>
                <w:szCs w:val="20"/>
                <w:lang w:val="en-GB"/>
              </w:rPr>
              <w:t xml:space="preserve">For the Rel-19 Type-II codebook refinement for up to 128 CSI-RS ports, </w:t>
            </w:r>
            <w:r>
              <w:rPr>
                <w:rFonts w:eastAsia="Batang"/>
                <w:i/>
                <w:iCs/>
                <w:sz w:val="20"/>
                <w:szCs w:val="20"/>
                <w:lang w:val="en-GB"/>
              </w:rPr>
              <w:t>in accordance to the WID</w:t>
            </w:r>
            <w:r>
              <w:rPr>
                <w:rFonts w:eastAsia="Batang"/>
                <w:iCs/>
                <w:sz w:val="20"/>
                <w:szCs w:val="20"/>
                <w:lang w:val="en-GB"/>
              </w:rPr>
              <w:t>, only the following enhancement areas are supported:</w:t>
            </w:r>
          </w:p>
          <w:p w14:paraId="4F069B71" w14:textId="6F8942F0" w:rsidR="001C19E9" w:rsidRPr="00122591" w:rsidRDefault="00241F8E">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xml:space="preserve">) values for the Rel-16 </w:t>
            </w:r>
            <w:proofErr w:type="spellStart"/>
            <w:r>
              <w:rPr>
                <w:rFonts w:eastAsia="Batang"/>
                <w:sz w:val="20"/>
                <w:szCs w:val="20"/>
                <w:lang w:val="en-GB"/>
              </w:rPr>
              <w:t>eType</w:t>
            </w:r>
            <w:proofErr w:type="spellEnd"/>
            <w:r>
              <w:rPr>
                <w:rFonts w:eastAsia="Batang"/>
                <w:sz w:val="20"/>
                <w:szCs w:val="20"/>
                <w:lang w:val="en-GB"/>
              </w:rPr>
              <w:t>-II and Rel-18 Type-II Doppler codebooks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w:t>
            </w:r>
            <w:r>
              <w:rPr>
                <w:rFonts w:eastAsia="Batang"/>
                <w:sz w:val="20"/>
                <w:szCs w:val="20"/>
                <w:lang w:val="en-GB"/>
              </w:rPr>
              <w:lastRenderedPageBreak/>
              <w:t>ports across aggregated NZP CSI-</w:t>
            </w:r>
            <w:r w:rsidRPr="00122591">
              <w:rPr>
                <w:rFonts w:eastAsia="Batang"/>
                <w:sz w:val="20"/>
                <w:szCs w:val="20"/>
                <w:lang w:val="en-GB"/>
              </w:rPr>
              <w:t>RS resources, and O</w:t>
            </w:r>
            <w:r w:rsidRPr="00122591">
              <w:rPr>
                <w:rFonts w:eastAsia="Batang"/>
                <w:sz w:val="20"/>
                <w:szCs w:val="20"/>
                <w:vertAlign w:val="subscript"/>
                <w:lang w:val="en-GB"/>
              </w:rPr>
              <w:t>1</w:t>
            </w:r>
            <w:r w:rsidRPr="00122591">
              <w:rPr>
                <w:rFonts w:eastAsia="Batang"/>
                <w:sz w:val="20"/>
                <w:szCs w:val="20"/>
                <w:lang w:val="en-GB"/>
              </w:rPr>
              <w:t>=O</w:t>
            </w:r>
            <w:r w:rsidRPr="00122591">
              <w:rPr>
                <w:rFonts w:eastAsia="Batang"/>
                <w:sz w:val="20"/>
                <w:szCs w:val="20"/>
                <w:vertAlign w:val="subscript"/>
                <w:lang w:val="en-GB"/>
              </w:rPr>
              <w:t>2</w:t>
            </w:r>
            <w:r w:rsidRPr="00122591">
              <w:rPr>
                <w:rFonts w:eastAsia="Batang"/>
                <w:sz w:val="20"/>
                <w:szCs w:val="20"/>
                <w:lang w:val="en-GB"/>
              </w:rPr>
              <w:t>=4</w:t>
            </w:r>
          </w:p>
          <w:p w14:paraId="7FD9E10D" w14:textId="51DA01B4" w:rsidR="00122591" w:rsidRPr="00122591" w:rsidRDefault="00122591" w:rsidP="00122591">
            <w:pPr>
              <w:pStyle w:val="ListParagraph"/>
              <w:widowControl w:val="0"/>
              <w:numPr>
                <w:ilvl w:val="1"/>
                <w:numId w:val="21"/>
              </w:numPr>
              <w:snapToGrid w:val="0"/>
              <w:spacing w:after="0" w:line="240" w:lineRule="auto"/>
              <w:rPr>
                <w:rFonts w:eastAsia="Batang"/>
                <w:sz w:val="20"/>
                <w:szCs w:val="20"/>
                <w:lang w:val="en-GB"/>
              </w:rPr>
            </w:pPr>
            <w:ins w:id="5" w:author="Eko Onggosanusi" w:date="2024-02-27T02:09:00Z">
              <w:r w:rsidRPr="00122591">
                <w:rPr>
                  <w:rFonts w:eastAsia="Batang"/>
                  <w:sz w:val="20"/>
                  <w:szCs w:val="20"/>
                  <w:lang w:val="en-GB"/>
                </w:rPr>
                <w:t>FFS: How to configure the aggregated NZP CSI-RS resources when AP-CSI-RS resources are configured as CMR for Rel-18 Type-II Doppler codebooks</w:t>
              </w:r>
            </w:ins>
          </w:p>
          <w:p w14:paraId="4B86302B" w14:textId="77777777" w:rsidR="001C19E9" w:rsidRDefault="00241F8E">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FFS (by RAN1#116bis): Adding new P</w:t>
            </w:r>
            <w:r>
              <w:rPr>
                <w:rFonts w:eastAsia="Batang"/>
                <w:sz w:val="20"/>
                <w:szCs w:val="20"/>
                <w:vertAlign w:val="subscript"/>
                <w:lang w:val="en-GB"/>
              </w:rPr>
              <w:t xml:space="preserve">CSI-RS </w:t>
            </w:r>
            <w:r>
              <w:rPr>
                <w:rFonts w:eastAsia="Batang"/>
                <w:sz w:val="20"/>
                <w:szCs w:val="20"/>
                <w:lang w:val="en-GB"/>
              </w:rPr>
              <w:t xml:space="preserve">values for Rel-17 </w:t>
            </w:r>
            <w:proofErr w:type="spellStart"/>
            <w:r>
              <w:rPr>
                <w:rFonts w:eastAsia="Batang"/>
                <w:sz w:val="20"/>
                <w:szCs w:val="20"/>
                <w:lang w:val="en-GB"/>
              </w:rPr>
              <w:t>FeType</w:t>
            </w:r>
            <w:proofErr w:type="spellEnd"/>
            <w:r>
              <w:rPr>
                <w:rFonts w:eastAsia="Batang"/>
                <w:sz w:val="20"/>
                <w:szCs w:val="20"/>
                <w:lang w:val="en-GB"/>
              </w:rPr>
              <w:t>-II Port Selection (PS) codebook where P</w:t>
            </w:r>
            <w:r>
              <w:rPr>
                <w:rFonts w:eastAsia="Batang"/>
                <w:sz w:val="20"/>
                <w:szCs w:val="20"/>
                <w:vertAlign w:val="subscript"/>
                <w:lang w:val="en-GB"/>
              </w:rPr>
              <w:t xml:space="preserve">CSI-RS </w:t>
            </w:r>
            <w:r>
              <w:rPr>
                <w:rFonts w:eastAsia="Batang"/>
                <w:sz w:val="20"/>
                <w:szCs w:val="20"/>
                <w:lang w:val="en-GB"/>
              </w:rPr>
              <w:t>(&gt;32) is the total number of non-</w:t>
            </w:r>
            <w:proofErr w:type="spellStart"/>
            <w:r>
              <w:rPr>
                <w:rFonts w:eastAsia="Batang"/>
                <w:sz w:val="20"/>
                <w:szCs w:val="20"/>
                <w:lang w:val="en-GB"/>
              </w:rPr>
              <w:t>precoded</w:t>
            </w:r>
            <w:proofErr w:type="spellEnd"/>
            <w:r>
              <w:rPr>
                <w:rFonts w:eastAsia="Batang"/>
                <w:sz w:val="20"/>
                <w:szCs w:val="20"/>
                <w:lang w:val="en-GB"/>
              </w:rPr>
              <w:t xml:space="preserve"> CSI-RS ports across aggregated NZP CSI-RS resources</w:t>
            </w:r>
          </w:p>
          <w:p w14:paraId="75F2AD98" w14:textId="77777777" w:rsidR="001C19E9" w:rsidRDefault="00241F8E">
            <w:pPr>
              <w:widowControl w:val="0"/>
              <w:snapToGrid w:val="0"/>
              <w:rPr>
                <w:rFonts w:eastAsia="Batang"/>
                <w:sz w:val="20"/>
                <w:szCs w:val="20"/>
                <w:lang w:val="en-GB"/>
              </w:rPr>
            </w:pPr>
            <w:r>
              <w:rPr>
                <w:rFonts w:eastAsia="Batang"/>
                <w:sz w:val="20"/>
                <w:szCs w:val="20"/>
                <w:lang w:val="en-GB"/>
              </w:rPr>
              <w:t xml:space="preserve">Note: Per WID objective 2b, </w:t>
            </w:r>
          </w:p>
          <w:p w14:paraId="79FAA776" w14:textId="77777777" w:rsidR="001C19E9" w:rsidRDefault="00241F8E">
            <w:pPr>
              <w:pStyle w:val="ListParagraph"/>
              <w:widowControl w:val="0"/>
              <w:numPr>
                <w:ilvl w:val="0"/>
                <w:numId w:val="22"/>
              </w:numPr>
              <w:snapToGrid w:val="0"/>
              <w:spacing w:after="0" w:line="240" w:lineRule="auto"/>
              <w:rPr>
                <w:rFonts w:eastAsia="Batang"/>
                <w:sz w:val="20"/>
                <w:szCs w:val="20"/>
                <w:lang w:val="en-GB"/>
              </w:rPr>
            </w:pPr>
            <w:r>
              <w:rPr>
                <w:rFonts w:eastAsia="Batang"/>
                <w:sz w:val="20"/>
                <w:szCs w:val="20"/>
                <w:lang w:val="en-GB"/>
              </w:rPr>
              <w:t>No other legacy codebook design aspects (such as SD/FD/DD basis design including O</w:t>
            </w:r>
            <w:r>
              <w:rPr>
                <w:rFonts w:eastAsia="Batang"/>
                <w:sz w:val="20"/>
                <w:szCs w:val="20"/>
                <w:vertAlign w:val="subscript"/>
                <w:lang w:val="en-GB"/>
              </w:rPr>
              <w:t>1</w:t>
            </w:r>
            <w:r>
              <w:rPr>
                <w:rFonts w:eastAsia="Batang"/>
                <w:sz w:val="20"/>
                <w:szCs w:val="20"/>
                <w:lang w:val="en-GB"/>
              </w:rPr>
              <w:t>/O</w:t>
            </w:r>
            <w:r>
              <w:rPr>
                <w:rFonts w:eastAsia="Batang"/>
                <w:sz w:val="20"/>
                <w:szCs w:val="20"/>
                <w:vertAlign w:val="subscript"/>
                <w:lang w:val="en-GB"/>
              </w:rPr>
              <w:t>2</w:t>
            </w:r>
            <w:r>
              <w:rPr>
                <w:rFonts w:eastAsia="Batang"/>
                <w:sz w:val="20"/>
                <w:szCs w:val="20"/>
                <w:lang w:val="en-GB"/>
              </w:rPr>
              <w:t>, W</w:t>
            </w:r>
            <w:r>
              <w:rPr>
                <w:rFonts w:eastAsia="Batang"/>
                <w:sz w:val="20"/>
                <w:szCs w:val="20"/>
                <w:vertAlign w:val="subscript"/>
                <w:lang w:val="en-GB"/>
              </w:rPr>
              <w:t>2</w:t>
            </w:r>
            <w:r>
              <w:rPr>
                <w:rFonts w:eastAsia="Batang"/>
                <w:sz w:val="20"/>
                <w:szCs w:val="20"/>
                <w:lang w:val="en-GB"/>
              </w:rPr>
              <w:t>/combining coefficient design, codebook parameter definitions and respective values) can be modified.</w:t>
            </w:r>
          </w:p>
          <w:p w14:paraId="1FF754D4" w14:textId="77777777" w:rsidR="001C19E9" w:rsidRDefault="00241F8E">
            <w:pPr>
              <w:pStyle w:val="ListParagraph"/>
              <w:widowControl w:val="0"/>
              <w:numPr>
                <w:ilvl w:val="0"/>
                <w:numId w:val="22"/>
              </w:numPr>
              <w:snapToGrid w:val="0"/>
              <w:spacing w:after="0" w:line="240" w:lineRule="auto"/>
              <w:rPr>
                <w:rFonts w:eastAsia="Batang"/>
                <w:sz w:val="20"/>
                <w:szCs w:val="20"/>
                <w:lang w:val="en-GB"/>
              </w:rPr>
            </w:pPr>
            <w:r>
              <w:rPr>
                <w:rFonts w:eastAsia="Batang"/>
                <w:sz w:val="20"/>
                <w:szCs w:val="20"/>
                <w:lang w:val="en-GB"/>
              </w:rPr>
              <w:t xml:space="preserve">Only RI=1-4 is supported </w:t>
            </w:r>
          </w:p>
          <w:p w14:paraId="6E7DFF56" w14:textId="77777777" w:rsidR="001C19E9" w:rsidRDefault="001C19E9">
            <w:pPr>
              <w:widowControl w:val="0"/>
              <w:snapToGrid w:val="0"/>
              <w:rPr>
                <w:rFonts w:eastAsia="Batang"/>
                <w:sz w:val="16"/>
                <w:szCs w:val="20"/>
                <w:lang w:val="en-GB"/>
              </w:rPr>
            </w:pPr>
          </w:p>
          <w:p w14:paraId="72B97A87" w14:textId="77777777" w:rsidR="001C19E9" w:rsidRDefault="001C19E9">
            <w:pPr>
              <w:widowControl w:val="0"/>
              <w:snapToGrid w:val="0"/>
              <w:rPr>
                <w:rFonts w:eastAsia="Batang"/>
                <w:sz w:val="16"/>
                <w:szCs w:val="20"/>
                <w:lang w:val="en-GB"/>
              </w:rPr>
            </w:pPr>
          </w:p>
          <w:p w14:paraId="509E89A6"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agreement simply follows the WID objective 2b. Any other codebook design refinement is clearly out of scope. Rel-16 </w:t>
            </w:r>
            <w:proofErr w:type="spellStart"/>
            <w:r>
              <w:rPr>
                <w:rFonts w:ascii="Times" w:eastAsia="Batang" w:hAnsi="Times"/>
                <w:color w:val="3333FF"/>
                <w:sz w:val="18"/>
                <w:lang w:val="en-GB"/>
              </w:rPr>
              <w:t>eType</w:t>
            </w:r>
            <w:proofErr w:type="spellEnd"/>
            <w:r>
              <w:rPr>
                <w:rFonts w:ascii="Times" w:eastAsia="Batang" w:hAnsi="Times"/>
                <w:color w:val="3333FF"/>
                <w:sz w:val="18"/>
                <w:lang w:val="en-GB"/>
              </w:rPr>
              <w:t xml:space="preserve">-II, Rel-18 Type-II Doppler, and Rel-17 </w:t>
            </w:r>
            <w:proofErr w:type="spellStart"/>
            <w:r>
              <w:rPr>
                <w:rFonts w:ascii="Times" w:eastAsia="Batang" w:hAnsi="Times"/>
                <w:color w:val="3333FF"/>
                <w:sz w:val="18"/>
                <w:lang w:val="en-GB"/>
              </w:rPr>
              <w:t>FeType</w:t>
            </w:r>
            <w:proofErr w:type="spellEnd"/>
            <w:r>
              <w:rPr>
                <w:rFonts w:ascii="Times" w:eastAsia="Batang" w:hAnsi="Times"/>
                <w:color w:val="3333FF"/>
                <w:sz w:val="18"/>
                <w:lang w:val="en-GB"/>
              </w:rPr>
              <w:t xml:space="preserve">-II PS are selected since they are the state-of-the art codebooks of their types. There is no plan for implementing Rel-15 Type-II due to overhead concern. Lastly, Rel-18 Type-II CJT, as mentioned by numerous companies, is not suitable for </w:t>
            </w:r>
            <w:proofErr w:type="spellStart"/>
            <w:r>
              <w:rPr>
                <w:rFonts w:ascii="Times" w:eastAsia="Batang" w:hAnsi="Times"/>
                <w:color w:val="3333FF"/>
                <w:sz w:val="18"/>
                <w:lang w:val="en-GB"/>
              </w:rPr>
              <w:t>sTRP</w:t>
            </w:r>
            <w:proofErr w:type="spellEnd"/>
            <w:r>
              <w:rPr>
                <w:rFonts w:ascii="Times" w:eastAsia="Batang" w:hAnsi="Times"/>
                <w:color w:val="3333FF"/>
                <w:sz w:val="18"/>
                <w:lang w:val="en-GB"/>
              </w:rPr>
              <w:t>.</w:t>
            </w:r>
          </w:p>
          <w:p w14:paraId="6D1381D7" w14:textId="77777777" w:rsidR="001C19E9" w:rsidRDefault="001C19E9">
            <w:pPr>
              <w:snapToGrid w:val="0"/>
              <w:jc w:val="both"/>
              <w:rPr>
                <w:rFonts w:ascii="Times" w:eastAsia="Batang" w:hAnsi="Times"/>
                <w:color w:val="3333FF"/>
                <w:sz w:val="18"/>
                <w:lang w:val="en-GB"/>
              </w:rPr>
            </w:pPr>
          </w:p>
          <w:p w14:paraId="2068FB76" w14:textId="77777777" w:rsidR="001C19E9" w:rsidRDefault="00241F8E">
            <w:pPr>
              <w:autoSpaceDN w:val="0"/>
              <w:snapToGrid w:val="0"/>
              <w:rPr>
                <w:i/>
                <w:sz w:val="18"/>
              </w:rPr>
            </w:pPr>
            <w:r>
              <w:rPr>
                <w:i/>
                <w:sz w:val="18"/>
              </w:rPr>
              <w:t xml:space="preserve">“[Obj 2b] Type-II codebook refinement supporting up to a total of 128 CSI-RS ports across all resources, assuming legacy CSI-RS resources (with up to 32 CSI-RS ports per resource), based on extension of legacy codebooks, </w:t>
            </w:r>
            <w:r>
              <w:rPr>
                <w:b/>
                <w:i/>
                <w:color w:val="FF0000"/>
                <w:sz w:val="32"/>
                <w:u w:val="single"/>
              </w:rPr>
              <w:t>without modifying any codebook parameter other than</w:t>
            </w:r>
            <w:r>
              <w:rPr>
                <w:i/>
              </w:rPr>
              <w:t xml:space="preserve"> </w:t>
            </w:r>
            <w:r>
              <w:rPr>
                <w:i/>
                <w:sz w:val="18"/>
              </w:rPr>
              <w:t>introducing additional values for the number of ports codebook parameter(s)”</w:t>
            </w:r>
          </w:p>
          <w:p w14:paraId="76839623" w14:textId="77777777" w:rsidR="001C19E9" w:rsidRDefault="001C19E9">
            <w:pPr>
              <w:widowControl w:val="0"/>
              <w:snapToGrid w:val="0"/>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123A65D" w14:textId="1861A81D" w:rsidR="001C19E9" w:rsidRDefault="00241F8E">
            <w:pPr>
              <w:widowControl w:val="0"/>
              <w:snapToGrid w:val="0"/>
              <w:rPr>
                <w:rFonts w:eastAsiaTheme="minorEastAsia"/>
                <w:iCs/>
                <w:sz w:val="18"/>
                <w:szCs w:val="18"/>
                <w:lang w:val="en-GB"/>
              </w:rPr>
            </w:pPr>
            <w:r>
              <w:rPr>
                <w:rFonts w:eastAsiaTheme="minorEastAsia"/>
                <w:b/>
                <w:iCs/>
                <w:sz w:val="18"/>
                <w:szCs w:val="18"/>
                <w:lang w:val="en-GB"/>
              </w:rPr>
              <w:lastRenderedPageBreak/>
              <w:t>Support/fine (including Rel-17)</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w:t>
            </w:r>
            <w:r>
              <w:rPr>
                <w:rFonts w:eastAsia="Batang"/>
                <w:iCs/>
                <w:sz w:val="18"/>
                <w:szCs w:val="20"/>
                <w:lang w:val="en-GB"/>
              </w:rPr>
              <w:t>Lenovo/</w:t>
            </w:r>
            <w:proofErr w:type="spellStart"/>
            <w:r>
              <w:rPr>
                <w:rFonts w:eastAsia="Batang"/>
                <w:iCs/>
                <w:sz w:val="18"/>
                <w:szCs w:val="20"/>
                <w:lang w:val="en-GB"/>
              </w:rPr>
              <w:t>MotM</w:t>
            </w:r>
            <w:proofErr w:type="spellEnd"/>
            <w:r>
              <w:rPr>
                <w:rFonts w:eastAsia="Batang"/>
                <w:iCs/>
                <w:sz w:val="18"/>
                <w:szCs w:val="20"/>
                <w:lang w:val="en-GB"/>
              </w:rPr>
              <w:t>, CMCC, ZTE, Google, TCL, Ericsson, AT&amp;T, NEC, Fraunhofer IIS/HHI, NTT DOCOMO,</w:t>
            </w:r>
            <w:r>
              <w:rPr>
                <w:rFonts w:eastAsiaTheme="minorEastAsia"/>
                <w:b/>
                <w:iCs/>
                <w:sz w:val="18"/>
                <w:szCs w:val="18"/>
                <w:lang w:val="en-GB"/>
              </w:rPr>
              <w:t xml:space="preserve"> </w:t>
            </w:r>
            <w:r w:rsidR="001E73DA">
              <w:rPr>
                <w:rFonts w:eastAsiaTheme="minorEastAsia"/>
                <w:iCs/>
                <w:sz w:val="18"/>
                <w:szCs w:val="18"/>
                <w:lang w:val="en-GB"/>
              </w:rPr>
              <w:lastRenderedPageBreak/>
              <w:t>Google</w:t>
            </w:r>
            <w:r w:rsidR="00A5228F">
              <w:rPr>
                <w:rFonts w:eastAsiaTheme="minorEastAsia"/>
                <w:iCs/>
                <w:sz w:val="18"/>
                <w:szCs w:val="18"/>
                <w:lang w:val="en-GB"/>
              </w:rPr>
              <w:t>, TCL</w:t>
            </w:r>
            <w:r w:rsidR="00434ADA">
              <w:rPr>
                <w:rFonts w:eastAsiaTheme="minorEastAsia"/>
                <w:iCs/>
                <w:sz w:val="18"/>
                <w:szCs w:val="18"/>
                <w:lang w:val="en-GB"/>
              </w:rPr>
              <w:t>, Sharp</w:t>
            </w:r>
          </w:p>
          <w:p w14:paraId="3FB21C1F" w14:textId="77777777" w:rsidR="001C19E9" w:rsidRDefault="001C19E9">
            <w:pPr>
              <w:widowControl w:val="0"/>
              <w:snapToGrid w:val="0"/>
              <w:rPr>
                <w:rFonts w:eastAsiaTheme="minorEastAsia"/>
                <w:b/>
                <w:iCs/>
                <w:sz w:val="18"/>
                <w:szCs w:val="18"/>
                <w:lang w:val="en-GB"/>
              </w:rPr>
            </w:pPr>
          </w:p>
          <w:p w14:paraId="2EED9F0A" w14:textId="7D7EAAD5" w:rsidR="001C19E9" w:rsidRDefault="00241F8E">
            <w:pPr>
              <w:widowControl w:val="0"/>
              <w:snapToGrid w:val="0"/>
              <w:rPr>
                <w:rFonts w:eastAsiaTheme="minorEastAsia"/>
                <w:b/>
                <w:iCs/>
                <w:sz w:val="18"/>
                <w:szCs w:val="18"/>
                <w:lang w:val="en-GB"/>
              </w:rPr>
            </w:pPr>
            <w:r>
              <w:rPr>
                <w:rFonts w:eastAsiaTheme="minorEastAsia"/>
                <w:b/>
                <w:iCs/>
                <w:sz w:val="18"/>
                <w:szCs w:val="18"/>
                <w:lang w:val="en-GB"/>
              </w:rPr>
              <w:t xml:space="preserve">Support/fine without Rel-17 (FFS on Rel-17 ok): </w:t>
            </w:r>
            <w:r>
              <w:rPr>
                <w:rFonts w:eastAsiaTheme="minorEastAsia"/>
                <w:iCs/>
                <w:sz w:val="18"/>
                <w:szCs w:val="18"/>
                <w:lang w:val="en-GB"/>
              </w:rPr>
              <w:t xml:space="preserve">vivo, Intel, Xiaomi (justify), Samsung (justify), Nokia/NSB, Qualcomm, Apple, OPPO, </w:t>
            </w:r>
            <w:proofErr w:type="spellStart"/>
            <w:r>
              <w:rPr>
                <w:rFonts w:eastAsiaTheme="minorEastAsia"/>
                <w:iCs/>
                <w:sz w:val="18"/>
                <w:szCs w:val="18"/>
                <w:lang w:val="en-GB"/>
              </w:rPr>
              <w:t>Spreadtrum</w:t>
            </w:r>
            <w:proofErr w:type="spellEnd"/>
            <w:r>
              <w:rPr>
                <w:rFonts w:eastAsiaTheme="minorEastAsia"/>
                <w:iCs/>
                <w:sz w:val="18"/>
                <w:szCs w:val="18"/>
                <w:lang w:val="en-GB"/>
              </w:rPr>
              <w:t>, Fujitsu</w:t>
            </w:r>
            <w:r w:rsidR="002F4A67">
              <w:rPr>
                <w:rFonts w:eastAsiaTheme="minorEastAsia"/>
                <w:iCs/>
                <w:sz w:val="18"/>
                <w:szCs w:val="18"/>
                <w:lang w:val="en-GB"/>
              </w:rPr>
              <w:t>, CATT</w:t>
            </w:r>
            <w:r w:rsidR="00FA4641">
              <w:rPr>
                <w:rFonts w:eastAsiaTheme="minorEastAsia"/>
                <w:iCs/>
                <w:sz w:val="18"/>
                <w:szCs w:val="18"/>
                <w:lang w:val="en-GB"/>
              </w:rPr>
              <w:t xml:space="preserve">, </w:t>
            </w:r>
            <w:r w:rsidR="00355500">
              <w:rPr>
                <w:rFonts w:eastAsiaTheme="minorEastAsia"/>
                <w:iCs/>
                <w:sz w:val="18"/>
                <w:szCs w:val="18"/>
                <w:lang w:val="en-GB"/>
              </w:rPr>
              <w:t xml:space="preserve">LG, </w:t>
            </w:r>
            <w:proofErr w:type="spellStart"/>
            <w:r w:rsidR="00FA4641">
              <w:rPr>
                <w:rFonts w:eastAsiaTheme="minorEastAsia"/>
                <w:iCs/>
                <w:sz w:val="18"/>
                <w:szCs w:val="18"/>
                <w:lang w:val="en-GB"/>
              </w:rPr>
              <w:t>CEWiT</w:t>
            </w:r>
            <w:proofErr w:type="spellEnd"/>
            <w:r>
              <w:rPr>
                <w:rFonts w:eastAsiaTheme="minorEastAsia"/>
                <w:iCs/>
                <w:sz w:val="18"/>
                <w:szCs w:val="18"/>
                <w:lang w:val="en-GB"/>
              </w:rPr>
              <w:t xml:space="preserve"> </w:t>
            </w:r>
          </w:p>
          <w:p w14:paraId="6CFB0AF0" w14:textId="77777777" w:rsidR="001C19E9" w:rsidRDefault="001C19E9">
            <w:pPr>
              <w:widowControl w:val="0"/>
              <w:snapToGrid w:val="0"/>
              <w:rPr>
                <w:rFonts w:eastAsiaTheme="minorEastAsia"/>
                <w:b/>
                <w:iCs/>
                <w:sz w:val="18"/>
                <w:szCs w:val="18"/>
                <w:lang w:val="en-GB"/>
              </w:rPr>
            </w:pPr>
          </w:p>
          <w:p w14:paraId="75DF7DE3"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MediaTek (prefer Rel-18 Type-II CJT)</w:t>
            </w:r>
          </w:p>
          <w:p w14:paraId="19ED7277" w14:textId="77777777" w:rsidR="001C19E9" w:rsidRDefault="001C19E9">
            <w:pPr>
              <w:widowControl w:val="0"/>
              <w:snapToGrid w:val="0"/>
              <w:rPr>
                <w:sz w:val="18"/>
                <w:szCs w:val="18"/>
                <w:lang w:val="en-GB"/>
              </w:rPr>
            </w:pPr>
          </w:p>
        </w:tc>
      </w:tr>
      <w:tr w:rsidR="001C19E9" w14:paraId="6F0326E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694002" w14:textId="77777777" w:rsidR="001C19E9" w:rsidRDefault="00241F8E">
            <w:pPr>
              <w:widowControl w:val="0"/>
              <w:snapToGrid w:val="0"/>
              <w:rPr>
                <w:sz w:val="18"/>
                <w:szCs w:val="18"/>
              </w:rPr>
            </w:pPr>
            <w:r>
              <w:rPr>
                <w:sz w:val="18"/>
                <w:szCs w:val="18"/>
              </w:rPr>
              <w:lastRenderedPageBreak/>
              <w:t>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EC96ECE" w14:textId="77777777" w:rsidR="001C19E9" w:rsidRDefault="00241F8E">
            <w:pPr>
              <w:snapToGrid w:val="0"/>
              <w:rPr>
                <w:rFonts w:eastAsia="Batang"/>
                <w:iCs/>
                <w:sz w:val="20"/>
                <w:szCs w:val="20"/>
                <w:lang w:val="en-GB"/>
              </w:rPr>
            </w:pPr>
            <w:r>
              <w:rPr>
                <w:rFonts w:eastAsia="Batang"/>
                <w:b/>
                <w:sz w:val="20"/>
                <w:szCs w:val="20"/>
                <w:u w:val="single"/>
                <w:lang w:val="en-GB"/>
              </w:rPr>
              <w:t>Proposal 1.B</w:t>
            </w:r>
            <w:r>
              <w:rPr>
                <w:rFonts w:eastAsia="Batang"/>
                <w:sz w:val="20"/>
                <w:szCs w:val="20"/>
                <w:lang w:val="en-GB"/>
              </w:rPr>
              <w:t xml:space="preserve">: </w:t>
            </w:r>
            <w:r>
              <w:rPr>
                <w:rFonts w:eastAsia="Batang"/>
                <w:iCs/>
                <w:sz w:val="20"/>
                <w:szCs w:val="20"/>
                <w:lang w:val="en-GB"/>
              </w:rPr>
              <w:t>For the Rel-19 Type-I codebook refinement for up to 128 CSI-RS ports, at least for RI=1-4, study and decide, by RAN1#116bis, from the following:</w:t>
            </w:r>
          </w:p>
          <w:p w14:paraId="10ACCC20" w14:textId="77777777" w:rsidR="001C19E9" w:rsidRDefault="00241F8E" w:rsidP="00FA1ED7">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Scheme1 (baseline):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for the Rel-15 Type-I single-panel codebook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w:t>
            </w:r>
          </w:p>
          <w:p w14:paraId="501FA1B2" w14:textId="77777777" w:rsidR="001C19E9" w:rsidRPr="006C25D4"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 xml:space="preserve">FFS: Whether to further down-select between mode-1 (L=1) and </w:t>
            </w:r>
            <w:r w:rsidRPr="006C25D4">
              <w:rPr>
                <w:rFonts w:eastAsia="Batang"/>
                <w:sz w:val="20"/>
                <w:szCs w:val="20"/>
                <w:lang w:val="en-GB"/>
              </w:rPr>
              <w:t xml:space="preserve">mode-2 (L=4) </w:t>
            </w:r>
          </w:p>
          <w:p w14:paraId="688AFABC" w14:textId="77777777" w:rsidR="001C19E9" w:rsidRPr="006C25D4" w:rsidRDefault="00241F8E" w:rsidP="00FA1ED7">
            <w:pPr>
              <w:pStyle w:val="ListParagraph"/>
              <w:widowControl w:val="0"/>
              <w:numPr>
                <w:ilvl w:val="1"/>
                <w:numId w:val="21"/>
              </w:numPr>
              <w:snapToGrid w:val="0"/>
              <w:spacing w:after="0" w:line="240" w:lineRule="auto"/>
              <w:rPr>
                <w:rFonts w:eastAsia="Batang"/>
                <w:sz w:val="20"/>
                <w:szCs w:val="20"/>
                <w:lang w:val="en-GB"/>
              </w:rPr>
            </w:pPr>
            <w:r w:rsidRPr="006C25D4">
              <w:rPr>
                <w:rFonts w:eastAsia="Batang" w:hint="eastAsia"/>
                <w:sz w:val="20"/>
                <w:szCs w:val="20"/>
                <w:lang w:val="en-GB"/>
              </w:rPr>
              <w:t>F</w:t>
            </w:r>
            <w:r w:rsidRPr="006C25D4">
              <w:rPr>
                <w:rFonts w:eastAsia="Batang"/>
                <w:sz w:val="20"/>
                <w:szCs w:val="20"/>
                <w:lang w:val="en-GB"/>
              </w:rPr>
              <w:t>FS: For rank-3/4, follow legacy mechanisms for &lt;16 ports, or for &gt;=16 ports</w:t>
            </w:r>
          </w:p>
          <w:p w14:paraId="36C1ECAB" w14:textId="77777777" w:rsidR="001C19E9" w:rsidRPr="006C25D4" w:rsidRDefault="00241F8E" w:rsidP="00FA1ED7">
            <w:pPr>
              <w:pStyle w:val="ListParagraph"/>
              <w:widowControl w:val="0"/>
              <w:numPr>
                <w:ilvl w:val="0"/>
                <w:numId w:val="21"/>
              </w:numPr>
              <w:snapToGrid w:val="0"/>
              <w:spacing w:after="0" w:line="240" w:lineRule="auto"/>
              <w:rPr>
                <w:rFonts w:eastAsia="Batang"/>
                <w:sz w:val="20"/>
                <w:szCs w:val="20"/>
                <w:lang w:val="en-GB"/>
              </w:rPr>
            </w:pPr>
            <w:r w:rsidRPr="006C25D4">
              <w:rPr>
                <w:rFonts w:eastAsia="Batang"/>
                <w:sz w:val="20"/>
                <w:szCs w:val="20"/>
                <w:lang w:val="en-GB"/>
              </w:rPr>
              <w:t>Scheme2: Adding new (N</w:t>
            </w:r>
            <w:r w:rsidRPr="006C25D4">
              <w:rPr>
                <w:rFonts w:eastAsia="Batang"/>
                <w:sz w:val="20"/>
                <w:szCs w:val="20"/>
                <w:vertAlign w:val="subscript"/>
                <w:lang w:val="en-GB"/>
              </w:rPr>
              <w:t>1</w:t>
            </w:r>
            <w:r w:rsidRPr="006C25D4">
              <w:rPr>
                <w:rFonts w:eastAsia="Batang"/>
                <w:sz w:val="20"/>
                <w:szCs w:val="20"/>
                <w:lang w:val="en-GB"/>
              </w:rPr>
              <w:t>, N</w:t>
            </w:r>
            <w:r w:rsidRPr="006C25D4">
              <w:rPr>
                <w:rFonts w:eastAsia="Batang"/>
                <w:sz w:val="20"/>
                <w:szCs w:val="20"/>
                <w:vertAlign w:val="subscript"/>
                <w:lang w:val="en-GB"/>
              </w:rPr>
              <w:t>2</w:t>
            </w:r>
            <w:r w:rsidRPr="006C25D4">
              <w:rPr>
                <w:rFonts w:eastAsia="Batang"/>
                <w:sz w:val="20"/>
                <w:szCs w:val="20"/>
                <w:lang w:val="en-GB"/>
              </w:rPr>
              <w:t>) values where 2N</w:t>
            </w:r>
            <w:r w:rsidRPr="006C25D4">
              <w:rPr>
                <w:rFonts w:eastAsia="Batang"/>
                <w:sz w:val="20"/>
                <w:szCs w:val="20"/>
                <w:vertAlign w:val="subscript"/>
                <w:lang w:val="en-GB"/>
              </w:rPr>
              <w:t>1</w:t>
            </w:r>
            <w:r w:rsidRPr="006C25D4">
              <w:rPr>
                <w:rFonts w:eastAsia="Batang"/>
                <w:sz w:val="20"/>
                <w:szCs w:val="20"/>
                <w:lang w:val="en-GB"/>
              </w:rPr>
              <w:t>N</w:t>
            </w:r>
            <w:r w:rsidRPr="006C25D4">
              <w:rPr>
                <w:rFonts w:eastAsia="Batang"/>
                <w:sz w:val="20"/>
                <w:szCs w:val="20"/>
                <w:vertAlign w:val="subscript"/>
                <w:lang w:val="en-GB"/>
              </w:rPr>
              <w:t>2</w:t>
            </w:r>
            <w:r w:rsidRPr="006C25D4">
              <w:rPr>
                <w:rFonts w:eastAsia="Batang"/>
                <w:sz w:val="20"/>
                <w:szCs w:val="20"/>
                <w:lang w:val="en-GB"/>
              </w:rPr>
              <w:t xml:space="preserve"> (&gt;32) is the total number of CSI-RS ports across aggregated NZP CSI-RS resources, and</w:t>
            </w:r>
          </w:p>
          <w:p w14:paraId="48A124F4" w14:textId="77777777" w:rsidR="001C19E9" w:rsidRPr="006C25D4" w:rsidRDefault="00241F8E" w:rsidP="00FA1ED7">
            <w:pPr>
              <w:pStyle w:val="ListParagraph"/>
              <w:widowControl w:val="0"/>
              <w:numPr>
                <w:ilvl w:val="1"/>
                <w:numId w:val="21"/>
              </w:numPr>
              <w:snapToGrid w:val="0"/>
              <w:spacing w:after="0" w:line="240" w:lineRule="auto"/>
              <w:rPr>
                <w:rFonts w:eastAsia="Batang"/>
                <w:sz w:val="20"/>
                <w:szCs w:val="20"/>
                <w:lang w:val="en-GB"/>
              </w:rPr>
            </w:pPr>
            <w:r w:rsidRPr="006C25D4">
              <w:rPr>
                <w:rFonts w:eastAsia="Batang"/>
                <w:sz w:val="20"/>
                <w:szCs w:val="20"/>
                <w:lang w:val="en-GB"/>
              </w:rPr>
              <w:t>W</w:t>
            </w:r>
            <w:r w:rsidRPr="006C25D4">
              <w:rPr>
                <w:rFonts w:eastAsia="Batang"/>
                <w:sz w:val="20"/>
                <w:szCs w:val="20"/>
                <w:vertAlign w:val="subscript"/>
                <w:lang w:val="en-GB"/>
              </w:rPr>
              <w:t>1</w:t>
            </w:r>
            <w:r w:rsidRPr="006C25D4">
              <w:rPr>
                <w:rFonts w:eastAsia="Batang"/>
                <w:sz w:val="20"/>
                <w:szCs w:val="20"/>
                <w:lang w:val="en-GB"/>
              </w:rPr>
              <w:t xml:space="preserve"> structure: </w:t>
            </w:r>
          </w:p>
          <w:p w14:paraId="69136D65" w14:textId="07EE22C1" w:rsidR="001C19E9" w:rsidRPr="006C25D4" w:rsidRDefault="00241F8E" w:rsidP="00FA1ED7">
            <w:pPr>
              <w:pStyle w:val="ListParagraph"/>
              <w:widowControl w:val="0"/>
              <w:numPr>
                <w:ilvl w:val="2"/>
                <w:numId w:val="21"/>
              </w:numPr>
              <w:snapToGrid w:val="0"/>
              <w:spacing w:after="0" w:line="240" w:lineRule="auto"/>
              <w:rPr>
                <w:rFonts w:eastAsia="Batang"/>
                <w:sz w:val="20"/>
                <w:szCs w:val="20"/>
                <w:lang w:val="en-GB"/>
              </w:rPr>
            </w:pPr>
            <w:r w:rsidRPr="006C25D4">
              <w:rPr>
                <w:rFonts w:eastAsia="Batang"/>
                <w:sz w:val="20"/>
                <w:szCs w:val="20"/>
                <w:lang w:val="en-GB"/>
              </w:rPr>
              <w:t xml:space="preserve">For each layer, reuse legacy Rel-16 </w:t>
            </w:r>
            <w:proofErr w:type="spellStart"/>
            <w:r w:rsidRPr="006C25D4">
              <w:rPr>
                <w:rFonts w:eastAsia="Batang"/>
                <w:sz w:val="20"/>
                <w:szCs w:val="20"/>
                <w:lang w:val="en-GB"/>
              </w:rPr>
              <w:t>eType</w:t>
            </w:r>
            <w:proofErr w:type="spellEnd"/>
            <w:r w:rsidRPr="006C25D4">
              <w:rPr>
                <w:rFonts w:eastAsia="Batang"/>
                <w:sz w:val="20"/>
                <w:szCs w:val="20"/>
                <w:lang w:val="en-GB"/>
              </w:rPr>
              <w:t>-II with L=1 to determine the DFT-based SD basis candidates</w:t>
            </w:r>
          </w:p>
          <w:p w14:paraId="2958A3D8" w14:textId="77777777" w:rsidR="001C19E9" w:rsidRPr="006C25D4" w:rsidRDefault="00241F8E" w:rsidP="00FA1ED7">
            <w:pPr>
              <w:pStyle w:val="ListParagraph"/>
              <w:widowControl w:val="0"/>
              <w:numPr>
                <w:ilvl w:val="3"/>
                <w:numId w:val="21"/>
              </w:numPr>
              <w:snapToGrid w:val="0"/>
              <w:spacing w:after="0" w:line="240" w:lineRule="auto"/>
              <w:rPr>
                <w:rFonts w:eastAsia="Batang"/>
                <w:sz w:val="20"/>
                <w:szCs w:val="20"/>
                <w:lang w:val="en-GB"/>
              </w:rPr>
            </w:pPr>
            <w:r w:rsidRPr="006C25D4">
              <w:rPr>
                <w:rFonts w:eastAsiaTheme="minorEastAsia"/>
                <w:sz w:val="20"/>
                <w:szCs w:val="20"/>
                <w:lang w:val="en-GB" w:eastAsia="zh-CN"/>
              </w:rPr>
              <w:t xml:space="preserve">FFS: Whether the indication of SD basis indices follows Rel-16 </w:t>
            </w:r>
            <w:proofErr w:type="spellStart"/>
            <w:r w:rsidRPr="006C25D4">
              <w:rPr>
                <w:rFonts w:eastAsiaTheme="minorEastAsia"/>
                <w:sz w:val="20"/>
                <w:szCs w:val="20"/>
                <w:lang w:val="en-GB" w:eastAsia="zh-CN"/>
              </w:rPr>
              <w:t>eType</w:t>
            </w:r>
            <w:proofErr w:type="spellEnd"/>
            <w:r w:rsidRPr="006C25D4">
              <w:rPr>
                <w:rFonts w:eastAsiaTheme="minorEastAsia"/>
                <w:sz w:val="20"/>
                <w:szCs w:val="20"/>
                <w:lang w:val="en-GB" w:eastAsia="zh-CN"/>
              </w:rPr>
              <w:t xml:space="preserve"> II or Rel-15 Type I</w:t>
            </w:r>
          </w:p>
          <w:p w14:paraId="48925B60" w14:textId="47549D8C"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sidRPr="006C25D4">
              <w:rPr>
                <w:rFonts w:eastAsia="Batang"/>
                <w:sz w:val="20"/>
                <w:szCs w:val="20"/>
                <w:lang w:val="en-GB"/>
              </w:rPr>
              <w:t>For RI&gt;1, L=1 SD basis vector is independently selected for different layers</w:t>
            </w:r>
          </w:p>
          <w:p w14:paraId="31C85DC6" w14:textId="77777777" w:rsidR="001C19E9" w:rsidRPr="006C25D4" w:rsidRDefault="00241F8E" w:rsidP="00FA1ED7">
            <w:pPr>
              <w:pStyle w:val="ListParagraph"/>
              <w:widowControl w:val="0"/>
              <w:numPr>
                <w:ilvl w:val="1"/>
                <w:numId w:val="21"/>
              </w:numPr>
              <w:snapToGrid w:val="0"/>
              <w:spacing w:after="0" w:line="240" w:lineRule="auto"/>
              <w:rPr>
                <w:rFonts w:eastAsia="Batang"/>
                <w:sz w:val="20"/>
                <w:szCs w:val="20"/>
                <w:lang w:val="en-GB"/>
              </w:rPr>
            </w:pPr>
            <w:r w:rsidRPr="006C25D4">
              <w:rPr>
                <w:rFonts w:eastAsia="Batang"/>
                <w:sz w:val="20"/>
                <w:szCs w:val="20"/>
                <w:lang w:val="en-GB"/>
              </w:rPr>
              <w:t>W</w:t>
            </w:r>
            <w:r w:rsidRPr="006C25D4">
              <w:rPr>
                <w:rFonts w:eastAsia="Batang"/>
                <w:sz w:val="20"/>
                <w:szCs w:val="20"/>
                <w:vertAlign w:val="subscript"/>
                <w:lang w:val="en-GB"/>
              </w:rPr>
              <w:t>2</w:t>
            </w:r>
            <w:r w:rsidRPr="006C25D4">
              <w:rPr>
                <w:rFonts w:eastAsia="Batang"/>
                <w:sz w:val="20"/>
                <w:szCs w:val="20"/>
                <w:lang w:val="en-GB"/>
              </w:rPr>
              <w:t xml:space="preserve"> structure: Layer-specific inter-polarization M-PSK co-phasing where M is further down-selected from {2, 4, 8, 16} </w:t>
            </w:r>
          </w:p>
          <w:p w14:paraId="6EC23DFB" w14:textId="770A73A5"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sidRPr="006C25D4">
              <w:rPr>
                <w:rFonts w:eastAsia="Batang"/>
                <w:sz w:val="20"/>
                <w:szCs w:val="20"/>
                <w:lang w:val="en-GB"/>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67037A66" w14:textId="3F824948" w:rsidR="00055F87" w:rsidRPr="006C25D4" w:rsidRDefault="00055F87" w:rsidP="00FA1ED7">
            <w:pPr>
              <w:pStyle w:val="ListParagraph"/>
              <w:widowControl w:val="0"/>
              <w:numPr>
                <w:ilvl w:val="1"/>
                <w:numId w:val="21"/>
              </w:numPr>
              <w:snapToGrid w:val="0"/>
              <w:spacing w:after="0" w:line="240" w:lineRule="auto"/>
              <w:rPr>
                <w:rFonts w:eastAsia="Batang"/>
                <w:sz w:val="20"/>
                <w:szCs w:val="20"/>
                <w:lang w:val="en-GB"/>
              </w:rPr>
            </w:pPr>
            <w:ins w:id="6" w:author="Eko Onggosanusi" w:date="2024-02-27T02:05:00Z">
              <w:r>
                <w:rPr>
                  <w:rFonts w:eastAsia="Batang"/>
                  <w:sz w:val="20"/>
                  <w:szCs w:val="20"/>
                  <w:lang w:val="en-GB"/>
                </w:rPr>
                <w:t xml:space="preserve">FFS: </w:t>
              </w:r>
              <w:r w:rsidR="005C494A">
                <w:rPr>
                  <w:rFonts w:eastAsia="Batang"/>
                  <w:sz w:val="20"/>
                  <w:szCs w:val="20"/>
                  <w:lang w:val="en-GB"/>
                </w:rPr>
                <w:t>Additional s</w:t>
              </w:r>
              <w:r>
                <w:rPr>
                  <w:rFonts w:eastAsia="Batang"/>
                  <w:sz w:val="20"/>
                  <w:szCs w:val="20"/>
                  <w:lang w:val="en-GB"/>
                </w:rPr>
                <w:t>upport for L&gt;1</w:t>
              </w:r>
            </w:ins>
          </w:p>
          <w:p w14:paraId="2CD0CA35" w14:textId="77777777" w:rsidR="001C19E9" w:rsidRDefault="00241F8E" w:rsidP="00FA1ED7">
            <w:pPr>
              <w:pStyle w:val="ListParagraph"/>
              <w:widowControl w:val="0"/>
              <w:numPr>
                <w:ilvl w:val="0"/>
                <w:numId w:val="21"/>
              </w:numPr>
              <w:snapToGrid w:val="0"/>
              <w:spacing w:after="0" w:line="240" w:lineRule="auto"/>
              <w:rPr>
                <w:rFonts w:eastAsia="Batang"/>
                <w:sz w:val="20"/>
                <w:szCs w:val="20"/>
                <w:lang w:val="en-GB"/>
              </w:rPr>
            </w:pPr>
            <w:r w:rsidRPr="006C25D4">
              <w:rPr>
                <w:rFonts w:eastAsia="Batang"/>
                <w:sz w:val="20"/>
                <w:szCs w:val="20"/>
                <w:lang w:val="en-GB"/>
              </w:rPr>
              <w:t>Scheme2B: Adding new (N</w:t>
            </w:r>
            <w:r w:rsidRPr="006C25D4">
              <w:rPr>
                <w:rFonts w:eastAsia="Batang"/>
                <w:sz w:val="20"/>
                <w:szCs w:val="20"/>
                <w:vertAlign w:val="subscript"/>
                <w:lang w:val="en-GB"/>
              </w:rPr>
              <w:t>1</w:t>
            </w:r>
            <w:r w:rsidRPr="006C25D4">
              <w:rPr>
                <w:rFonts w:eastAsia="Batang"/>
                <w:sz w:val="20"/>
                <w:szCs w:val="20"/>
                <w:lang w:val="en-GB"/>
              </w:rPr>
              <w:t>, N</w:t>
            </w:r>
            <w:r w:rsidRPr="006C25D4">
              <w:rPr>
                <w:rFonts w:eastAsia="Batang"/>
                <w:sz w:val="20"/>
                <w:szCs w:val="20"/>
                <w:vertAlign w:val="subscript"/>
                <w:lang w:val="en-GB"/>
              </w:rPr>
              <w:t>2</w:t>
            </w:r>
            <w:r w:rsidRPr="006C25D4">
              <w:rPr>
                <w:rFonts w:eastAsia="Batang"/>
                <w:sz w:val="20"/>
                <w:szCs w:val="20"/>
                <w:lang w:val="en-GB"/>
              </w:rPr>
              <w:t>) values where 2N</w:t>
            </w:r>
            <w:r w:rsidRPr="006C25D4">
              <w:rPr>
                <w:rFonts w:eastAsia="Batang"/>
                <w:sz w:val="20"/>
                <w:szCs w:val="20"/>
                <w:vertAlign w:val="subscript"/>
                <w:lang w:val="en-GB"/>
              </w:rPr>
              <w:t>1</w:t>
            </w:r>
            <w:r w:rsidRPr="006C25D4">
              <w:rPr>
                <w:rFonts w:eastAsia="Batang"/>
                <w:sz w:val="20"/>
                <w:szCs w:val="20"/>
                <w:lang w:val="en-GB"/>
              </w:rPr>
              <w:t>N</w:t>
            </w:r>
            <w:r w:rsidRPr="006C25D4">
              <w:rPr>
                <w:rFonts w:eastAsia="Batang"/>
                <w:sz w:val="20"/>
                <w:szCs w:val="20"/>
                <w:vertAlign w:val="subscript"/>
                <w:lang w:val="en-GB"/>
              </w:rPr>
              <w:t>2</w:t>
            </w:r>
            <w:r w:rsidRPr="006C25D4">
              <w:rPr>
                <w:rFonts w:eastAsia="Batang"/>
                <w:sz w:val="20"/>
                <w:szCs w:val="20"/>
                <w:lang w:val="en-GB"/>
              </w:rPr>
              <w:t xml:space="preserve"> (&gt;32) is the total number of CSI-RS ports across aggregated </w:t>
            </w:r>
            <w:r>
              <w:rPr>
                <w:rFonts w:eastAsia="Batang"/>
                <w:sz w:val="20"/>
                <w:szCs w:val="20"/>
                <w:lang w:val="en-GB"/>
              </w:rPr>
              <w:t>NZP CSI-RS resources, and</w:t>
            </w:r>
          </w:p>
          <w:p w14:paraId="60EA2F30"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13213FC6"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For each layer, reuse legacy Rel-16 </w:t>
            </w:r>
            <w:proofErr w:type="spellStart"/>
            <w:r>
              <w:rPr>
                <w:rFonts w:eastAsia="Batang"/>
                <w:sz w:val="20"/>
                <w:szCs w:val="20"/>
                <w:lang w:val="en-GB"/>
              </w:rPr>
              <w:t>eType</w:t>
            </w:r>
            <w:proofErr w:type="spellEnd"/>
            <w:r>
              <w:rPr>
                <w:rFonts w:eastAsia="Batang"/>
                <w:sz w:val="20"/>
                <w:szCs w:val="20"/>
                <w:lang w:val="en-GB"/>
              </w:rPr>
              <w:t xml:space="preserve">-II DFT-based SD basis with L=1 </w:t>
            </w:r>
          </w:p>
          <w:p w14:paraId="7D9841A7" w14:textId="478A04D2"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For RI&gt;1, L=1 SD basis vector is independently selected </w:t>
            </w:r>
            <w:r>
              <w:rPr>
                <w:rFonts w:eastAsia="Batang"/>
                <w:sz w:val="20"/>
                <w:szCs w:val="20"/>
                <w:lang w:val="en-GB"/>
              </w:rPr>
              <w:lastRenderedPageBreak/>
              <w:t>across layers</w:t>
            </w:r>
          </w:p>
          <w:p w14:paraId="14E7C83B" w14:textId="78D80467" w:rsidR="00912CB3" w:rsidRPr="00912CB3" w:rsidRDefault="00912CB3" w:rsidP="00912CB3">
            <w:pPr>
              <w:pStyle w:val="ListParagraph"/>
              <w:numPr>
                <w:ilvl w:val="2"/>
                <w:numId w:val="21"/>
              </w:numPr>
              <w:snapToGrid w:val="0"/>
              <w:spacing w:after="0" w:line="240" w:lineRule="auto"/>
              <w:rPr>
                <w:sz w:val="16"/>
                <w:szCs w:val="20"/>
                <w:lang w:val="en-GB" w:eastAsia="ko-KR"/>
              </w:rPr>
            </w:pPr>
            <w:ins w:id="7" w:author="Eko Onggosanusi" w:date="2024-02-27T02:28:00Z">
              <w:r w:rsidRPr="00FA1ED7">
                <w:rPr>
                  <w:color w:val="FF0000"/>
                  <w:sz w:val="20"/>
                  <w:lang w:val="en-GB"/>
                </w:rPr>
                <w:t>FFS: Common SD vector selection for a pair of layers (reduced total number of bits for SD basis vector selection)</w:t>
              </w:r>
            </w:ins>
          </w:p>
          <w:p w14:paraId="551BA2BF"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203F55A0"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Option 1: Layer-specific inter-polarization amplitude and phase scaling (single scaling coefficient per polarization) </w:t>
            </w:r>
          </w:p>
          <w:p w14:paraId="38C4A59B" w14:textId="77777777" w:rsidR="001C19E9" w:rsidRDefault="00241F8E" w:rsidP="00FA1ED7">
            <w:pPr>
              <w:pStyle w:val="ListParagraph"/>
              <w:widowControl w:val="0"/>
              <w:numPr>
                <w:ilvl w:val="3"/>
                <w:numId w:val="21"/>
              </w:numPr>
              <w:snapToGrid w:val="0"/>
              <w:spacing w:after="0" w:line="240" w:lineRule="auto"/>
              <w:rPr>
                <w:rFonts w:eastAsia="Batang"/>
                <w:sz w:val="20"/>
                <w:szCs w:val="20"/>
                <w:lang w:val="en-GB"/>
              </w:rPr>
            </w:pPr>
            <w:r>
              <w:rPr>
                <w:rFonts w:eastAsia="Batang"/>
                <w:sz w:val="20"/>
                <w:szCs w:val="20"/>
                <w:lang w:val="en-GB"/>
              </w:rPr>
              <w:t xml:space="preserve">FFS: WB/SB amplitude and phase reporting. </w:t>
            </w:r>
          </w:p>
          <w:p w14:paraId="6B11F3E9"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Option 2: Layer-specific intra-polarization (two scaling coefficients per polarization) amplitude and phase scaling. </w:t>
            </w:r>
          </w:p>
          <w:p w14:paraId="2AC73239" w14:textId="77777777" w:rsidR="001C19E9" w:rsidRDefault="00241F8E" w:rsidP="00FA1ED7">
            <w:pPr>
              <w:pStyle w:val="ListParagraph"/>
              <w:widowControl w:val="0"/>
              <w:numPr>
                <w:ilvl w:val="3"/>
                <w:numId w:val="21"/>
              </w:numPr>
              <w:snapToGrid w:val="0"/>
              <w:spacing w:after="0" w:line="240" w:lineRule="auto"/>
              <w:rPr>
                <w:rFonts w:eastAsia="Batang"/>
                <w:sz w:val="20"/>
                <w:szCs w:val="20"/>
                <w:lang w:val="en-GB"/>
              </w:rPr>
            </w:pPr>
            <w:r>
              <w:rPr>
                <w:rFonts w:eastAsia="Batang"/>
                <w:sz w:val="20"/>
                <w:szCs w:val="20"/>
                <w:lang w:val="en-GB"/>
              </w:rPr>
              <w:t>FFS: WB/SB amplitude and phase reporting.</w:t>
            </w:r>
          </w:p>
          <w:p w14:paraId="36DE82DC" w14:textId="77777777" w:rsidR="001C19E9" w:rsidRDefault="00241F8E" w:rsidP="00FA1ED7">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Scheme3: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114EF6B6"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1D5B4DDB"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Reuse legacy Rel-16 </w:t>
            </w:r>
            <w:proofErr w:type="spellStart"/>
            <w:r>
              <w:rPr>
                <w:rFonts w:eastAsia="Batang"/>
                <w:sz w:val="20"/>
                <w:szCs w:val="20"/>
                <w:lang w:val="en-GB"/>
              </w:rPr>
              <w:t>eType</w:t>
            </w:r>
            <w:proofErr w:type="spellEnd"/>
            <w:r>
              <w:rPr>
                <w:rFonts w:eastAsia="Batang"/>
                <w:sz w:val="20"/>
                <w:szCs w:val="20"/>
                <w:lang w:val="en-GB"/>
              </w:rPr>
              <w:t xml:space="preserve">-II DFT-based SD basis with L&gt;1 </w:t>
            </w:r>
          </w:p>
          <w:p w14:paraId="52C684B4" w14:textId="0BDB1F75"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For RI&gt;1, L&gt;1 SD basis vectors are commonly selected across layers</w:t>
            </w:r>
          </w:p>
          <w:p w14:paraId="24DDC56F"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6AEBF735"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Option 1: Layer-specific sub-band SD basis selection (1 out of L) and inter-polarization M-PSK co-phasing where M is further down-selected from {2, 4, 8, 16}</w:t>
            </w:r>
          </w:p>
          <w:p w14:paraId="79779BD2" w14:textId="77777777" w:rsidR="001C19E9" w:rsidRDefault="00241F8E" w:rsidP="00FA1ED7">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Option 2: Layer-specific wideband SD basis linear combination and inter-polarization </w:t>
            </w:r>
            <w:r>
              <w:rPr>
                <w:rFonts w:eastAsia="Batang"/>
                <w:iCs/>
                <w:sz w:val="20"/>
                <w:szCs w:val="20"/>
                <w:lang w:val="en-GB"/>
              </w:rPr>
              <w:t xml:space="preserve">scaling coefficient (e.g., amplitude scaling + </w:t>
            </w:r>
            <w:r>
              <w:rPr>
                <w:rFonts w:eastAsia="Batang"/>
                <w:sz w:val="20"/>
                <w:szCs w:val="20"/>
                <w:lang w:val="en-GB"/>
              </w:rPr>
              <w:t>M-PSK co-phasing) where M is further down-selected from {2, 4, 8, 16}</w:t>
            </w:r>
          </w:p>
          <w:p w14:paraId="7CA1B2F5" w14:textId="705279A8" w:rsidR="001C19E9" w:rsidRPr="006C25D4" w:rsidRDefault="00241F8E" w:rsidP="00FA1ED7">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Scheme4: Using legacy Rel-15 Type-I codebook including legacy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xml:space="preserve">) values per NZP CSI-RS resource (or port group) where the PMI (associated with </w:t>
            </w:r>
            <w:r w:rsidRPr="006C25D4">
              <w:rPr>
                <w:rFonts w:eastAsia="Batang"/>
                <w:sz w:val="20"/>
                <w:szCs w:val="20"/>
                <w:lang w:val="en-GB"/>
              </w:rPr>
              <w:t>W</w:t>
            </w:r>
            <w:r w:rsidRPr="006C25D4">
              <w:rPr>
                <w:rFonts w:eastAsia="Batang"/>
                <w:sz w:val="20"/>
                <w:szCs w:val="20"/>
                <w:vertAlign w:val="subscript"/>
                <w:lang w:val="en-GB"/>
              </w:rPr>
              <w:t>1</w:t>
            </w:r>
            <w:r w:rsidRPr="006C25D4">
              <w:rPr>
                <w:rFonts w:eastAsia="Batang"/>
                <w:sz w:val="20"/>
                <w:szCs w:val="20"/>
                <w:lang w:val="en-GB"/>
              </w:rPr>
              <w:t xml:space="preserve"> and W</w:t>
            </w:r>
            <w:r w:rsidRPr="006C25D4">
              <w:rPr>
                <w:rFonts w:eastAsia="Batang"/>
                <w:sz w:val="20"/>
                <w:szCs w:val="20"/>
                <w:vertAlign w:val="subscript"/>
                <w:lang w:val="en-GB"/>
              </w:rPr>
              <w:t>2</w:t>
            </w:r>
            <w:r w:rsidRPr="006C25D4">
              <w:rPr>
                <w:rFonts w:eastAsia="Batang"/>
                <w:sz w:val="20"/>
                <w:szCs w:val="20"/>
                <w:lang w:val="en-GB"/>
              </w:rPr>
              <w:t>) is calculated according to</w:t>
            </w:r>
          </w:p>
          <w:p w14:paraId="625B61F4" w14:textId="43A171E3" w:rsidR="001C19E9" w:rsidRPr="00294E9B" w:rsidRDefault="00241F8E" w:rsidP="00FA1ED7">
            <w:pPr>
              <w:pStyle w:val="ListParagraph"/>
              <w:widowControl w:val="0"/>
              <w:numPr>
                <w:ilvl w:val="1"/>
                <w:numId w:val="21"/>
              </w:numPr>
              <w:suppressAutoHyphens/>
              <w:snapToGrid w:val="0"/>
              <w:spacing w:after="0" w:line="252" w:lineRule="auto"/>
              <w:rPr>
                <w:rFonts w:eastAsia="Batang"/>
                <w:sz w:val="22"/>
                <w:szCs w:val="18"/>
                <w:lang w:val="en-GB"/>
              </w:rPr>
            </w:pPr>
            <w:r w:rsidRPr="006C25D4">
              <w:rPr>
                <w:rFonts w:eastAsia="Batang"/>
                <w:sz w:val="20"/>
                <w:szCs w:val="18"/>
                <w:lang w:val="en-GB"/>
              </w:rPr>
              <w:t>W1 structure: Reuse legacy Rel-15 Type-I SD basis with L=1 or L=4 for either each or some of the NZP CSI-RS resources (or port groups)</w:t>
            </w:r>
          </w:p>
          <w:p w14:paraId="028F1965" w14:textId="7E77B172" w:rsidR="00386255" w:rsidRPr="001927BD" w:rsidRDefault="00241F8E" w:rsidP="00FA1ED7">
            <w:pPr>
              <w:pStyle w:val="ListParagraph"/>
              <w:widowControl w:val="0"/>
              <w:numPr>
                <w:ilvl w:val="1"/>
                <w:numId w:val="21"/>
              </w:numPr>
              <w:snapToGrid w:val="0"/>
              <w:spacing w:after="0" w:line="240" w:lineRule="auto"/>
              <w:rPr>
                <w:rFonts w:eastAsia="Batang"/>
                <w:sz w:val="20"/>
                <w:szCs w:val="20"/>
                <w:lang w:val="en-GB"/>
              </w:rPr>
            </w:pPr>
            <w:r w:rsidRPr="006C25D4">
              <w:rPr>
                <w:rFonts w:eastAsia="Batang"/>
                <w:sz w:val="20"/>
                <w:szCs w:val="18"/>
                <w:lang w:val="en-GB"/>
              </w:rPr>
              <w:t>W2 structure: Layer common inter-NZP CSI-RS resource (or port group) co-phasing along with reusing legacy Rel-15 Type-I inter-polarization co-phasing per NZP CSI-RS resource (or port group)</w:t>
            </w:r>
          </w:p>
          <w:p w14:paraId="50DF54C1" w14:textId="46569DD1" w:rsidR="001927BD" w:rsidRPr="001927BD" w:rsidRDefault="001927BD" w:rsidP="00FA1ED7">
            <w:pPr>
              <w:pStyle w:val="ListParagraph"/>
              <w:widowControl w:val="0"/>
              <w:numPr>
                <w:ilvl w:val="2"/>
                <w:numId w:val="21"/>
              </w:numPr>
              <w:suppressAutoHyphens/>
              <w:snapToGrid w:val="0"/>
              <w:spacing w:after="0" w:line="252" w:lineRule="auto"/>
              <w:rPr>
                <w:rFonts w:eastAsia="Batang"/>
                <w:sz w:val="22"/>
                <w:szCs w:val="18"/>
                <w:lang w:val="en-GB"/>
              </w:rPr>
            </w:pPr>
            <w:ins w:id="8" w:author="Eko Onggosanusi" w:date="2024-02-27T02:01:00Z">
              <w:r w:rsidRPr="00294E9B">
                <w:rPr>
                  <w:rFonts w:ascii="Times" w:eastAsiaTheme="minorEastAsia" w:hAnsi="Times" w:cs="Times"/>
                  <w:sz w:val="20"/>
                  <w:szCs w:val="18"/>
                  <w:lang w:val="en-GB" w:eastAsia="zh-CN"/>
                </w:rPr>
                <w:t>inter-CSI-RS resource</w:t>
              </w:r>
            </w:ins>
            <w:r>
              <w:rPr>
                <w:rFonts w:ascii="Times" w:eastAsiaTheme="minorEastAsia" w:hAnsi="Times" w:cs="Times"/>
                <w:sz w:val="20"/>
                <w:szCs w:val="18"/>
                <w:lang w:val="en-GB" w:eastAsia="zh-CN"/>
              </w:rPr>
              <w:t xml:space="preserve"> </w:t>
            </w:r>
            <w:ins w:id="9" w:author="Eko Onggosanusi" w:date="2024-02-27T02:01:00Z">
              <w:r w:rsidRPr="00294E9B">
                <w:rPr>
                  <w:rFonts w:ascii="Times" w:eastAsiaTheme="minorEastAsia" w:hAnsi="Times" w:cs="Times"/>
                  <w:sz w:val="20"/>
                  <w:szCs w:val="18"/>
                  <w:lang w:val="en-GB" w:eastAsia="zh-CN"/>
                </w:rPr>
                <w:t xml:space="preserve">(or port group) co-phasing is used to combine the different PMIs to come up with a single precoder </w:t>
              </w:r>
              <w:proofErr w:type="gramStart"/>
              <w:r w:rsidRPr="00294E9B">
                <w:rPr>
                  <w:rFonts w:ascii="Times" w:eastAsiaTheme="minorEastAsia" w:hAnsi="Times" w:cs="Times"/>
                  <w:sz w:val="20"/>
                  <w:szCs w:val="18"/>
                  <w:lang w:val="en-GB" w:eastAsia="zh-CN"/>
                </w:rPr>
                <w:t>with  &gt;</w:t>
              </w:r>
              <w:proofErr w:type="gramEnd"/>
              <w:r w:rsidRPr="00294E9B">
                <w:rPr>
                  <w:rFonts w:ascii="Times" w:eastAsiaTheme="minorEastAsia" w:hAnsi="Times" w:cs="Times"/>
                  <w:sz w:val="20"/>
                  <w:szCs w:val="18"/>
                  <w:lang w:val="en-GB" w:eastAsia="zh-CN"/>
                </w:rPr>
                <w:t>32 ports</w:t>
              </w:r>
            </w:ins>
          </w:p>
          <w:p w14:paraId="64A60343" w14:textId="25F6A7C6" w:rsidR="001C19E9" w:rsidRDefault="00241F8E" w:rsidP="00FA1ED7">
            <w:pPr>
              <w:pStyle w:val="ListParagraph"/>
              <w:widowControl w:val="0"/>
              <w:numPr>
                <w:ilvl w:val="0"/>
                <w:numId w:val="21"/>
              </w:numPr>
              <w:snapToGrid w:val="0"/>
              <w:spacing w:after="0" w:line="240" w:lineRule="auto"/>
              <w:rPr>
                <w:rFonts w:eastAsia="Batang"/>
                <w:sz w:val="20"/>
                <w:szCs w:val="20"/>
                <w:lang w:val="en-GB"/>
              </w:rPr>
            </w:pPr>
            <w:r w:rsidRPr="006C25D4">
              <w:rPr>
                <w:rFonts w:eastAsia="Batang"/>
                <w:sz w:val="20"/>
                <w:szCs w:val="20"/>
                <w:lang w:val="en-GB"/>
              </w:rPr>
              <w:t>Scheme5: Adding new (N</w:t>
            </w:r>
            <w:r w:rsidRPr="006C25D4">
              <w:rPr>
                <w:rFonts w:eastAsia="Batang"/>
                <w:sz w:val="20"/>
                <w:szCs w:val="20"/>
                <w:vertAlign w:val="subscript"/>
                <w:lang w:val="en-GB"/>
              </w:rPr>
              <w:t>1</w:t>
            </w:r>
            <w:r w:rsidRPr="006C25D4">
              <w:rPr>
                <w:rFonts w:eastAsia="Batang"/>
                <w:sz w:val="20"/>
                <w:szCs w:val="20"/>
                <w:lang w:val="en-GB"/>
              </w:rPr>
              <w:t>, N</w:t>
            </w:r>
            <w:r w:rsidRPr="006C25D4">
              <w:rPr>
                <w:rFonts w:eastAsia="Batang"/>
                <w:sz w:val="20"/>
                <w:szCs w:val="20"/>
                <w:vertAlign w:val="subscript"/>
                <w:lang w:val="en-GB"/>
              </w:rPr>
              <w:t>2</w:t>
            </w:r>
            <w:r w:rsidRPr="006C25D4">
              <w:rPr>
                <w:rFonts w:eastAsia="Batang"/>
                <w:sz w:val="20"/>
                <w:szCs w:val="20"/>
                <w:lang w:val="en-GB"/>
              </w:rPr>
              <w:t>) values where 2N</w:t>
            </w:r>
            <w:r w:rsidRPr="006C25D4">
              <w:rPr>
                <w:rFonts w:eastAsia="Batang"/>
                <w:sz w:val="20"/>
                <w:szCs w:val="20"/>
                <w:vertAlign w:val="subscript"/>
                <w:lang w:val="en-GB"/>
              </w:rPr>
              <w:t>1</w:t>
            </w:r>
            <w:r w:rsidRPr="006C25D4">
              <w:rPr>
                <w:rFonts w:eastAsia="Batang"/>
                <w:sz w:val="20"/>
                <w:szCs w:val="20"/>
                <w:lang w:val="en-GB"/>
              </w:rPr>
              <w:t>N</w:t>
            </w:r>
            <w:r w:rsidRPr="006C25D4">
              <w:rPr>
                <w:rFonts w:eastAsia="Batang"/>
                <w:sz w:val="20"/>
                <w:szCs w:val="20"/>
                <w:vertAlign w:val="subscript"/>
                <w:lang w:val="en-GB"/>
              </w:rPr>
              <w:t>2</w:t>
            </w:r>
            <w:r w:rsidRPr="006C25D4">
              <w:rPr>
                <w:rFonts w:eastAsia="Batang"/>
                <w:sz w:val="20"/>
                <w:szCs w:val="20"/>
                <w:lang w:val="en-GB"/>
              </w:rPr>
              <w:t xml:space="preserve"> (&gt;32) is the total number of CSI-RS ports across aggregated NZP CSI-RS </w:t>
            </w:r>
            <w:r>
              <w:rPr>
                <w:rFonts w:eastAsia="Batang"/>
                <w:sz w:val="20"/>
                <w:szCs w:val="20"/>
                <w:lang w:val="en-GB"/>
              </w:rPr>
              <w:t>resources, and extending the set of orthogonal beams for the selection of the second beam based on the Rel-15 Type-I single-panel codebook</w:t>
            </w:r>
          </w:p>
          <w:p w14:paraId="4FD8158E"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(i</w:t>
            </w:r>
            <w:r>
              <w:rPr>
                <w:rFonts w:eastAsia="Batang"/>
                <w:sz w:val="20"/>
                <w:szCs w:val="20"/>
                <w:vertAlign w:val="subscript"/>
                <w:lang w:val="en-GB"/>
              </w:rPr>
              <w:t>1,1</w:t>
            </w:r>
            <w:r>
              <w:rPr>
                <w:rFonts w:eastAsia="Batang"/>
                <w:sz w:val="20"/>
                <w:szCs w:val="20"/>
                <w:lang w:val="en-GB"/>
              </w:rPr>
              <w:t>, i</w:t>
            </w:r>
            <w:r>
              <w:rPr>
                <w:rFonts w:eastAsia="Batang"/>
                <w:sz w:val="20"/>
                <w:szCs w:val="20"/>
                <w:vertAlign w:val="subscript"/>
                <w:lang w:val="en-GB"/>
              </w:rPr>
              <w:t>1,2</w:t>
            </w:r>
            <w:r>
              <w:rPr>
                <w:rFonts w:eastAsia="Batang"/>
                <w:sz w:val="20"/>
                <w:szCs w:val="20"/>
                <w:lang w:val="en-GB"/>
              </w:rPr>
              <w:t>) is used to refer to the 1</w:t>
            </w:r>
            <w:r>
              <w:rPr>
                <w:rFonts w:eastAsia="Batang"/>
                <w:sz w:val="20"/>
                <w:szCs w:val="20"/>
                <w:vertAlign w:val="superscript"/>
                <w:lang w:val="en-GB"/>
              </w:rPr>
              <w:t>st</w:t>
            </w:r>
            <w:r>
              <w:rPr>
                <w:rFonts w:eastAsia="Batang"/>
                <w:sz w:val="20"/>
                <w:szCs w:val="20"/>
                <w:lang w:val="en-GB"/>
              </w:rPr>
              <w:t xml:space="preserve"> beam as in legacy Rel-15 Type-I</w:t>
            </w:r>
          </w:p>
          <w:p w14:paraId="2FBFB7DD" w14:textId="77777777" w:rsidR="001C19E9"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The 2</w:t>
            </w:r>
            <w:r>
              <w:rPr>
                <w:rFonts w:eastAsia="Batang"/>
                <w:sz w:val="20"/>
                <w:szCs w:val="20"/>
                <w:vertAlign w:val="superscript"/>
                <w:lang w:val="en-GB"/>
              </w:rPr>
              <w:t>nd</w:t>
            </w:r>
            <w:r>
              <w:rPr>
                <w:rFonts w:eastAsia="Batang"/>
                <w:sz w:val="20"/>
                <w:szCs w:val="20"/>
                <w:lang w:val="en-GB"/>
              </w:rPr>
              <w:t xml:space="preserve"> beam is selected from the extended set of orthogonal beams of size: </w:t>
            </w:r>
            <m:oMath>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r>
                    <m:rPr>
                      <m:sty m:val="p"/>
                    </m:rPr>
                    <w:rPr>
                      <w:rFonts w:ascii="Cambria Math" w:hAnsi="Cambria Math"/>
                      <w:sz w:val="20"/>
                      <w:szCs w:val="20"/>
                      <w:lang w:val="en-IN"/>
                    </w:rPr>
                    <m:t>-1</m:t>
                  </m:r>
                </m:e>
              </m:d>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sSub>
                <m:sSubPr>
                  <m:ctrlPr>
                    <w:rPr>
                      <w:rFonts w:ascii="Cambria Math" w:hAnsi="Cambria Math"/>
                      <w:iCs/>
                      <w:sz w:val="20"/>
                      <w:szCs w:val="20"/>
                      <w:lang w:val="en-IN"/>
                    </w:rPr>
                  </m:ctrlPr>
                </m:sSubPr>
                <m:e>
                  <m:r>
                    <w:rPr>
                      <w:rFonts w:ascii="Cambria Math" w:hAnsi="Cambria Math"/>
                      <w:sz w:val="20"/>
                      <w:szCs w:val="20"/>
                      <w:lang w:val="en-IN"/>
                    </w:rPr>
                    <m:t>O</m:t>
                  </m:r>
                </m:e>
                <m:sub>
                  <m:r>
                    <m:rPr>
                      <m:sty m:val="p"/>
                    </m:rPr>
                    <w:rPr>
                      <w:rFonts w:ascii="Cambria Math" w:hAnsi="Cambria Math"/>
                      <w:sz w:val="20"/>
                      <w:szCs w:val="20"/>
                      <w:lang w:val="en-IN"/>
                    </w:rPr>
                    <m:t>2</m:t>
                  </m:r>
                </m:sub>
              </m:sSub>
              <m:r>
                <m:rPr>
                  <m:sty m:val="p"/>
                </m:rPr>
                <w:rPr>
                  <w:rFonts w:ascii="Cambria Math" w:hAnsi="Cambria Math"/>
                  <w:sz w:val="20"/>
                  <w:szCs w:val="20"/>
                  <w:lang w:val="en-IN"/>
                </w:rPr>
                <m:t>+</m:t>
              </m:r>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r>
                    <m:rPr>
                      <m:sty m:val="p"/>
                    </m:rPr>
                    <w:rPr>
                      <w:rFonts w:ascii="Cambria Math" w:hAnsi="Cambria Math"/>
                      <w:sz w:val="20"/>
                      <w:szCs w:val="20"/>
                      <w:lang w:val="en-IN"/>
                    </w:rPr>
                    <m:t>-1</m:t>
                  </m:r>
                </m:e>
              </m:d>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sSub>
                <m:sSubPr>
                  <m:ctrlPr>
                    <w:rPr>
                      <w:rFonts w:ascii="Cambria Math" w:hAnsi="Cambria Math"/>
                      <w:iCs/>
                      <w:sz w:val="20"/>
                      <w:szCs w:val="20"/>
                      <w:lang w:val="en-IN"/>
                    </w:rPr>
                  </m:ctrlPr>
                </m:sSubPr>
                <m:e>
                  <m:r>
                    <w:rPr>
                      <w:rFonts w:ascii="Cambria Math" w:hAnsi="Cambria Math"/>
                      <w:sz w:val="20"/>
                      <w:szCs w:val="20"/>
                      <w:lang w:val="en-IN"/>
                    </w:rPr>
                    <m:t>O</m:t>
                  </m:r>
                </m:e>
                <m:sub>
                  <m:r>
                    <m:rPr>
                      <m:sty m:val="p"/>
                    </m:rPr>
                    <w:rPr>
                      <w:rFonts w:ascii="Cambria Math" w:hAnsi="Cambria Math"/>
                      <w:sz w:val="20"/>
                      <w:szCs w:val="20"/>
                      <w:lang w:val="en-IN"/>
                    </w:rPr>
                    <m:t>1</m:t>
                  </m:r>
                </m:sub>
              </m:sSub>
              <m:r>
                <m:rPr>
                  <m:sty m:val="p"/>
                </m:rPr>
                <w:rPr>
                  <w:rFonts w:ascii="Cambria Math" w:hAnsi="Cambria Math"/>
                  <w:sz w:val="20"/>
                  <w:szCs w:val="20"/>
                  <w:lang w:val="en-IN"/>
                </w:rPr>
                <m:t>-</m:t>
              </m:r>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r>
                    <m:rPr>
                      <m:sty m:val="p"/>
                    </m:rPr>
                    <w:rPr>
                      <w:rFonts w:ascii="Cambria Math" w:hAnsi="Cambria Math"/>
                      <w:sz w:val="20"/>
                      <w:szCs w:val="20"/>
                      <w:lang w:val="en-IN"/>
                    </w:rPr>
                    <m:t>-1</m:t>
                  </m:r>
                </m:e>
              </m:d>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r>
                    <m:rPr>
                      <m:sty m:val="p"/>
                    </m:rPr>
                    <w:rPr>
                      <w:rFonts w:ascii="Cambria Math" w:hAnsi="Cambria Math"/>
                      <w:sz w:val="20"/>
                      <w:szCs w:val="20"/>
                      <w:lang w:val="en-IN"/>
                    </w:rPr>
                    <m:t>-1</m:t>
                  </m:r>
                </m:e>
              </m:d>
            </m:oMath>
          </w:p>
          <w:p w14:paraId="427F35FB" w14:textId="77777777" w:rsidR="001927BD" w:rsidRDefault="00241F8E" w:rsidP="00FA1ED7">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FFS: whether to apply any restrictions to the extended orthogonal set of beams</w:t>
            </w:r>
          </w:p>
          <w:p w14:paraId="0A6B121F" w14:textId="56C79A81" w:rsidR="001927BD" w:rsidRPr="001927BD" w:rsidRDefault="001927BD" w:rsidP="00FA1ED7">
            <w:pPr>
              <w:pStyle w:val="ListParagraph"/>
              <w:widowControl w:val="0"/>
              <w:numPr>
                <w:ilvl w:val="0"/>
                <w:numId w:val="21"/>
              </w:numPr>
              <w:snapToGrid w:val="0"/>
              <w:spacing w:after="0" w:line="240" w:lineRule="auto"/>
              <w:rPr>
                <w:ins w:id="10" w:author="Eko Onggosanusi" w:date="2024-02-27T02:03:00Z"/>
                <w:rFonts w:eastAsia="Batang"/>
                <w:sz w:val="22"/>
                <w:szCs w:val="20"/>
                <w:lang w:val="en-GB"/>
              </w:rPr>
            </w:pPr>
            <w:ins w:id="11" w:author="Eko Onggosanusi" w:date="2024-02-27T02:03:00Z">
              <w:r w:rsidRPr="001927BD">
                <w:rPr>
                  <w:rFonts w:ascii="Times" w:eastAsiaTheme="minorEastAsia" w:hAnsi="Times" w:cs="Times"/>
                  <w:sz w:val="20"/>
                  <w:szCs w:val="18"/>
                  <w:lang w:val="en-GB" w:eastAsia="zh-CN"/>
                </w:rPr>
                <w:t>Scheme6: Adding new (N</w:t>
              </w:r>
              <w:r w:rsidRPr="001927BD">
                <w:rPr>
                  <w:rFonts w:ascii="Times" w:eastAsiaTheme="minorEastAsia" w:hAnsi="Times" w:cs="Times"/>
                  <w:sz w:val="20"/>
                  <w:szCs w:val="18"/>
                  <w:vertAlign w:val="subscript"/>
                  <w:lang w:val="en-GB" w:eastAsia="zh-CN"/>
                </w:rPr>
                <w:t>1</w:t>
              </w:r>
              <w:r w:rsidRPr="001927BD">
                <w:rPr>
                  <w:rFonts w:ascii="Times" w:eastAsiaTheme="minorEastAsia" w:hAnsi="Times" w:cs="Times"/>
                  <w:sz w:val="20"/>
                  <w:szCs w:val="18"/>
                  <w:lang w:val="en-GB" w:eastAsia="zh-CN"/>
                </w:rPr>
                <w:t>, N</w:t>
              </w:r>
              <w:r w:rsidRPr="001927BD">
                <w:rPr>
                  <w:rFonts w:ascii="Times" w:eastAsiaTheme="minorEastAsia" w:hAnsi="Times" w:cs="Times"/>
                  <w:sz w:val="20"/>
                  <w:szCs w:val="18"/>
                  <w:vertAlign w:val="subscript"/>
                  <w:lang w:val="en-GB" w:eastAsia="zh-CN"/>
                </w:rPr>
                <w:t>2</w:t>
              </w:r>
              <w:r w:rsidRPr="001927BD">
                <w:rPr>
                  <w:rFonts w:ascii="Times" w:eastAsiaTheme="minorEastAsia" w:hAnsi="Times" w:cs="Times"/>
                  <w:sz w:val="20"/>
                  <w:szCs w:val="18"/>
                  <w:lang w:val="en-GB" w:eastAsia="zh-CN"/>
                </w:rPr>
                <w:t>) values where 2N</w:t>
              </w:r>
              <w:r w:rsidRPr="001927BD">
                <w:rPr>
                  <w:rFonts w:ascii="Times" w:eastAsiaTheme="minorEastAsia" w:hAnsi="Times" w:cs="Times"/>
                  <w:sz w:val="20"/>
                  <w:szCs w:val="18"/>
                  <w:vertAlign w:val="subscript"/>
                  <w:lang w:val="en-GB" w:eastAsia="zh-CN"/>
                </w:rPr>
                <w:t>1</w:t>
              </w:r>
              <w:r w:rsidRPr="001927BD">
                <w:rPr>
                  <w:rFonts w:ascii="Times" w:eastAsiaTheme="minorEastAsia" w:hAnsi="Times" w:cs="Times"/>
                  <w:sz w:val="20"/>
                  <w:szCs w:val="18"/>
                  <w:lang w:val="en-GB" w:eastAsia="zh-CN"/>
                </w:rPr>
                <w:t>N</w:t>
              </w:r>
              <w:r w:rsidRPr="001927BD">
                <w:rPr>
                  <w:rFonts w:ascii="Times" w:eastAsiaTheme="minorEastAsia" w:hAnsi="Times" w:cs="Times"/>
                  <w:sz w:val="20"/>
                  <w:szCs w:val="18"/>
                  <w:vertAlign w:val="subscript"/>
                  <w:lang w:val="en-GB" w:eastAsia="zh-CN"/>
                </w:rPr>
                <w:t>2</w:t>
              </w:r>
              <w:r w:rsidRPr="001927BD">
                <w:rPr>
                  <w:rFonts w:ascii="Times" w:eastAsiaTheme="minorEastAsia" w:hAnsi="Times" w:cs="Times"/>
                  <w:sz w:val="20"/>
                  <w:szCs w:val="18"/>
                  <w:lang w:val="en-GB" w:eastAsia="zh-CN"/>
                </w:rPr>
                <w:t xml:space="preserve"> (&gt;32) is the total number of CSI-RS ports across aggregated NZP CSI-RS resources, and </w:t>
              </w:r>
            </w:ins>
          </w:p>
          <w:p w14:paraId="48A2E19D" w14:textId="77777777" w:rsidR="001927BD" w:rsidRPr="001927BD" w:rsidRDefault="001927BD" w:rsidP="00FA1ED7">
            <w:pPr>
              <w:pStyle w:val="ListParagraph"/>
              <w:widowControl w:val="0"/>
              <w:numPr>
                <w:ilvl w:val="1"/>
                <w:numId w:val="21"/>
              </w:numPr>
              <w:snapToGrid w:val="0"/>
              <w:spacing w:after="0" w:line="240" w:lineRule="auto"/>
              <w:rPr>
                <w:ins w:id="12" w:author="Eko Onggosanusi" w:date="2024-02-27T02:03:00Z"/>
                <w:rFonts w:ascii="Times" w:eastAsiaTheme="minorEastAsia" w:hAnsi="Times" w:cs="Times"/>
                <w:sz w:val="20"/>
                <w:szCs w:val="18"/>
                <w:lang w:val="en-GB" w:eastAsia="zh-CN"/>
              </w:rPr>
            </w:pPr>
            <w:ins w:id="13" w:author="Eko Onggosanusi" w:date="2024-02-27T02:03:00Z">
              <w:r w:rsidRPr="001927BD">
                <w:rPr>
                  <w:rFonts w:ascii="Times" w:eastAsiaTheme="minorEastAsia" w:hAnsi="Times" w:cs="Times"/>
                  <w:sz w:val="20"/>
                  <w:szCs w:val="18"/>
                  <w:lang w:val="en-GB" w:eastAsia="zh-CN"/>
                </w:rPr>
                <w:t xml:space="preserve">Beam(s) is(are) selected for each antenna group or NZP CSI-RS resource. </w:t>
              </w:r>
            </w:ins>
          </w:p>
          <w:p w14:paraId="560C65B0" w14:textId="2546C656" w:rsidR="001927BD" w:rsidRPr="001927BD" w:rsidRDefault="001927BD" w:rsidP="00FA1ED7">
            <w:pPr>
              <w:pStyle w:val="ListParagraph"/>
              <w:widowControl w:val="0"/>
              <w:numPr>
                <w:ilvl w:val="1"/>
                <w:numId w:val="21"/>
              </w:numPr>
              <w:snapToGrid w:val="0"/>
              <w:spacing w:after="0" w:line="240" w:lineRule="auto"/>
              <w:rPr>
                <w:rFonts w:eastAsia="Batang"/>
                <w:sz w:val="22"/>
                <w:szCs w:val="20"/>
                <w:lang w:val="en-GB"/>
              </w:rPr>
            </w:pPr>
            <w:ins w:id="14" w:author="Eko Onggosanusi" w:date="2024-02-27T02:03:00Z">
              <w:r w:rsidRPr="001927BD">
                <w:rPr>
                  <w:rFonts w:ascii="Times" w:eastAsiaTheme="minorEastAsia" w:hAnsi="Times" w:cs="Times"/>
                  <w:sz w:val="20"/>
                  <w:szCs w:val="18"/>
                  <w:lang w:val="en-GB" w:eastAsia="zh-CN"/>
                </w:rPr>
                <w:t>Inter-group</w:t>
              </w:r>
            </w:ins>
            <w:r>
              <w:rPr>
                <w:rFonts w:ascii="Times" w:eastAsiaTheme="minorEastAsia" w:hAnsi="Times" w:cs="Times"/>
                <w:sz w:val="20"/>
                <w:szCs w:val="18"/>
                <w:lang w:val="en-GB" w:eastAsia="zh-CN"/>
              </w:rPr>
              <w:t xml:space="preserve"> </w:t>
            </w:r>
            <w:ins w:id="15" w:author="Eko Onggosanusi" w:date="2024-02-27T02:03:00Z">
              <w:r w:rsidRPr="001927BD">
                <w:rPr>
                  <w:rFonts w:ascii="Times" w:eastAsiaTheme="minorEastAsia" w:hAnsi="Times" w:cs="Times"/>
                  <w:sz w:val="20"/>
                  <w:szCs w:val="18"/>
                  <w:lang w:val="en-GB" w:eastAsia="zh-CN"/>
                </w:rPr>
                <w:t xml:space="preserve">(or CSI-RS resource) co-phasing along with inter-polarization co-phasing per </w:t>
              </w:r>
              <w:proofErr w:type="gramStart"/>
              <w:r w:rsidRPr="001927BD">
                <w:rPr>
                  <w:rFonts w:ascii="Times" w:eastAsiaTheme="minorEastAsia" w:hAnsi="Times" w:cs="Times"/>
                  <w:sz w:val="20"/>
                  <w:szCs w:val="18"/>
                  <w:lang w:val="en-GB" w:eastAsia="zh-CN"/>
                </w:rPr>
                <w:t>group(</w:t>
              </w:r>
              <w:proofErr w:type="gramEnd"/>
              <w:r w:rsidRPr="001927BD">
                <w:rPr>
                  <w:rFonts w:ascii="Times" w:eastAsiaTheme="minorEastAsia" w:hAnsi="Times" w:cs="Times"/>
                  <w:sz w:val="20"/>
                  <w:szCs w:val="18"/>
                  <w:lang w:val="en-GB" w:eastAsia="zh-CN"/>
                </w:rPr>
                <w:t>or CSI-RS resource)  are used to combine different beam(s)</w:t>
              </w:r>
            </w:ins>
          </w:p>
          <w:p w14:paraId="59795ADF" w14:textId="3ABF4B28" w:rsidR="001C19E9" w:rsidRDefault="00241F8E">
            <w:pPr>
              <w:snapToGrid w:val="0"/>
              <w:rPr>
                <w:rFonts w:ascii="Times" w:eastAsia="Batang" w:hAnsi="Times"/>
                <w:sz w:val="20"/>
                <w:szCs w:val="20"/>
                <w:lang w:val="en-GB"/>
              </w:rPr>
            </w:pPr>
            <w:r>
              <w:rPr>
                <w:rFonts w:ascii="Times" w:eastAsia="Batang" w:hAnsi="Times"/>
                <w:sz w:val="20"/>
                <w:szCs w:val="20"/>
                <w:lang w:val="en-GB"/>
              </w:rPr>
              <w:lastRenderedPageBreak/>
              <w:t>FFS (by RAN1#116bis): Down-select (O</w:t>
            </w:r>
            <w:r>
              <w:rPr>
                <w:rFonts w:ascii="Times" w:eastAsia="Batang" w:hAnsi="Times"/>
                <w:sz w:val="20"/>
                <w:szCs w:val="20"/>
                <w:vertAlign w:val="subscript"/>
                <w:lang w:val="en-GB"/>
              </w:rPr>
              <w:t>1</w:t>
            </w:r>
            <w:r>
              <w:rPr>
                <w:rFonts w:ascii="Times" w:eastAsia="Batang" w:hAnsi="Times"/>
                <w:sz w:val="20"/>
                <w:szCs w:val="20"/>
                <w:lang w:val="en-GB"/>
              </w:rPr>
              <w:t>, O</w:t>
            </w:r>
            <w:r>
              <w:rPr>
                <w:rFonts w:ascii="Times" w:eastAsia="Batang" w:hAnsi="Times"/>
                <w:sz w:val="20"/>
                <w:szCs w:val="20"/>
                <w:vertAlign w:val="subscript"/>
                <w:lang w:val="en-GB"/>
              </w:rPr>
              <w:t>2</w:t>
            </w:r>
            <w:r>
              <w:rPr>
                <w:rFonts w:ascii="Times" w:eastAsia="Batang" w:hAnsi="Times"/>
                <w:sz w:val="20"/>
                <w:szCs w:val="20"/>
                <w:lang w:val="en-GB"/>
              </w:rPr>
              <w:t xml:space="preserve">) value between (2,2) and (4,4), whether </w:t>
            </w:r>
            <w:ins w:id="16" w:author="Eko Onggosanusi" w:date="2024-02-27T02:06:00Z">
              <w:r w:rsidR="00854DF9">
                <w:rPr>
                  <w:rFonts w:ascii="Times" w:eastAsia="Batang" w:hAnsi="Times"/>
                  <w:sz w:val="20"/>
                  <w:szCs w:val="20"/>
                  <w:lang w:val="en-GB"/>
                </w:rPr>
                <w:t>(O</w:t>
              </w:r>
              <w:r w:rsidR="00854DF9">
                <w:rPr>
                  <w:rFonts w:ascii="Times" w:eastAsia="Batang" w:hAnsi="Times"/>
                  <w:sz w:val="20"/>
                  <w:szCs w:val="20"/>
                  <w:vertAlign w:val="subscript"/>
                  <w:lang w:val="en-GB"/>
                </w:rPr>
                <w:t>1</w:t>
              </w:r>
              <w:r w:rsidR="00854DF9">
                <w:rPr>
                  <w:rFonts w:ascii="Times" w:eastAsia="Batang" w:hAnsi="Times"/>
                  <w:sz w:val="20"/>
                  <w:szCs w:val="20"/>
                  <w:lang w:val="en-GB"/>
                </w:rPr>
                <w:t>, O</w:t>
              </w:r>
              <w:r w:rsidR="00854DF9">
                <w:rPr>
                  <w:rFonts w:ascii="Times" w:eastAsia="Batang" w:hAnsi="Times"/>
                  <w:sz w:val="20"/>
                  <w:szCs w:val="20"/>
                  <w:vertAlign w:val="subscript"/>
                  <w:lang w:val="en-GB"/>
                </w:rPr>
                <w:t>2</w:t>
              </w:r>
              <w:r w:rsidR="00854DF9">
                <w:rPr>
                  <w:rFonts w:ascii="Times" w:eastAsia="Batang" w:hAnsi="Times"/>
                  <w:sz w:val="20"/>
                  <w:szCs w:val="20"/>
                  <w:lang w:val="en-GB"/>
                </w:rPr>
                <w:t xml:space="preserve">) and/or </w:t>
              </w:r>
            </w:ins>
            <w:r>
              <w:rPr>
                <w:rFonts w:ascii="Times" w:eastAsia="Batang" w:hAnsi="Times"/>
                <w:sz w:val="20"/>
                <w:szCs w:val="20"/>
                <w:lang w:val="en-GB"/>
              </w:rPr>
              <w:t>(q</w:t>
            </w:r>
            <w:r>
              <w:rPr>
                <w:rFonts w:ascii="Times" w:eastAsia="Batang" w:hAnsi="Times"/>
                <w:sz w:val="20"/>
                <w:szCs w:val="20"/>
                <w:vertAlign w:val="subscript"/>
                <w:lang w:val="en-GB"/>
              </w:rPr>
              <w:t>1</w:t>
            </w:r>
            <w:r>
              <w:rPr>
                <w:rFonts w:ascii="Times" w:eastAsia="Batang" w:hAnsi="Times"/>
                <w:sz w:val="20"/>
                <w:szCs w:val="20"/>
                <w:lang w:val="en-GB"/>
              </w:rPr>
              <w:t>, q</w:t>
            </w:r>
            <w:r>
              <w:rPr>
                <w:rFonts w:ascii="Times" w:eastAsia="Batang" w:hAnsi="Times"/>
                <w:sz w:val="20"/>
                <w:szCs w:val="20"/>
                <w:vertAlign w:val="subscript"/>
                <w:lang w:val="en-GB"/>
              </w:rPr>
              <w:t>2</w:t>
            </w:r>
            <w:r>
              <w:rPr>
                <w:rFonts w:ascii="Times" w:eastAsia="Batang" w:hAnsi="Times"/>
                <w:sz w:val="20"/>
                <w:szCs w:val="20"/>
                <w:lang w:val="en-GB"/>
              </w:rPr>
              <w:t>) is layer-common or layer-specific</w:t>
            </w:r>
          </w:p>
          <w:p w14:paraId="1FA00324" w14:textId="77777777" w:rsidR="001C19E9" w:rsidRDefault="00241F8E">
            <w:pPr>
              <w:snapToGrid w:val="0"/>
              <w:rPr>
                <w:rFonts w:ascii="Times" w:eastAsia="Batang" w:hAnsi="Times"/>
                <w:sz w:val="20"/>
                <w:szCs w:val="20"/>
                <w:lang w:val="en-GB"/>
              </w:rPr>
            </w:pPr>
            <w:r>
              <w:rPr>
                <w:rFonts w:ascii="Times" w:eastAsia="Batang" w:hAnsi="Times"/>
                <w:sz w:val="20"/>
                <w:szCs w:val="20"/>
                <w:lang w:val="en-GB"/>
              </w:rPr>
              <w:t>FFS (by RAN1#116bis): Whether extension of Rel-15 Type-I MP codebook for Rel-19 Type-I is also supported</w:t>
            </w:r>
          </w:p>
          <w:p w14:paraId="58A545A8" w14:textId="3709476D" w:rsidR="001C19E9" w:rsidRDefault="00241F8E">
            <w:pPr>
              <w:snapToGrid w:val="0"/>
              <w:rPr>
                <w:rFonts w:ascii="Times" w:eastAsia="Batang" w:hAnsi="Times"/>
                <w:sz w:val="20"/>
                <w:szCs w:val="20"/>
                <w:lang w:val="en-GB"/>
              </w:rPr>
            </w:pPr>
            <w:r>
              <w:rPr>
                <w:rFonts w:ascii="Times" w:eastAsia="Batang" w:hAnsi="Times"/>
                <w:sz w:val="20"/>
                <w:szCs w:val="20"/>
                <w:lang w:val="en-GB"/>
              </w:rPr>
              <w:t xml:space="preserve">FFS (by RAN1#116bis): </w:t>
            </w:r>
            <w:del w:id="17" w:author="Eko Onggosanusi" w:date="2024-02-27T01:57:00Z">
              <w:r w:rsidDel="006C25D4">
                <w:rPr>
                  <w:rFonts w:ascii="Times" w:eastAsia="Batang" w:hAnsi="Times"/>
                  <w:sz w:val="20"/>
                  <w:szCs w:val="20"/>
                  <w:lang w:val="en-GB"/>
                </w:rPr>
                <w:delText>For Alt1, w</w:delText>
              </w:r>
            </w:del>
            <w:ins w:id="18" w:author="Eko Onggosanusi" w:date="2024-02-27T01:57:00Z">
              <w:r w:rsidR="006C25D4">
                <w:rPr>
                  <w:rFonts w:ascii="Times" w:eastAsia="Batang" w:hAnsi="Times"/>
                  <w:sz w:val="20"/>
                  <w:szCs w:val="20"/>
                  <w:lang w:val="en-GB"/>
                </w:rPr>
                <w:t>W</w:t>
              </w:r>
            </w:ins>
            <w:r>
              <w:rPr>
                <w:rFonts w:ascii="Times" w:eastAsia="Batang" w:hAnsi="Times"/>
                <w:sz w:val="20"/>
                <w:szCs w:val="20"/>
                <w:lang w:val="en-GB"/>
              </w:rPr>
              <w:t xml:space="preserve">hether to introduce larger L values (e.g. 6, 8, 10) </w:t>
            </w:r>
          </w:p>
          <w:p w14:paraId="576E261B" w14:textId="445EE20E" w:rsidR="001C19E9" w:rsidRDefault="00854DF9">
            <w:pPr>
              <w:snapToGrid w:val="0"/>
              <w:rPr>
                <w:rFonts w:ascii="Times" w:eastAsia="Batang" w:hAnsi="Times"/>
                <w:sz w:val="20"/>
                <w:szCs w:val="20"/>
                <w:lang w:val="en-GB"/>
              </w:rPr>
            </w:pPr>
            <w:ins w:id="19" w:author="Eko Onggosanusi" w:date="2024-02-27T02:06:00Z">
              <w:r>
                <w:rPr>
                  <w:rFonts w:ascii="Times" w:eastAsia="Batang" w:hAnsi="Times"/>
                  <w:sz w:val="20"/>
                  <w:szCs w:val="20"/>
                  <w:lang w:val="en-GB"/>
                </w:rPr>
                <w:t>FFS: Whether to refine CBSR design to reduce RRC overhead</w:t>
              </w:r>
            </w:ins>
          </w:p>
          <w:p w14:paraId="37B8BF1D" w14:textId="77777777" w:rsidR="001C19E9" w:rsidRDefault="001C19E9">
            <w:pPr>
              <w:snapToGrid w:val="0"/>
              <w:rPr>
                <w:rFonts w:ascii="Times" w:eastAsia="Batang" w:hAnsi="Times"/>
                <w:b/>
                <w:sz w:val="20"/>
                <w:szCs w:val="20"/>
                <w:u w:val="single"/>
                <w:lang w:val="en-GB"/>
              </w:rPr>
            </w:pPr>
          </w:p>
          <w:p w14:paraId="45888531"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Note that for Scheme3, linear combination of SD basis vectors is never a characteristic of Type-I codebook.</w:t>
            </w:r>
          </w:p>
          <w:p w14:paraId="216A717C" w14:textId="77777777" w:rsidR="001C19E9" w:rsidRDefault="001C19E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B905CDE" w14:textId="5D52A93E" w:rsidR="001C19E9" w:rsidRDefault="00241F8E">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w:t>
            </w:r>
            <w:r>
              <w:rPr>
                <w:rFonts w:eastAsia="Batang"/>
                <w:iCs/>
                <w:sz w:val="18"/>
                <w:szCs w:val="20"/>
                <w:lang w:val="en-GB"/>
              </w:rPr>
              <w:t>Lenovo/</w:t>
            </w:r>
            <w:proofErr w:type="spellStart"/>
            <w:r>
              <w:rPr>
                <w:rFonts w:eastAsia="Batang"/>
                <w:iCs/>
                <w:sz w:val="18"/>
                <w:szCs w:val="20"/>
                <w:lang w:val="en-GB"/>
              </w:rPr>
              <w:t>MotM</w:t>
            </w:r>
            <w:proofErr w:type="spellEnd"/>
            <w:r>
              <w:rPr>
                <w:rFonts w:eastAsia="Batang"/>
                <w:iCs/>
                <w:sz w:val="18"/>
                <w:szCs w:val="20"/>
                <w:lang w:val="en-GB"/>
              </w:rPr>
              <w:t xml:space="preserve">, vivo, ZTE, CMCC, Intel, Google, CATT, </w:t>
            </w:r>
            <w:proofErr w:type="spellStart"/>
            <w:r>
              <w:rPr>
                <w:rFonts w:eastAsia="Batang"/>
                <w:iCs/>
                <w:sz w:val="18"/>
                <w:szCs w:val="20"/>
                <w:lang w:val="en-GB"/>
              </w:rPr>
              <w:t>Mediatek</w:t>
            </w:r>
            <w:proofErr w:type="spellEnd"/>
            <w:r>
              <w:rPr>
                <w:rFonts w:eastAsia="Batang"/>
                <w:iCs/>
                <w:sz w:val="18"/>
                <w:szCs w:val="20"/>
                <w:lang w:val="en-GB"/>
              </w:rPr>
              <w:t>, Xiaomi, OPPO, China Telecom, Samsung, Ericsson,</w:t>
            </w:r>
            <w:r>
              <w:rPr>
                <w:rFonts w:eastAsiaTheme="minorEastAsia"/>
                <w:iCs/>
                <w:sz w:val="18"/>
                <w:szCs w:val="18"/>
                <w:lang w:val="en-GB"/>
              </w:rPr>
              <w:t xml:space="preserve"> Fujitsu, Nokia/NSB, </w:t>
            </w:r>
            <w:r>
              <w:rPr>
                <w:rFonts w:eastAsia="Batang"/>
                <w:iCs/>
                <w:sz w:val="18"/>
                <w:szCs w:val="20"/>
                <w:lang w:val="en-GB"/>
              </w:rPr>
              <w:t xml:space="preserve">NTT DOCOMO, Fraunhofer IIS/HHI, AT&amp;T, </w:t>
            </w:r>
            <w:r>
              <w:rPr>
                <w:rFonts w:eastAsiaTheme="minorEastAsia"/>
                <w:iCs/>
                <w:sz w:val="18"/>
                <w:szCs w:val="18"/>
                <w:lang w:val="en-GB"/>
              </w:rPr>
              <w:t>Qualcomm, NEC, Apple</w:t>
            </w:r>
            <w:r w:rsidR="00FA4641">
              <w:rPr>
                <w:rFonts w:eastAsiaTheme="minorEastAsia"/>
                <w:iCs/>
                <w:sz w:val="18"/>
                <w:szCs w:val="18"/>
                <w:lang w:val="en-GB"/>
              </w:rPr>
              <w:t xml:space="preserve">, </w:t>
            </w:r>
            <w:proofErr w:type="spellStart"/>
            <w:r w:rsidR="00FA4641">
              <w:rPr>
                <w:rFonts w:eastAsiaTheme="minorEastAsia"/>
                <w:iCs/>
                <w:sz w:val="18"/>
                <w:szCs w:val="18"/>
                <w:lang w:val="en-GB"/>
              </w:rPr>
              <w:t>CEWiT</w:t>
            </w:r>
            <w:proofErr w:type="spellEnd"/>
            <w:r w:rsidR="00A5228F">
              <w:rPr>
                <w:rFonts w:eastAsiaTheme="minorEastAsia"/>
                <w:iCs/>
                <w:sz w:val="18"/>
                <w:szCs w:val="18"/>
                <w:lang w:val="en-GB"/>
              </w:rPr>
              <w:t>, Google, TCL</w:t>
            </w:r>
            <w:r w:rsidR="00434ADA">
              <w:rPr>
                <w:rFonts w:eastAsiaTheme="minorEastAsia"/>
                <w:iCs/>
                <w:sz w:val="18"/>
                <w:szCs w:val="18"/>
                <w:lang w:val="en-GB"/>
              </w:rPr>
              <w:t xml:space="preserve">, Sharp </w:t>
            </w:r>
          </w:p>
          <w:p w14:paraId="3C477AAE" w14:textId="77777777" w:rsidR="001C19E9" w:rsidRDefault="001C19E9">
            <w:pPr>
              <w:widowControl w:val="0"/>
              <w:snapToGrid w:val="0"/>
              <w:rPr>
                <w:rFonts w:eastAsiaTheme="minorEastAsia"/>
                <w:b/>
                <w:iCs/>
                <w:sz w:val="18"/>
                <w:szCs w:val="18"/>
                <w:lang w:val="en-GB"/>
              </w:rPr>
            </w:pPr>
          </w:p>
          <w:p w14:paraId="1D3A2A5F"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5B784B16" w14:textId="77777777" w:rsidR="001C19E9" w:rsidRDefault="001C19E9">
            <w:pPr>
              <w:widowControl w:val="0"/>
              <w:snapToGrid w:val="0"/>
              <w:rPr>
                <w:rFonts w:eastAsiaTheme="minorEastAsia"/>
                <w:iCs/>
                <w:sz w:val="18"/>
                <w:szCs w:val="18"/>
                <w:lang w:val="en-GB"/>
              </w:rPr>
            </w:pPr>
          </w:p>
          <w:p w14:paraId="30E57D42" w14:textId="77777777" w:rsidR="001C19E9" w:rsidRDefault="001C19E9">
            <w:pPr>
              <w:widowControl w:val="0"/>
              <w:snapToGrid w:val="0"/>
              <w:rPr>
                <w:rFonts w:eastAsiaTheme="minorEastAsia"/>
                <w:b/>
                <w:iCs/>
                <w:sz w:val="18"/>
                <w:szCs w:val="18"/>
                <w:lang w:val="en-GB"/>
              </w:rPr>
            </w:pPr>
          </w:p>
        </w:tc>
      </w:tr>
      <w:tr w:rsidR="001C19E9" w14:paraId="2BE7801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F7D177" w14:textId="77777777" w:rsidR="001C19E9" w:rsidRDefault="00241F8E">
            <w:pPr>
              <w:widowControl w:val="0"/>
              <w:snapToGrid w:val="0"/>
              <w:rPr>
                <w:sz w:val="18"/>
                <w:szCs w:val="18"/>
              </w:rPr>
            </w:pPr>
            <w:r>
              <w:rPr>
                <w:sz w:val="18"/>
                <w:szCs w:val="18"/>
              </w:rPr>
              <w:lastRenderedPageBreak/>
              <w:t>1.3</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C2BBDF0"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1.C.1: </w:t>
            </w:r>
            <w:r>
              <w:rPr>
                <w:rFonts w:ascii="Times" w:eastAsia="Batang" w:hAnsi="Times"/>
                <w:sz w:val="20"/>
                <w:szCs w:val="20"/>
                <w:lang w:val="en-GB"/>
              </w:rPr>
              <w:t xml:space="preserve">For the </w:t>
            </w:r>
            <w:r>
              <w:rPr>
                <w:rFonts w:eastAsia="Batang"/>
                <w:iCs/>
                <w:sz w:val="20"/>
                <w:szCs w:val="20"/>
                <w:lang w:val="en-GB"/>
              </w:rPr>
              <w:t xml:space="preserve">Rel-19 Type-II codebook refinement based on Rel-16 </w:t>
            </w:r>
            <w:proofErr w:type="spellStart"/>
            <w:r>
              <w:rPr>
                <w:rFonts w:eastAsia="Batang"/>
                <w:iCs/>
                <w:sz w:val="20"/>
                <w:szCs w:val="20"/>
                <w:lang w:val="en-GB"/>
              </w:rPr>
              <w:t>eType</w:t>
            </w:r>
            <w:proofErr w:type="spellEnd"/>
            <w:r>
              <w:rPr>
                <w:rFonts w:eastAsia="Batang"/>
                <w:iCs/>
                <w:sz w:val="20"/>
                <w:szCs w:val="20"/>
                <w:lang w:val="en-GB"/>
              </w:rPr>
              <w:t xml:space="preserve">-II and Rel-18 Type-II Doppler for up to 128 CSI-RS ports, as well as Rel-19 Type-I codebook refinement for up to 128 CSI-RS ports, support the following </w:t>
            </w:r>
            <w:r>
              <w:rPr>
                <w:rFonts w:eastAsia="Batang"/>
                <w:sz w:val="20"/>
                <w:szCs w:val="20"/>
                <w:lang w:val="en-GB"/>
              </w:rPr>
              <w:t>(N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w:t>
            </w:r>
            <w:r>
              <w:rPr>
                <w:rFonts w:eastAsia="Batang"/>
                <w:iCs/>
                <w:sz w:val="20"/>
                <w:szCs w:val="20"/>
                <w:lang w:val="en-GB"/>
              </w:rPr>
              <w:t>:</w:t>
            </w:r>
          </w:p>
          <w:p w14:paraId="452275C1" w14:textId="77777777" w:rsidR="001C19E9" w:rsidRDefault="001C19E9">
            <w:pPr>
              <w:snapToGrid w:val="0"/>
              <w:rPr>
                <w:rFonts w:ascii="Times" w:eastAsia="Batang" w:hAnsi="Times"/>
                <w:b/>
                <w:sz w:val="20"/>
                <w:szCs w:val="20"/>
                <w:u w:val="single"/>
                <w:lang w:val="en-GB"/>
              </w:rPr>
            </w:pPr>
          </w:p>
          <w:tbl>
            <w:tblPr>
              <w:tblStyle w:val="TableGrid"/>
              <w:tblW w:w="0" w:type="auto"/>
              <w:tblLayout w:type="fixed"/>
              <w:tblLook w:val="04A0" w:firstRow="1" w:lastRow="0" w:firstColumn="1" w:lastColumn="0" w:noHBand="0" w:noVBand="1"/>
            </w:tblPr>
            <w:tblGrid>
              <w:gridCol w:w="2721"/>
              <w:gridCol w:w="1257"/>
            </w:tblGrid>
            <w:tr w:rsidR="001C19E9" w14:paraId="4AF63A2E" w14:textId="77777777">
              <w:trPr>
                <w:trHeight w:val="51"/>
              </w:trPr>
              <w:tc>
                <w:tcPr>
                  <w:tcW w:w="2721" w:type="dxa"/>
                  <w:shd w:val="clear" w:color="auto" w:fill="FFFF00"/>
                </w:tcPr>
                <w:p w14:paraId="560C5796" w14:textId="77777777" w:rsidR="001C19E9" w:rsidRDefault="00241F8E">
                  <w:pPr>
                    <w:snapToGrid w:val="0"/>
                    <w:rPr>
                      <w:rFonts w:eastAsia="Batang"/>
                      <w:b/>
                      <w:iCs/>
                      <w:sz w:val="20"/>
                      <w:szCs w:val="20"/>
                      <w:lang w:val="en-GB"/>
                    </w:rPr>
                  </w:pPr>
                  <w:r>
                    <w:rPr>
                      <w:rFonts w:eastAsia="Batang"/>
                      <w:b/>
                      <w:sz w:val="20"/>
                      <w:szCs w:val="20"/>
                      <w:lang w:val="en-GB"/>
                    </w:rPr>
                    <w:t>Total # CSI-RS ports across aggregated resources (=P)</w:t>
                  </w:r>
                </w:p>
              </w:tc>
              <w:tc>
                <w:tcPr>
                  <w:tcW w:w="1257" w:type="dxa"/>
                  <w:shd w:val="clear" w:color="auto" w:fill="FFFF00"/>
                </w:tcPr>
                <w:p w14:paraId="3288F39A" w14:textId="77777777" w:rsidR="001C19E9" w:rsidRDefault="00241F8E">
                  <w:pPr>
                    <w:snapToGrid w:val="0"/>
                    <w:rPr>
                      <w:rFonts w:eastAsia="Batang"/>
                      <w:b/>
                      <w:iCs/>
                      <w:sz w:val="20"/>
                      <w:szCs w:val="20"/>
                      <w:lang w:val="en-GB"/>
                    </w:rPr>
                  </w:pPr>
                  <w:r>
                    <w:rPr>
                      <w:rFonts w:eastAsia="Batang"/>
                      <w:b/>
                      <w:sz w:val="20"/>
                      <w:szCs w:val="20"/>
                      <w:lang w:val="en-GB"/>
                    </w:rPr>
                    <w:t>(N</w:t>
                  </w:r>
                  <w:r>
                    <w:rPr>
                      <w:rFonts w:eastAsia="Batang"/>
                      <w:b/>
                      <w:sz w:val="20"/>
                      <w:szCs w:val="20"/>
                      <w:vertAlign w:val="subscript"/>
                      <w:lang w:val="en-GB"/>
                    </w:rPr>
                    <w:t>1</w:t>
                  </w:r>
                  <w:r>
                    <w:rPr>
                      <w:rFonts w:eastAsia="Batang"/>
                      <w:b/>
                      <w:sz w:val="20"/>
                      <w:szCs w:val="20"/>
                      <w:lang w:val="en-GB"/>
                    </w:rPr>
                    <w:t>, N</w:t>
                  </w:r>
                  <w:r>
                    <w:rPr>
                      <w:rFonts w:eastAsia="Batang"/>
                      <w:b/>
                      <w:sz w:val="20"/>
                      <w:szCs w:val="20"/>
                      <w:vertAlign w:val="subscript"/>
                      <w:lang w:val="en-GB"/>
                    </w:rPr>
                    <w:t>2</w:t>
                  </w:r>
                  <w:r>
                    <w:rPr>
                      <w:rFonts w:eastAsia="Batang"/>
                      <w:b/>
                      <w:sz w:val="20"/>
                      <w:szCs w:val="20"/>
                      <w:lang w:val="en-GB"/>
                    </w:rPr>
                    <w:t>)</w:t>
                  </w:r>
                </w:p>
              </w:tc>
            </w:tr>
            <w:tr w:rsidR="00011783" w14:paraId="015ADA21" w14:textId="77777777">
              <w:trPr>
                <w:trHeight w:val="80"/>
              </w:trPr>
              <w:tc>
                <w:tcPr>
                  <w:tcW w:w="2721" w:type="dxa"/>
                  <w:vMerge w:val="restart"/>
                </w:tcPr>
                <w:p w14:paraId="6322CB61" w14:textId="77777777" w:rsidR="00011783" w:rsidRDefault="00011783">
                  <w:pPr>
                    <w:snapToGrid w:val="0"/>
                    <w:rPr>
                      <w:rFonts w:eastAsia="Batang"/>
                      <w:iCs/>
                      <w:sz w:val="20"/>
                      <w:szCs w:val="20"/>
                      <w:lang w:val="en-GB"/>
                    </w:rPr>
                  </w:pPr>
                  <w:r>
                    <w:rPr>
                      <w:rFonts w:eastAsia="Batang"/>
                      <w:iCs/>
                      <w:sz w:val="20"/>
                      <w:szCs w:val="20"/>
                      <w:lang w:val="en-GB"/>
                    </w:rPr>
                    <w:t>48</w:t>
                  </w:r>
                </w:p>
              </w:tc>
              <w:tc>
                <w:tcPr>
                  <w:tcW w:w="1257" w:type="dxa"/>
                </w:tcPr>
                <w:p w14:paraId="48E12BD1" w14:textId="77777777" w:rsidR="00011783" w:rsidRDefault="00011783">
                  <w:pPr>
                    <w:snapToGrid w:val="0"/>
                    <w:rPr>
                      <w:rFonts w:eastAsia="Batang"/>
                      <w:iCs/>
                      <w:sz w:val="20"/>
                      <w:szCs w:val="20"/>
                      <w:lang w:val="en-GB"/>
                    </w:rPr>
                  </w:pPr>
                  <w:r>
                    <w:rPr>
                      <w:rFonts w:eastAsia="Batang"/>
                      <w:iCs/>
                      <w:sz w:val="20"/>
                      <w:szCs w:val="20"/>
                      <w:lang w:val="en-GB"/>
                    </w:rPr>
                    <w:t>(8,3)</w:t>
                  </w:r>
                </w:p>
              </w:tc>
            </w:tr>
            <w:tr w:rsidR="00011783" w14:paraId="74BF41CC" w14:textId="77777777">
              <w:trPr>
                <w:trHeight w:val="80"/>
                <w:ins w:id="20" w:author="Eko Onggosanusi" w:date="2024-02-27T01:58:00Z"/>
              </w:trPr>
              <w:tc>
                <w:tcPr>
                  <w:tcW w:w="2721" w:type="dxa"/>
                  <w:vMerge/>
                </w:tcPr>
                <w:p w14:paraId="52058955" w14:textId="77777777" w:rsidR="00011783" w:rsidRDefault="00011783">
                  <w:pPr>
                    <w:snapToGrid w:val="0"/>
                    <w:rPr>
                      <w:ins w:id="21" w:author="Eko Onggosanusi" w:date="2024-02-27T01:58:00Z"/>
                      <w:rFonts w:eastAsia="Batang"/>
                      <w:iCs/>
                      <w:sz w:val="20"/>
                      <w:szCs w:val="20"/>
                      <w:lang w:val="en-GB"/>
                    </w:rPr>
                  </w:pPr>
                </w:p>
              </w:tc>
              <w:tc>
                <w:tcPr>
                  <w:tcW w:w="1257" w:type="dxa"/>
                </w:tcPr>
                <w:p w14:paraId="397265FC" w14:textId="7B1A92C9" w:rsidR="00011783" w:rsidRDefault="00CA2A25">
                  <w:pPr>
                    <w:snapToGrid w:val="0"/>
                    <w:rPr>
                      <w:ins w:id="22" w:author="Eko Onggosanusi" w:date="2024-02-27T01:58:00Z"/>
                      <w:rFonts w:eastAsia="Batang"/>
                      <w:iCs/>
                      <w:sz w:val="20"/>
                      <w:szCs w:val="20"/>
                      <w:lang w:val="en-GB"/>
                    </w:rPr>
                  </w:pPr>
                  <w:ins w:id="23" w:author="Eko Onggosanusi" w:date="2024-02-27T02:07:00Z">
                    <w:r>
                      <w:rPr>
                        <w:rFonts w:eastAsia="Batang"/>
                        <w:iCs/>
                        <w:sz w:val="20"/>
                        <w:szCs w:val="20"/>
                        <w:lang w:val="en-GB"/>
                      </w:rPr>
                      <w:t>[</w:t>
                    </w:r>
                  </w:ins>
                  <w:ins w:id="24" w:author="Eko Onggosanusi" w:date="2024-02-27T01:58:00Z">
                    <w:r w:rsidR="00011783">
                      <w:rPr>
                        <w:rFonts w:eastAsia="Batang"/>
                        <w:iCs/>
                        <w:sz w:val="20"/>
                        <w:szCs w:val="20"/>
                        <w:lang w:val="en-GB"/>
                      </w:rPr>
                      <w:t>(6,4)</w:t>
                    </w:r>
                  </w:ins>
                  <w:ins w:id="25" w:author="Eko Onggosanusi" w:date="2024-02-27T02:07:00Z">
                    <w:r>
                      <w:rPr>
                        <w:rFonts w:eastAsia="Batang"/>
                        <w:iCs/>
                        <w:sz w:val="20"/>
                        <w:szCs w:val="20"/>
                        <w:lang w:val="en-GB"/>
                      </w:rPr>
                      <w:t>]</w:t>
                    </w:r>
                  </w:ins>
                </w:p>
              </w:tc>
            </w:tr>
            <w:tr w:rsidR="001C19E9" w14:paraId="3F04967F" w14:textId="77777777">
              <w:trPr>
                <w:trHeight w:val="152"/>
              </w:trPr>
              <w:tc>
                <w:tcPr>
                  <w:tcW w:w="2721" w:type="dxa"/>
                  <w:vMerge w:val="restart"/>
                </w:tcPr>
                <w:p w14:paraId="156ED85E" w14:textId="77777777" w:rsidR="001C19E9" w:rsidRDefault="00241F8E">
                  <w:pPr>
                    <w:snapToGrid w:val="0"/>
                    <w:rPr>
                      <w:rFonts w:eastAsia="Batang"/>
                      <w:iCs/>
                      <w:sz w:val="20"/>
                      <w:szCs w:val="20"/>
                      <w:lang w:val="en-GB"/>
                    </w:rPr>
                  </w:pPr>
                  <w:r>
                    <w:rPr>
                      <w:rFonts w:eastAsia="Batang"/>
                      <w:iCs/>
                      <w:sz w:val="20"/>
                      <w:szCs w:val="20"/>
                      <w:lang w:val="en-GB"/>
                    </w:rPr>
                    <w:t>64</w:t>
                  </w:r>
                </w:p>
              </w:tc>
              <w:tc>
                <w:tcPr>
                  <w:tcW w:w="1257" w:type="dxa"/>
                </w:tcPr>
                <w:p w14:paraId="586F405A" w14:textId="77777777" w:rsidR="001C19E9" w:rsidRDefault="00241F8E">
                  <w:pPr>
                    <w:snapToGrid w:val="0"/>
                    <w:rPr>
                      <w:rFonts w:eastAsia="Batang"/>
                      <w:iCs/>
                      <w:sz w:val="20"/>
                      <w:szCs w:val="20"/>
                      <w:lang w:val="en-GB"/>
                    </w:rPr>
                  </w:pPr>
                  <w:r>
                    <w:rPr>
                      <w:rFonts w:eastAsia="Batang"/>
                      <w:iCs/>
                      <w:sz w:val="20"/>
                      <w:szCs w:val="20"/>
                      <w:lang w:val="en-GB"/>
                    </w:rPr>
                    <w:t>(16,2)</w:t>
                  </w:r>
                </w:p>
              </w:tc>
            </w:tr>
            <w:tr w:rsidR="001C19E9" w14:paraId="1B47411F" w14:textId="77777777">
              <w:trPr>
                <w:trHeight w:val="55"/>
              </w:trPr>
              <w:tc>
                <w:tcPr>
                  <w:tcW w:w="2721" w:type="dxa"/>
                  <w:vMerge/>
                </w:tcPr>
                <w:p w14:paraId="2E0E678B" w14:textId="77777777" w:rsidR="001C19E9" w:rsidRDefault="001C19E9">
                  <w:pPr>
                    <w:snapToGrid w:val="0"/>
                    <w:rPr>
                      <w:rFonts w:eastAsia="Batang"/>
                      <w:iCs/>
                      <w:sz w:val="20"/>
                      <w:szCs w:val="20"/>
                      <w:lang w:val="en-GB"/>
                    </w:rPr>
                  </w:pPr>
                </w:p>
              </w:tc>
              <w:tc>
                <w:tcPr>
                  <w:tcW w:w="1257" w:type="dxa"/>
                </w:tcPr>
                <w:p w14:paraId="79A71E6D" w14:textId="77777777" w:rsidR="001C19E9" w:rsidRDefault="00241F8E">
                  <w:pPr>
                    <w:snapToGrid w:val="0"/>
                    <w:rPr>
                      <w:rFonts w:eastAsia="Batang"/>
                      <w:iCs/>
                      <w:sz w:val="20"/>
                      <w:szCs w:val="20"/>
                      <w:lang w:val="en-GB"/>
                    </w:rPr>
                  </w:pPr>
                  <w:r>
                    <w:rPr>
                      <w:rFonts w:eastAsia="Batang"/>
                      <w:iCs/>
                      <w:sz w:val="20"/>
                      <w:szCs w:val="20"/>
                      <w:lang w:val="en-GB"/>
                    </w:rPr>
                    <w:t>(8,4)</w:t>
                  </w:r>
                </w:p>
              </w:tc>
            </w:tr>
            <w:tr w:rsidR="001C19E9" w14:paraId="31F7A0C8" w14:textId="77777777">
              <w:trPr>
                <w:trHeight w:val="125"/>
              </w:trPr>
              <w:tc>
                <w:tcPr>
                  <w:tcW w:w="2721" w:type="dxa"/>
                  <w:vMerge w:val="restart"/>
                </w:tcPr>
                <w:p w14:paraId="179A101D" w14:textId="77777777" w:rsidR="001C19E9" w:rsidRDefault="00241F8E">
                  <w:pPr>
                    <w:snapToGrid w:val="0"/>
                    <w:rPr>
                      <w:rFonts w:eastAsia="Batang"/>
                      <w:iCs/>
                      <w:sz w:val="20"/>
                      <w:szCs w:val="20"/>
                      <w:lang w:val="en-GB"/>
                    </w:rPr>
                  </w:pPr>
                  <w:r>
                    <w:rPr>
                      <w:rFonts w:eastAsia="Batang"/>
                      <w:iCs/>
                      <w:sz w:val="20"/>
                      <w:szCs w:val="20"/>
                      <w:lang w:val="en-GB"/>
                    </w:rPr>
                    <w:t>128</w:t>
                  </w:r>
                </w:p>
              </w:tc>
              <w:tc>
                <w:tcPr>
                  <w:tcW w:w="1257" w:type="dxa"/>
                </w:tcPr>
                <w:p w14:paraId="0C68F7D0" w14:textId="77777777" w:rsidR="001C19E9" w:rsidRDefault="00241F8E">
                  <w:pPr>
                    <w:snapToGrid w:val="0"/>
                    <w:rPr>
                      <w:rFonts w:eastAsia="Batang"/>
                      <w:iCs/>
                      <w:sz w:val="20"/>
                      <w:szCs w:val="20"/>
                      <w:lang w:val="en-GB"/>
                    </w:rPr>
                  </w:pPr>
                  <w:r>
                    <w:rPr>
                      <w:rFonts w:eastAsia="Batang"/>
                      <w:iCs/>
                      <w:sz w:val="20"/>
                      <w:szCs w:val="20"/>
                      <w:lang w:val="en-GB"/>
                    </w:rPr>
                    <w:t>(16,4)</w:t>
                  </w:r>
                </w:p>
              </w:tc>
            </w:tr>
            <w:tr w:rsidR="001C19E9" w14:paraId="576D400B" w14:textId="77777777">
              <w:trPr>
                <w:trHeight w:val="51"/>
              </w:trPr>
              <w:tc>
                <w:tcPr>
                  <w:tcW w:w="2721" w:type="dxa"/>
                  <w:vMerge/>
                </w:tcPr>
                <w:p w14:paraId="03DFF7AB" w14:textId="77777777" w:rsidR="001C19E9" w:rsidRDefault="001C19E9">
                  <w:pPr>
                    <w:snapToGrid w:val="0"/>
                    <w:rPr>
                      <w:rFonts w:eastAsia="Batang"/>
                      <w:iCs/>
                      <w:sz w:val="20"/>
                      <w:szCs w:val="20"/>
                      <w:lang w:val="en-GB"/>
                    </w:rPr>
                  </w:pPr>
                </w:p>
              </w:tc>
              <w:tc>
                <w:tcPr>
                  <w:tcW w:w="1257" w:type="dxa"/>
                </w:tcPr>
                <w:p w14:paraId="422D1AE3" w14:textId="77777777" w:rsidR="001C19E9" w:rsidRDefault="00241F8E">
                  <w:pPr>
                    <w:snapToGrid w:val="0"/>
                    <w:rPr>
                      <w:rFonts w:eastAsia="Batang"/>
                      <w:iCs/>
                      <w:sz w:val="20"/>
                      <w:szCs w:val="20"/>
                      <w:lang w:val="en-GB"/>
                    </w:rPr>
                  </w:pPr>
                  <w:r>
                    <w:rPr>
                      <w:rFonts w:eastAsia="Batang"/>
                      <w:iCs/>
                      <w:sz w:val="20"/>
                      <w:szCs w:val="20"/>
                      <w:lang w:val="en-GB"/>
                    </w:rPr>
                    <w:t>(8,8)</w:t>
                  </w:r>
                </w:p>
              </w:tc>
            </w:tr>
          </w:tbl>
          <w:p w14:paraId="153ECE13" w14:textId="77777777" w:rsidR="001C19E9" w:rsidRDefault="001C19E9">
            <w:pPr>
              <w:snapToGrid w:val="0"/>
              <w:rPr>
                <w:rFonts w:ascii="Times" w:eastAsia="Batang" w:hAnsi="Times"/>
                <w:b/>
                <w:sz w:val="20"/>
                <w:szCs w:val="20"/>
                <w:u w:val="single"/>
                <w:lang w:val="en-GB"/>
              </w:rPr>
            </w:pPr>
          </w:p>
          <w:p w14:paraId="25746DD8" w14:textId="77777777" w:rsidR="001C19E9" w:rsidRDefault="001C19E9">
            <w:pPr>
              <w:snapToGrid w:val="0"/>
              <w:rPr>
                <w:rFonts w:ascii="Times" w:eastAsia="Batang" w:hAnsi="Times"/>
                <w:b/>
                <w:sz w:val="20"/>
                <w:szCs w:val="20"/>
                <w:u w:val="single"/>
                <w:lang w:val="en-GB"/>
              </w:rPr>
            </w:pPr>
          </w:p>
          <w:p w14:paraId="7EA6C11F" w14:textId="77777777" w:rsidR="001C19E9" w:rsidRDefault="00241F8E">
            <w:pPr>
              <w:snapToGrid w:val="0"/>
              <w:rPr>
                <w:rFonts w:eastAsia="Batang"/>
                <w:sz w:val="20"/>
                <w:szCs w:val="20"/>
                <w:lang w:val="en-GB"/>
              </w:rPr>
            </w:pPr>
            <w:r>
              <w:rPr>
                <w:rFonts w:ascii="Times" w:eastAsia="Batang" w:hAnsi="Times"/>
                <w:b/>
                <w:sz w:val="20"/>
                <w:szCs w:val="20"/>
                <w:u w:val="single"/>
                <w:lang w:val="en-GB"/>
              </w:rPr>
              <w:t>Proposal 1.C.2:</w:t>
            </w:r>
            <w:r>
              <w:rPr>
                <w:rFonts w:ascii="Times" w:eastAsia="Batang" w:hAnsi="Times"/>
                <w:sz w:val="20"/>
                <w:szCs w:val="20"/>
                <w:lang w:val="en-GB"/>
              </w:rPr>
              <w:t xml:space="preserve"> If the </w:t>
            </w:r>
            <w:r>
              <w:rPr>
                <w:rFonts w:eastAsia="Batang"/>
                <w:iCs/>
                <w:sz w:val="20"/>
                <w:szCs w:val="20"/>
                <w:lang w:val="en-GB"/>
              </w:rPr>
              <w:t xml:space="preserve">Rel-19 Type-II refinement based on Rel-17 </w:t>
            </w:r>
            <w:proofErr w:type="spellStart"/>
            <w:r>
              <w:rPr>
                <w:rFonts w:eastAsia="Batang"/>
                <w:iCs/>
                <w:sz w:val="20"/>
                <w:szCs w:val="20"/>
                <w:lang w:val="en-GB"/>
              </w:rPr>
              <w:t>FeType</w:t>
            </w:r>
            <w:proofErr w:type="spellEnd"/>
            <w:r>
              <w:rPr>
                <w:rFonts w:eastAsia="Batang"/>
                <w:iCs/>
                <w:sz w:val="20"/>
                <w:szCs w:val="20"/>
                <w:lang w:val="en-GB"/>
              </w:rPr>
              <w:t xml:space="preserve">-II PS for up to 128 CSI-RS ports is supported, support </w:t>
            </w:r>
            <w:r>
              <w:rPr>
                <w:rFonts w:eastAsia="Batang"/>
                <w:sz w:val="20"/>
                <w:szCs w:val="20"/>
                <w:lang w:val="en-GB"/>
              </w:rPr>
              <w:t>P</w:t>
            </w:r>
            <w:r>
              <w:rPr>
                <w:rFonts w:eastAsia="Batang"/>
                <w:sz w:val="20"/>
                <w:szCs w:val="20"/>
                <w:vertAlign w:val="subscript"/>
                <w:lang w:val="en-GB"/>
              </w:rPr>
              <w:t>CSI-RS</w:t>
            </w:r>
            <w:r>
              <w:rPr>
                <w:rFonts w:eastAsia="Batang"/>
                <w:sz w:val="20"/>
                <w:szCs w:val="20"/>
                <w:lang w:val="en-GB"/>
              </w:rPr>
              <w:t xml:space="preserve"> = {48, 64, [128]}</w:t>
            </w:r>
          </w:p>
          <w:p w14:paraId="5E4BB14E" w14:textId="77777777" w:rsidR="001C19E9" w:rsidRDefault="001C19E9">
            <w:pPr>
              <w:snapToGrid w:val="0"/>
              <w:rPr>
                <w:rFonts w:ascii="Times" w:eastAsia="Batang" w:hAnsi="Times"/>
                <w:b/>
                <w:sz w:val="20"/>
                <w:szCs w:val="20"/>
                <w:u w:val="single"/>
                <w:lang w:val="en-GB"/>
              </w:rPr>
            </w:pPr>
          </w:p>
          <w:p w14:paraId="18DDDEAC" w14:textId="77777777" w:rsidR="001C19E9" w:rsidRDefault="001C19E9">
            <w:pPr>
              <w:snapToGrid w:val="0"/>
              <w:rPr>
                <w:rFonts w:ascii="Times" w:eastAsia="Batang" w:hAnsi="Times"/>
                <w:b/>
                <w:sz w:val="20"/>
                <w:szCs w:val="20"/>
                <w:u w:val="single"/>
                <w:lang w:val="en-GB"/>
              </w:rPr>
            </w:pPr>
          </w:p>
          <w:p w14:paraId="12B41E17" w14:textId="77777777" w:rsidR="001C19E9" w:rsidRDefault="00241F8E">
            <w:pPr>
              <w:snapToGrid w:val="0"/>
              <w:rPr>
                <w:rFonts w:eastAsia="Batang"/>
                <w:color w:val="3333FF"/>
                <w:sz w:val="16"/>
                <w:szCs w:val="20"/>
                <w:lang w:val="en-GB"/>
              </w:rPr>
            </w:pPr>
            <w:r>
              <w:rPr>
                <w:rFonts w:ascii="Times" w:eastAsia="Batang" w:hAnsi="Times"/>
                <w:b/>
                <w:color w:val="3333FF"/>
                <w:sz w:val="16"/>
                <w:szCs w:val="20"/>
                <w:u w:val="single"/>
                <w:lang w:val="en-GB"/>
              </w:rPr>
              <w:t>Question 1.C.1:</w:t>
            </w:r>
            <w:r>
              <w:rPr>
                <w:rFonts w:ascii="Times" w:eastAsia="Batang" w:hAnsi="Times"/>
                <w:color w:val="3333FF"/>
                <w:sz w:val="16"/>
                <w:szCs w:val="20"/>
                <w:lang w:val="en-GB"/>
              </w:rPr>
              <w:t xml:space="preserve"> For the </w:t>
            </w:r>
            <w:r>
              <w:rPr>
                <w:rFonts w:eastAsia="Batang"/>
                <w:iCs/>
                <w:color w:val="3333FF"/>
                <w:sz w:val="16"/>
                <w:szCs w:val="20"/>
                <w:lang w:val="en-GB"/>
              </w:rPr>
              <w:t xml:space="preserve">Rel-19 Type-II codebook refinement based on Rel-16 </w:t>
            </w:r>
            <w:proofErr w:type="spellStart"/>
            <w:r>
              <w:rPr>
                <w:rFonts w:eastAsia="Batang"/>
                <w:iCs/>
                <w:color w:val="3333FF"/>
                <w:sz w:val="16"/>
                <w:szCs w:val="20"/>
                <w:lang w:val="en-GB"/>
              </w:rPr>
              <w:t>eType</w:t>
            </w:r>
            <w:proofErr w:type="spellEnd"/>
            <w:r>
              <w:rPr>
                <w:rFonts w:eastAsia="Batang"/>
                <w:iCs/>
                <w:color w:val="3333FF"/>
                <w:sz w:val="16"/>
                <w:szCs w:val="20"/>
                <w:lang w:val="en-GB"/>
              </w:rPr>
              <w:t xml:space="preserve">-II and Rel-18 Type-II Doppler for up to 128 CSI-RS ports, as well as Rel-19 Type-I codebook refinement for up to 128 CSI-RS ports, please share your view on the supported </w:t>
            </w:r>
            <w:r>
              <w:rPr>
                <w:rFonts w:eastAsia="Batang"/>
                <w:color w:val="3333FF"/>
                <w:sz w:val="16"/>
                <w:szCs w:val="20"/>
                <w:lang w:val="en-GB"/>
              </w:rPr>
              <w:t>(N</w:t>
            </w:r>
            <w:r>
              <w:rPr>
                <w:rFonts w:eastAsia="Batang"/>
                <w:color w:val="3333FF"/>
                <w:sz w:val="16"/>
                <w:szCs w:val="20"/>
                <w:vertAlign w:val="subscript"/>
                <w:lang w:val="en-GB"/>
              </w:rPr>
              <w:t>1</w:t>
            </w:r>
            <w:r>
              <w:rPr>
                <w:rFonts w:eastAsia="Batang"/>
                <w:color w:val="3333FF"/>
                <w:sz w:val="16"/>
                <w:szCs w:val="20"/>
                <w:lang w:val="en-GB"/>
              </w:rPr>
              <w:t>, N</w:t>
            </w:r>
            <w:r>
              <w:rPr>
                <w:rFonts w:eastAsia="Batang"/>
                <w:color w:val="3333FF"/>
                <w:sz w:val="16"/>
                <w:szCs w:val="20"/>
                <w:vertAlign w:val="subscript"/>
                <w:lang w:val="en-GB"/>
              </w:rPr>
              <w:t>2</w:t>
            </w:r>
            <w:r>
              <w:rPr>
                <w:rFonts w:eastAsia="Batang"/>
                <w:color w:val="3333FF"/>
                <w:sz w:val="16"/>
                <w:szCs w:val="20"/>
                <w:lang w:val="en-GB"/>
              </w:rPr>
              <w:t>) values:</w:t>
            </w:r>
          </w:p>
          <w:p w14:paraId="22F31546" w14:textId="77777777" w:rsidR="001C19E9" w:rsidRDefault="001C19E9">
            <w:pPr>
              <w:snapToGrid w:val="0"/>
              <w:rPr>
                <w:rFonts w:eastAsia="Batang"/>
                <w:iCs/>
                <w:sz w:val="18"/>
                <w:szCs w:val="20"/>
                <w:lang w:val="en-GB"/>
              </w:rPr>
            </w:pPr>
          </w:p>
          <w:tbl>
            <w:tblPr>
              <w:tblStyle w:val="TableGrid"/>
              <w:tblW w:w="6914" w:type="dxa"/>
              <w:jc w:val="center"/>
              <w:tblLayout w:type="fixed"/>
              <w:tblLook w:val="04A0" w:firstRow="1" w:lastRow="0" w:firstColumn="1" w:lastColumn="0" w:noHBand="0" w:noVBand="1"/>
            </w:tblPr>
            <w:tblGrid>
              <w:gridCol w:w="1480"/>
              <w:gridCol w:w="810"/>
              <w:gridCol w:w="4624"/>
            </w:tblGrid>
            <w:tr w:rsidR="001C19E9" w14:paraId="12CDAB3D" w14:textId="77777777">
              <w:trPr>
                <w:trHeight w:val="51"/>
                <w:jc w:val="center"/>
              </w:trPr>
              <w:tc>
                <w:tcPr>
                  <w:tcW w:w="1480" w:type="dxa"/>
                  <w:shd w:val="clear" w:color="auto" w:fill="FFFF00"/>
                </w:tcPr>
                <w:p w14:paraId="6283EBC1" w14:textId="77777777" w:rsidR="001C19E9" w:rsidRDefault="00241F8E">
                  <w:pPr>
                    <w:snapToGrid w:val="0"/>
                    <w:rPr>
                      <w:rFonts w:eastAsia="Batang"/>
                      <w:b/>
                      <w:iCs/>
                      <w:color w:val="3333FF"/>
                      <w:sz w:val="16"/>
                      <w:szCs w:val="20"/>
                      <w:lang w:val="en-GB"/>
                    </w:rPr>
                  </w:pPr>
                  <w:bookmarkStart w:id="26" w:name="_Hlk159074873"/>
                  <w:r>
                    <w:rPr>
                      <w:rFonts w:eastAsia="Batang"/>
                      <w:b/>
                      <w:color w:val="3333FF"/>
                      <w:sz w:val="16"/>
                      <w:szCs w:val="20"/>
                      <w:lang w:val="en-GB"/>
                    </w:rPr>
                    <w:t>Total # CSI-RS ports across aggregated resources (=P)</w:t>
                  </w:r>
                </w:p>
              </w:tc>
              <w:tc>
                <w:tcPr>
                  <w:tcW w:w="810" w:type="dxa"/>
                  <w:shd w:val="clear" w:color="auto" w:fill="FFFF00"/>
                </w:tcPr>
                <w:p w14:paraId="79F83655" w14:textId="77777777" w:rsidR="001C19E9" w:rsidRDefault="00241F8E">
                  <w:pPr>
                    <w:snapToGrid w:val="0"/>
                    <w:rPr>
                      <w:rFonts w:eastAsia="Batang"/>
                      <w:b/>
                      <w:iCs/>
                      <w:color w:val="3333FF"/>
                      <w:sz w:val="16"/>
                      <w:szCs w:val="20"/>
                      <w:lang w:val="en-GB"/>
                    </w:rPr>
                  </w:pPr>
                  <w:r>
                    <w:rPr>
                      <w:rFonts w:eastAsia="Batang"/>
                      <w:b/>
                      <w:color w:val="3333FF"/>
                      <w:sz w:val="16"/>
                      <w:szCs w:val="20"/>
                      <w:lang w:val="en-GB"/>
                    </w:rPr>
                    <w:t>(N</w:t>
                  </w:r>
                  <w:r>
                    <w:rPr>
                      <w:rFonts w:eastAsia="Batang"/>
                      <w:b/>
                      <w:color w:val="3333FF"/>
                      <w:sz w:val="16"/>
                      <w:szCs w:val="20"/>
                      <w:vertAlign w:val="subscript"/>
                      <w:lang w:val="en-GB"/>
                    </w:rPr>
                    <w:t>1</w:t>
                  </w:r>
                  <w:r>
                    <w:rPr>
                      <w:rFonts w:eastAsia="Batang"/>
                      <w:b/>
                      <w:color w:val="3333FF"/>
                      <w:sz w:val="16"/>
                      <w:szCs w:val="20"/>
                      <w:lang w:val="en-GB"/>
                    </w:rPr>
                    <w:t>, N</w:t>
                  </w:r>
                  <w:r>
                    <w:rPr>
                      <w:rFonts w:eastAsia="Batang"/>
                      <w:b/>
                      <w:color w:val="3333FF"/>
                      <w:sz w:val="16"/>
                      <w:szCs w:val="20"/>
                      <w:vertAlign w:val="subscript"/>
                      <w:lang w:val="en-GB"/>
                    </w:rPr>
                    <w:t>2</w:t>
                  </w:r>
                  <w:r>
                    <w:rPr>
                      <w:rFonts w:eastAsia="Batang"/>
                      <w:b/>
                      <w:color w:val="3333FF"/>
                      <w:sz w:val="16"/>
                      <w:szCs w:val="20"/>
                      <w:lang w:val="en-GB"/>
                    </w:rPr>
                    <w:t>)</w:t>
                  </w:r>
                </w:p>
              </w:tc>
              <w:tc>
                <w:tcPr>
                  <w:tcW w:w="4624" w:type="dxa"/>
                  <w:shd w:val="clear" w:color="auto" w:fill="FFFF00"/>
                </w:tcPr>
                <w:p w14:paraId="4249584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Companies views</w:t>
                  </w:r>
                </w:p>
              </w:tc>
            </w:tr>
            <w:tr w:rsidR="001C19E9" w14:paraId="01FA274A" w14:textId="77777777">
              <w:trPr>
                <w:trHeight w:val="51"/>
                <w:jc w:val="center"/>
              </w:trPr>
              <w:tc>
                <w:tcPr>
                  <w:tcW w:w="1480" w:type="dxa"/>
                </w:tcPr>
                <w:p w14:paraId="772F0325"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36</w:t>
                  </w:r>
                </w:p>
              </w:tc>
              <w:tc>
                <w:tcPr>
                  <w:tcW w:w="810" w:type="dxa"/>
                </w:tcPr>
                <w:p w14:paraId="6198A74A"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(6,3)?</w:t>
                  </w:r>
                </w:p>
              </w:tc>
              <w:tc>
                <w:tcPr>
                  <w:tcW w:w="4624" w:type="dxa"/>
                </w:tcPr>
                <w:p w14:paraId="38569DAC"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TCL</w:t>
                  </w:r>
                </w:p>
                <w:p w14:paraId="6DEB9684"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vivo, Samsung, MediaTek</w:t>
                  </w:r>
                </w:p>
              </w:tc>
            </w:tr>
            <w:tr w:rsidR="001C19E9" w14:paraId="0388D848" w14:textId="77777777">
              <w:trPr>
                <w:trHeight w:val="51"/>
                <w:jc w:val="center"/>
              </w:trPr>
              <w:tc>
                <w:tcPr>
                  <w:tcW w:w="1480" w:type="dxa"/>
                  <w:vMerge w:val="restart"/>
                </w:tcPr>
                <w:p w14:paraId="74C1F38F"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48</w:t>
                  </w:r>
                </w:p>
              </w:tc>
              <w:tc>
                <w:tcPr>
                  <w:tcW w:w="810" w:type="dxa"/>
                </w:tcPr>
                <w:p w14:paraId="4FA99F33"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(24,1)</w:t>
                  </w:r>
                </w:p>
              </w:tc>
              <w:tc>
                <w:tcPr>
                  <w:tcW w:w="4624" w:type="dxa"/>
                </w:tcPr>
                <w:p w14:paraId="394D47D0"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ml:space="preserve">, China Telecom, </w:t>
                  </w:r>
                </w:p>
                <w:p w14:paraId="64C8B9B2"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vivo, Samsung, </w:t>
                  </w:r>
                </w:p>
              </w:tc>
            </w:tr>
            <w:tr w:rsidR="001C19E9" w14:paraId="58B6A381" w14:textId="77777777">
              <w:trPr>
                <w:trHeight w:val="51"/>
                <w:jc w:val="center"/>
              </w:trPr>
              <w:tc>
                <w:tcPr>
                  <w:tcW w:w="1480" w:type="dxa"/>
                  <w:vMerge/>
                </w:tcPr>
                <w:p w14:paraId="33DDE3E0" w14:textId="77777777" w:rsidR="001C19E9" w:rsidRDefault="001C19E9">
                  <w:pPr>
                    <w:snapToGrid w:val="0"/>
                    <w:rPr>
                      <w:rFonts w:eastAsia="Batang"/>
                      <w:iCs/>
                      <w:color w:val="3333FF"/>
                      <w:sz w:val="16"/>
                      <w:szCs w:val="20"/>
                      <w:lang w:val="en-GB"/>
                    </w:rPr>
                  </w:pPr>
                </w:p>
              </w:tc>
              <w:tc>
                <w:tcPr>
                  <w:tcW w:w="810" w:type="dxa"/>
                </w:tcPr>
                <w:p w14:paraId="627BD82C"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(12,2)</w:t>
                  </w:r>
                </w:p>
              </w:tc>
              <w:tc>
                <w:tcPr>
                  <w:tcW w:w="4624" w:type="dxa"/>
                </w:tcPr>
                <w:p w14:paraId="4420FAFB"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ZTE, Xiaomi, China Telecom, Ericsson, Kyocera, </w:t>
                  </w:r>
                  <w:r>
                    <w:rPr>
                      <w:rFonts w:eastAsiaTheme="minorEastAsia"/>
                      <w:iCs/>
                      <w:color w:val="3333FF"/>
                      <w:sz w:val="16"/>
                      <w:szCs w:val="18"/>
                      <w:lang w:val="en-GB"/>
                    </w:rPr>
                    <w:t>NEC, Lenovo</w:t>
                  </w:r>
                </w:p>
                <w:p w14:paraId="404957B5"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1C19E9" w14:paraId="7251281A" w14:textId="77777777">
              <w:trPr>
                <w:trHeight w:val="51"/>
                <w:jc w:val="center"/>
              </w:trPr>
              <w:tc>
                <w:tcPr>
                  <w:tcW w:w="1480" w:type="dxa"/>
                  <w:vMerge/>
                </w:tcPr>
                <w:p w14:paraId="71AB6327" w14:textId="77777777" w:rsidR="001C19E9" w:rsidRDefault="001C19E9">
                  <w:pPr>
                    <w:snapToGrid w:val="0"/>
                    <w:rPr>
                      <w:rFonts w:eastAsia="Batang"/>
                      <w:iCs/>
                      <w:color w:val="3333FF"/>
                      <w:sz w:val="16"/>
                      <w:szCs w:val="20"/>
                      <w:lang w:val="en-GB"/>
                    </w:rPr>
                  </w:pPr>
                </w:p>
              </w:tc>
              <w:tc>
                <w:tcPr>
                  <w:tcW w:w="810" w:type="dxa"/>
                </w:tcPr>
                <w:p w14:paraId="5707C075"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(8,3)</w:t>
                  </w:r>
                </w:p>
              </w:tc>
              <w:tc>
                <w:tcPr>
                  <w:tcW w:w="4624" w:type="dxa"/>
                </w:tcPr>
                <w:p w14:paraId="5F6F3AEB"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Intel, CATT, TCL, Xiaomi, China Telecom, Ericsson, Kyocera, </w:t>
                  </w:r>
                  <w:r>
                    <w:rPr>
                      <w:rFonts w:eastAsiaTheme="minorEastAsia"/>
                      <w:iCs/>
                      <w:color w:val="3333FF"/>
                      <w:sz w:val="16"/>
                      <w:szCs w:val="18"/>
                      <w:lang w:val="en-GB"/>
                    </w:rPr>
                    <w:t>NEC, Samsung (ok), Lenovo</w:t>
                  </w:r>
                </w:p>
                <w:p w14:paraId="49343139"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xml:space="preserve">: vivo, </w:t>
                  </w:r>
                </w:p>
              </w:tc>
            </w:tr>
            <w:tr w:rsidR="001C19E9" w14:paraId="69C27524" w14:textId="77777777">
              <w:trPr>
                <w:trHeight w:val="51"/>
                <w:jc w:val="center"/>
              </w:trPr>
              <w:tc>
                <w:tcPr>
                  <w:tcW w:w="1480" w:type="dxa"/>
                  <w:vMerge/>
                </w:tcPr>
                <w:p w14:paraId="2E7C69D4" w14:textId="77777777" w:rsidR="001C19E9" w:rsidRDefault="001C19E9">
                  <w:pPr>
                    <w:snapToGrid w:val="0"/>
                    <w:rPr>
                      <w:rFonts w:eastAsia="Batang"/>
                      <w:iCs/>
                      <w:color w:val="3333FF"/>
                      <w:sz w:val="16"/>
                      <w:szCs w:val="20"/>
                      <w:lang w:val="en-GB"/>
                    </w:rPr>
                  </w:pPr>
                </w:p>
              </w:tc>
              <w:tc>
                <w:tcPr>
                  <w:tcW w:w="810" w:type="dxa"/>
                </w:tcPr>
                <w:p w14:paraId="75F4B192"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(6,4)</w:t>
                  </w:r>
                </w:p>
              </w:tc>
              <w:tc>
                <w:tcPr>
                  <w:tcW w:w="4624" w:type="dxa"/>
                </w:tcPr>
                <w:p w14:paraId="474D19C9"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Intel, CATT, TCL, Xiaomi, China Telecom, Ericsson, Kyocera,</w:t>
                  </w:r>
                  <w:r>
                    <w:rPr>
                      <w:rFonts w:eastAsiaTheme="minorEastAsia"/>
                      <w:iCs/>
                      <w:color w:val="3333FF"/>
                      <w:sz w:val="16"/>
                      <w:szCs w:val="18"/>
                      <w:lang w:val="en-GB"/>
                    </w:rPr>
                    <w:t xml:space="preserve"> NEC, Lenovo</w:t>
                  </w:r>
                </w:p>
                <w:p w14:paraId="73E315A6"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1C19E9" w14:paraId="093DE189" w14:textId="77777777">
              <w:trPr>
                <w:trHeight w:val="51"/>
                <w:jc w:val="center"/>
              </w:trPr>
              <w:tc>
                <w:tcPr>
                  <w:tcW w:w="1480" w:type="dxa"/>
                  <w:vMerge w:val="restart"/>
                </w:tcPr>
                <w:p w14:paraId="6414DF63"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64</w:t>
                  </w:r>
                </w:p>
              </w:tc>
              <w:tc>
                <w:tcPr>
                  <w:tcW w:w="810" w:type="dxa"/>
                </w:tcPr>
                <w:p w14:paraId="0FCAB5BB"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(32,1)</w:t>
                  </w:r>
                </w:p>
              </w:tc>
              <w:tc>
                <w:tcPr>
                  <w:tcW w:w="4624" w:type="dxa"/>
                </w:tcPr>
                <w:p w14:paraId="6EAA7576"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ml:space="preserve">, Xiaomi, China Telecom, Apple, </w:t>
                  </w:r>
                </w:p>
                <w:p w14:paraId="1C69285B"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 MediaTek</w:t>
                  </w:r>
                </w:p>
              </w:tc>
            </w:tr>
            <w:tr w:rsidR="001C19E9" w14:paraId="35280A18" w14:textId="77777777">
              <w:trPr>
                <w:trHeight w:val="51"/>
                <w:jc w:val="center"/>
              </w:trPr>
              <w:tc>
                <w:tcPr>
                  <w:tcW w:w="1480" w:type="dxa"/>
                  <w:vMerge/>
                </w:tcPr>
                <w:p w14:paraId="2601FA45" w14:textId="77777777" w:rsidR="001C19E9" w:rsidRDefault="001C19E9">
                  <w:pPr>
                    <w:snapToGrid w:val="0"/>
                    <w:rPr>
                      <w:rFonts w:eastAsia="Batang"/>
                      <w:iCs/>
                      <w:color w:val="3333FF"/>
                      <w:sz w:val="16"/>
                      <w:szCs w:val="20"/>
                      <w:lang w:val="en-GB"/>
                    </w:rPr>
                  </w:pPr>
                </w:p>
              </w:tc>
              <w:tc>
                <w:tcPr>
                  <w:tcW w:w="810" w:type="dxa"/>
                </w:tcPr>
                <w:p w14:paraId="34EAF711"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(16,2)</w:t>
                  </w:r>
                </w:p>
              </w:tc>
              <w:tc>
                <w:tcPr>
                  <w:tcW w:w="4624" w:type="dxa"/>
                </w:tcPr>
                <w:p w14:paraId="35152463"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China Telecom, Samsung, TCL, Xiaomi, OPPO, Ericsson,</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AT&amp;T,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0721C24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tr w:rsidR="001C19E9" w14:paraId="119D8447" w14:textId="77777777">
              <w:trPr>
                <w:trHeight w:val="51"/>
                <w:jc w:val="center"/>
              </w:trPr>
              <w:tc>
                <w:tcPr>
                  <w:tcW w:w="1480" w:type="dxa"/>
                  <w:vMerge/>
                </w:tcPr>
                <w:p w14:paraId="5C1819CD" w14:textId="77777777" w:rsidR="001C19E9" w:rsidRDefault="001C19E9">
                  <w:pPr>
                    <w:snapToGrid w:val="0"/>
                    <w:rPr>
                      <w:rFonts w:eastAsia="Batang"/>
                      <w:iCs/>
                      <w:color w:val="3333FF"/>
                      <w:sz w:val="16"/>
                      <w:szCs w:val="20"/>
                      <w:lang w:val="en-GB"/>
                    </w:rPr>
                  </w:pPr>
                </w:p>
              </w:tc>
              <w:tc>
                <w:tcPr>
                  <w:tcW w:w="810" w:type="dxa"/>
                </w:tcPr>
                <w:p w14:paraId="23A2BA92"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(8,4)</w:t>
                  </w:r>
                </w:p>
              </w:tc>
              <w:tc>
                <w:tcPr>
                  <w:tcW w:w="4624" w:type="dxa"/>
                </w:tcPr>
                <w:p w14:paraId="34DC3880"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China Telecom, Samsung, TCL, Xiaomi, OPPO, Ericsson,</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Fraunhofer IIS/HHI, AT&amp;T,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7F704895"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xml:space="preserve">: </w:t>
                  </w:r>
                </w:p>
              </w:tc>
            </w:tr>
            <w:tr w:rsidR="001C19E9" w14:paraId="6B35074C" w14:textId="77777777">
              <w:trPr>
                <w:trHeight w:val="51"/>
                <w:jc w:val="center"/>
              </w:trPr>
              <w:tc>
                <w:tcPr>
                  <w:tcW w:w="1480" w:type="dxa"/>
                  <w:vMerge w:val="restart"/>
                </w:tcPr>
                <w:p w14:paraId="62E84CEA"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72</w:t>
                  </w:r>
                </w:p>
              </w:tc>
              <w:tc>
                <w:tcPr>
                  <w:tcW w:w="810" w:type="dxa"/>
                </w:tcPr>
                <w:p w14:paraId="04DBA4E6"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(18,2)</w:t>
                  </w:r>
                </w:p>
              </w:tc>
              <w:tc>
                <w:tcPr>
                  <w:tcW w:w="4624" w:type="dxa"/>
                </w:tcPr>
                <w:p w14:paraId="7951B0A4"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w:t>
                  </w:r>
                </w:p>
                <w:p w14:paraId="4DF28068"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lastRenderedPageBreak/>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1C19E9" w14:paraId="0D822FF0" w14:textId="77777777">
              <w:trPr>
                <w:trHeight w:val="51"/>
                <w:jc w:val="center"/>
              </w:trPr>
              <w:tc>
                <w:tcPr>
                  <w:tcW w:w="1480" w:type="dxa"/>
                  <w:vMerge/>
                </w:tcPr>
                <w:p w14:paraId="6C65CF90" w14:textId="77777777" w:rsidR="001C19E9" w:rsidRDefault="001C19E9">
                  <w:pPr>
                    <w:snapToGrid w:val="0"/>
                    <w:rPr>
                      <w:rFonts w:eastAsia="Batang"/>
                      <w:iCs/>
                      <w:color w:val="3333FF"/>
                      <w:sz w:val="16"/>
                      <w:szCs w:val="20"/>
                      <w:lang w:val="en-GB"/>
                    </w:rPr>
                  </w:pPr>
                </w:p>
              </w:tc>
              <w:tc>
                <w:tcPr>
                  <w:tcW w:w="810" w:type="dxa"/>
                </w:tcPr>
                <w:p w14:paraId="18D8C951"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(12,3)</w:t>
                  </w:r>
                </w:p>
              </w:tc>
              <w:tc>
                <w:tcPr>
                  <w:tcW w:w="4624" w:type="dxa"/>
                </w:tcPr>
                <w:p w14:paraId="4FAFE198"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 CATT, TCL, Kyocera,</w:t>
                  </w:r>
                </w:p>
                <w:p w14:paraId="296E74C3"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1C19E9" w14:paraId="6360E1F9" w14:textId="77777777">
              <w:trPr>
                <w:trHeight w:val="51"/>
                <w:jc w:val="center"/>
              </w:trPr>
              <w:tc>
                <w:tcPr>
                  <w:tcW w:w="1480" w:type="dxa"/>
                  <w:vMerge/>
                </w:tcPr>
                <w:p w14:paraId="5675CE85" w14:textId="77777777" w:rsidR="001C19E9" w:rsidRDefault="001C19E9">
                  <w:pPr>
                    <w:snapToGrid w:val="0"/>
                    <w:rPr>
                      <w:rFonts w:eastAsia="Batang"/>
                      <w:iCs/>
                      <w:color w:val="3333FF"/>
                      <w:sz w:val="16"/>
                      <w:szCs w:val="20"/>
                      <w:lang w:val="en-GB"/>
                    </w:rPr>
                  </w:pPr>
                </w:p>
              </w:tc>
              <w:tc>
                <w:tcPr>
                  <w:tcW w:w="810" w:type="dxa"/>
                </w:tcPr>
                <w:p w14:paraId="0080B756"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(9,4)</w:t>
                  </w:r>
                </w:p>
              </w:tc>
              <w:tc>
                <w:tcPr>
                  <w:tcW w:w="4624" w:type="dxa"/>
                </w:tcPr>
                <w:p w14:paraId="65060ABF"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w:t>
                  </w:r>
                </w:p>
                <w:p w14:paraId="33D73D8C"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1C19E9" w14:paraId="57539456" w14:textId="77777777">
              <w:trPr>
                <w:trHeight w:val="51"/>
                <w:jc w:val="center"/>
              </w:trPr>
              <w:tc>
                <w:tcPr>
                  <w:tcW w:w="1480" w:type="dxa"/>
                  <w:vMerge/>
                </w:tcPr>
                <w:p w14:paraId="16C9FD8D" w14:textId="77777777" w:rsidR="001C19E9" w:rsidRDefault="001C19E9">
                  <w:pPr>
                    <w:snapToGrid w:val="0"/>
                    <w:rPr>
                      <w:rFonts w:eastAsia="Batang"/>
                      <w:iCs/>
                      <w:color w:val="3333FF"/>
                      <w:sz w:val="16"/>
                      <w:szCs w:val="20"/>
                      <w:lang w:val="en-GB"/>
                    </w:rPr>
                  </w:pPr>
                </w:p>
              </w:tc>
              <w:tc>
                <w:tcPr>
                  <w:tcW w:w="810" w:type="dxa"/>
                </w:tcPr>
                <w:p w14:paraId="5E10D9DF"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(6,6)</w:t>
                  </w:r>
                </w:p>
              </w:tc>
              <w:tc>
                <w:tcPr>
                  <w:tcW w:w="4624" w:type="dxa"/>
                </w:tcPr>
                <w:p w14:paraId="47831D13"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 CATT, TCL, Kyocera,</w:t>
                  </w:r>
                </w:p>
                <w:p w14:paraId="0BFF2C4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1C19E9" w14:paraId="1F507DEE" w14:textId="77777777">
              <w:trPr>
                <w:trHeight w:val="51"/>
                <w:jc w:val="center"/>
              </w:trPr>
              <w:tc>
                <w:tcPr>
                  <w:tcW w:w="1480" w:type="dxa"/>
                </w:tcPr>
                <w:p w14:paraId="3C6E8594"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80</w:t>
                  </w:r>
                </w:p>
              </w:tc>
              <w:tc>
                <w:tcPr>
                  <w:tcW w:w="810" w:type="dxa"/>
                </w:tcPr>
                <w:p w14:paraId="77074C8A"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(8,5)</w:t>
                  </w:r>
                </w:p>
              </w:tc>
              <w:tc>
                <w:tcPr>
                  <w:tcW w:w="4624" w:type="dxa"/>
                </w:tcPr>
                <w:p w14:paraId="6E1038CD"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Intel</w:t>
                  </w:r>
                </w:p>
                <w:p w14:paraId="7F5FF53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 MediaTek</w:t>
                  </w:r>
                </w:p>
              </w:tc>
            </w:tr>
            <w:tr w:rsidR="001C19E9" w14:paraId="07017AC2" w14:textId="77777777">
              <w:trPr>
                <w:trHeight w:val="51"/>
                <w:jc w:val="center"/>
              </w:trPr>
              <w:tc>
                <w:tcPr>
                  <w:tcW w:w="1480" w:type="dxa"/>
                  <w:vMerge w:val="restart"/>
                </w:tcPr>
                <w:p w14:paraId="6DFBD9AB"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96</w:t>
                  </w:r>
                </w:p>
              </w:tc>
              <w:tc>
                <w:tcPr>
                  <w:tcW w:w="810" w:type="dxa"/>
                </w:tcPr>
                <w:p w14:paraId="71DA5686"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(48,1)</w:t>
                  </w:r>
                </w:p>
              </w:tc>
              <w:tc>
                <w:tcPr>
                  <w:tcW w:w="4624" w:type="dxa"/>
                </w:tcPr>
                <w:p w14:paraId="603657FA"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p>
                <w:p w14:paraId="1FD9F10E"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1C19E9" w14:paraId="103766E0" w14:textId="77777777">
              <w:trPr>
                <w:trHeight w:val="51"/>
                <w:jc w:val="center"/>
              </w:trPr>
              <w:tc>
                <w:tcPr>
                  <w:tcW w:w="1480" w:type="dxa"/>
                  <w:vMerge/>
                </w:tcPr>
                <w:p w14:paraId="5ECF21B1" w14:textId="77777777" w:rsidR="001C19E9" w:rsidRDefault="001C19E9">
                  <w:pPr>
                    <w:snapToGrid w:val="0"/>
                    <w:rPr>
                      <w:rFonts w:eastAsia="Batang"/>
                      <w:iCs/>
                      <w:color w:val="3333FF"/>
                      <w:sz w:val="16"/>
                      <w:szCs w:val="20"/>
                      <w:lang w:val="en-GB"/>
                    </w:rPr>
                  </w:pPr>
                </w:p>
              </w:tc>
              <w:tc>
                <w:tcPr>
                  <w:tcW w:w="810" w:type="dxa"/>
                </w:tcPr>
                <w:p w14:paraId="4B4C6C80"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(24,2)</w:t>
                  </w:r>
                </w:p>
              </w:tc>
              <w:tc>
                <w:tcPr>
                  <w:tcW w:w="4624" w:type="dxa"/>
                </w:tcPr>
                <w:p w14:paraId="4DEB453D"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r>
                    <w:rPr>
                      <w:rFonts w:eastAsiaTheme="minorEastAsia"/>
                      <w:iCs/>
                      <w:color w:val="3333FF"/>
                      <w:sz w:val="16"/>
                      <w:szCs w:val="18"/>
                      <w:lang w:val="en-GB"/>
                    </w:rPr>
                    <w:t xml:space="preserve"> NEC</w:t>
                  </w:r>
                </w:p>
                <w:p w14:paraId="55CC0DB9"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1C19E9" w14:paraId="778FBC9E" w14:textId="77777777">
              <w:trPr>
                <w:trHeight w:val="51"/>
                <w:jc w:val="center"/>
              </w:trPr>
              <w:tc>
                <w:tcPr>
                  <w:tcW w:w="1480" w:type="dxa"/>
                  <w:vMerge/>
                </w:tcPr>
                <w:p w14:paraId="38724BBC" w14:textId="77777777" w:rsidR="001C19E9" w:rsidRDefault="001C19E9">
                  <w:pPr>
                    <w:snapToGrid w:val="0"/>
                    <w:rPr>
                      <w:rFonts w:eastAsia="Batang"/>
                      <w:iCs/>
                      <w:color w:val="3333FF"/>
                      <w:sz w:val="16"/>
                      <w:szCs w:val="20"/>
                      <w:lang w:val="en-GB"/>
                    </w:rPr>
                  </w:pPr>
                </w:p>
              </w:tc>
              <w:tc>
                <w:tcPr>
                  <w:tcW w:w="810" w:type="dxa"/>
                </w:tcPr>
                <w:p w14:paraId="13D03328"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(16,3)</w:t>
                  </w:r>
                </w:p>
              </w:tc>
              <w:tc>
                <w:tcPr>
                  <w:tcW w:w="4624" w:type="dxa"/>
                </w:tcPr>
                <w:p w14:paraId="3547406D"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Xiaomi, China Telecom, Ericsson, Kyocera, Apple, NTT DOCOMO,</w:t>
                  </w:r>
                  <w:r>
                    <w:rPr>
                      <w:rFonts w:eastAsiaTheme="minorEastAsia"/>
                      <w:iCs/>
                      <w:color w:val="3333FF"/>
                      <w:sz w:val="16"/>
                      <w:szCs w:val="18"/>
                      <w:lang w:val="en-GB"/>
                    </w:rPr>
                    <w:t xml:space="preserve"> NEC, Lenovo</w:t>
                  </w:r>
                </w:p>
                <w:p w14:paraId="097F6699"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1C19E9" w14:paraId="10BBA82A" w14:textId="77777777">
              <w:trPr>
                <w:trHeight w:val="51"/>
                <w:jc w:val="center"/>
              </w:trPr>
              <w:tc>
                <w:tcPr>
                  <w:tcW w:w="1480" w:type="dxa"/>
                  <w:vMerge/>
                </w:tcPr>
                <w:p w14:paraId="6043ECB6" w14:textId="77777777" w:rsidR="001C19E9" w:rsidRDefault="001C19E9">
                  <w:pPr>
                    <w:snapToGrid w:val="0"/>
                    <w:rPr>
                      <w:rFonts w:eastAsia="Batang"/>
                      <w:iCs/>
                      <w:color w:val="3333FF"/>
                      <w:sz w:val="16"/>
                      <w:szCs w:val="20"/>
                      <w:lang w:val="en-GB"/>
                    </w:rPr>
                  </w:pPr>
                </w:p>
              </w:tc>
              <w:tc>
                <w:tcPr>
                  <w:tcW w:w="810" w:type="dxa"/>
                </w:tcPr>
                <w:p w14:paraId="28DCF0F0"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(12,4)</w:t>
                  </w:r>
                </w:p>
              </w:tc>
              <w:tc>
                <w:tcPr>
                  <w:tcW w:w="4624" w:type="dxa"/>
                </w:tcPr>
                <w:p w14:paraId="3F13F377"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CATT, TCL, Xiaomi, OPPO, China Telecom, Ericsson, Kyocera, Apple, NTT DOCOMO, AT&amp;T,</w:t>
                  </w:r>
                  <w:r>
                    <w:rPr>
                      <w:rFonts w:eastAsiaTheme="minorEastAsia"/>
                      <w:iCs/>
                      <w:color w:val="3333FF"/>
                      <w:sz w:val="16"/>
                      <w:szCs w:val="18"/>
                      <w:lang w:val="en-GB"/>
                    </w:rPr>
                    <w:t xml:space="preserve"> NEC, Lenovo</w:t>
                  </w:r>
                </w:p>
                <w:p w14:paraId="7B6FF29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1C19E9" w14:paraId="435028E6" w14:textId="77777777">
              <w:trPr>
                <w:trHeight w:val="51"/>
                <w:jc w:val="center"/>
              </w:trPr>
              <w:tc>
                <w:tcPr>
                  <w:tcW w:w="1480" w:type="dxa"/>
                  <w:vMerge/>
                </w:tcPr>
                <w:p w14:paraId="0A2F040A" w14:textId="77777777" w:rsidR="001C19E9" w:rsidRDefault="001C19E9">
                  <w:pPr>
                    <w:snapToGrid w:val="0"/>
                    <w:rPr>
                      <w:rFonts w:eastAsia="Batang"/>
                      <w:iCs/>
                      <w:color w:val="3333FF"/>
                      <w:sz w:val="16"/>
                      <w:szCs w:val="20"/>
                      <w:lang w:val="en-GB"/>
                    </w:rPr>
                  </w:pPr>
                </w:p>
              </w:tc>
              <w:tc>
                <w:tcPr>
                  <w:tcW w:w="810" w:type="dxa"/>
                </w:tcPr>
                <w:p w14:paraId="48BAB0A0"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(8,6)</w:t>
                  </w:r>
                </w:p>
              </w:tc>
              <w:tc>
                <w:tcPr>
                  <w:tcW w:w="4624" w:type="dxa"/>
                </w:tcPr>
                <w:p w14:paraId="3D16BE6B"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CATT, TCL, Xiaomi, OPPO, China Telecom, Ericsson, Kyocera, Apple, NTT DOCOMO,</w:t>
                  </w:r>
                  <w:r>
                    <w:rPr>
                      <w:rFonts w:eastAsiaTheme="minorEastAsia"/>
                      <w:iCs/>
                      <w:color w:val="3333FF"/>
                      <w:sz w:val="16"/>
                      <w:szCs w:val="18"/>
                      <w:lang w:val="en-GB"/>
                    </w:rPr>
                    <w:t xml:space="preserve"> NEC, Lenovo</w:t>
                  </w:r>
                </w:p>
                <w:p w14:paraId="2C93F5F9"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1C19E9" w14:paraId="2985E740" w14:textId="77777777">
              <w:trPr>
                <w:trHeight w:val="51"/>
                <w:jc w:val="center"/>
              </w:trPr>
              <w:tc>
                <w:tcPr>
                  <w:tcW w:w="1480" w:type="dxa"/>
                </w:tcPr>
                <w:p w14:paraId="753DD86B"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112</w:t>
                  </w:r>
                </w:p>
              </w:tc>
              <w:tc>
                <w:tcPr>
                  <w:tcW w:w="810" w:type="dxa"/>
                </w:tcPr>
                <w:p w14:paraId="60A46B0B"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(8,7)</w:t>
                  </w:r>
                </w:p>
              </w:tc>
              <w:tc>
                <w:tcPr>
                  <w:tcW w:w="4624" w:type="dxa"/>
                </w:tcPr>
                <w:p w14:paraId="1EAB6DAC"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Intel</w:t>
                  </w:r>
                </w:p>
                <w:p w14:paraId="319B2FCF"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 MediaTek</w:t>
                  </w:r>
                </w:p>
              </w:tc>
            </w:tr>
            <w:tr w:rsidR="001C19E9" w14:paraId="7F62BDBB" w14:textId="77777777">
              <w:trPr>
                <w:trHeight w:val="51"/>
                <w:jc w:val="center"/>
              </w:trPr>
              <w:tc>
                <w:tcPr>
                  <w:tcW w:w="1480" w:type="dxa"/>
                  <w:vMerge w:val="restart"/>
                </w:tcPr>
                <w:p w14:paraId="11054DEE"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128</w:t>
                  </w:r>
                </w:p>
              </w:tc>
              <w:tc>
                <w:tcPr>
                  <w:tcW w:w="810" w:type="dxa"/>
                </w:tcPr>
                <w:p w14:paraId="138B6879"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(64,1)</w:t>
                  </w:r>
                </w:p>
              </w:tc>
              <w:tc>
                <w:tcPr>
                  <w:tcW w:w="4624" w:type="dxa"/>
                </w:tcPr>
                <w:p w14:paraId="6633A898"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p>
                <w:p w14:paraId="66D7C9B9"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 MediaTek</w:t>
                  </w:r>
                </w:p>
              </w:tc>
            </w:tr>
            <w:tr w:rsidR="001C19E9" w14:paraId="5BAD4E41" w14:textId="77777777">
              <w:trPr>
                <w:trHeight w:val="51"/>
                <w:jc w:val="center"/>
              </w:trPr>
              <w:tc>
                <w:tcPr>
                  <w:tcW w:w="1480" w:type="dxa"/>
                  <w:vMerge/>
                </w:tcPr>
                <w:p w14:paraId="0A15B4FC" w14:textId="77777777" w:rsidR="001C19E9" w:rsidRDefault="001C19E9">
                  <w:pPr>
                    <w:snapToGrid w:val="0"/>
                    <w:rPr>
                      <w:rFonts w:eastAsia="Batang"/>
                      <w:iCs/>
                      <w:color w:val="3333FF"/>
                      <w:sz w:val="16"/>
                      <w:szCs w:val="20"/>
                      <w:lang w:val="en-GB"/>
                    </w:rPr>
                  </w:pPr>
                </w:p>
              </w:tc>
              <w:tc>
                <w:tcPr>
                  <w:tcW w:w="810" w:type="dxa"/>
                </w:tcPr>
                <w:p w14:paraId="7DCCD95F"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(32,2)</w:t>
                  </w:r>
                </w:p>
              </w:tc>
              <w:tc>
                <w:tcPr>
                  <w:tcW w:w="4624" w:type="dxa"/>
                </w:tcPr>
                <w:p w14:paraId="36BC09B3"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CATT, Xiaomi, China Telecom, Ericsson, Apple,</w:t>
                  </w:r>
                  <w:r>
                    <w:rPr>
                      <w:rFonts w:eastAsiaTheme="minorEastAsia"/>
                      <w:iCs/>
                      <w:color w:val="3333FF"/>
                      <w:sz w:val="16"/>
                      <w:szCs w:val="18"/>
                      <w:lang w:val="en-GB"/>
                    </w:rPr>
                    <w:t xml:space="preserve"> NEC</w:t>
                  </w:r>
                  <w:r>
                    <w:rPr>
                      <w:rFonts w:eastAsia="Batang"/>
                      <w:iCs/>
                      <w:color w:val="3333FF"/>
                      <w:sz w:val="16"/>
                      <w:szCs w:val="20"/>
                      <w:lang w:val="en-GB"/>
                    </w:rPr>
                    <w:t>, MediaTek</w:t>
                  </w:r>
                </w:p>
                <w:p w14:paraId="66CCD8FD" w14:textId="77777777" w:rsidR="001C19E9" w:rsidRDefault="00241F8E">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1C19E9" w14:paraId="2BCAB385" w14:textId="77777777">
              <w:trPr>
                <w:trHeight w:val="51"/>
                <w:jc w:val="center"/>
              </w:trPr>
              <w:tc>
                <w:tcPr>
                  <w:tcW w:w="1480" w:type="dxa"/>
                  <w:vMerge/>
                </w:tcPr>
                <w:p w14:paraId="22A0067B" w14:textId="77777777" w:rsidR="001C19E9" w:rsidRDefault="001C19E9">
                  <w:pPr>
                    <w:snapToGrid w:val="0"/>
                    <w:rPr>
                      <w:rFonts w:eastAsia="Batang"/>
                      <w:iCs/>
                      <w:color w:val="3333FF"/>
                      <w:sz w:val="16"/>
                      <w:szCs w:val="20"/>
                      <w:lang w:val="en-GB"/>
                    </w:rPr>
                  </w:pPr>
                </w:p>
              </w:tc>
              <w:tc>
                <w:tcPr>
                  <w:tcW w:w="810" w:type="dxa"/>
                </w:tcPr>
                <w:p w14:paraId="7025619D"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(16,4)</w:t>
                  </w:r>
                </w:p>
              </w:tc>
              <w:tc>
                <w:tcPr>
                  <w:tcW w:w="4624" w:type="dxa"/>
                </w:tcPr>
                <w:p w14:paraId="651EC86E"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TCL, Xiaomi, OPPO, China Telecom, Ericsson, Samsung,</w:t>
                  </w:r>
                  <w:r>
                    <w:rPr>
                      <w:rFonts w:eastAsiaTheme="minorEastAsia"/>
                      <w:iCs/>
                      <w:color w:val="3333FF"/>
                      <w:sz w:val="16"/>
                      <w:szCs w:val="18"/>
                      <w:lang w:val="en-GB"/>
                    </w:rPr>
                    <w:t xml:space="preserve"> Fujitsu, </w:t>
                  </w:r>
                  <w:r>
                    <w:rPr>
                      <w:rFonts w:eastAsia="Batang"/>
                      <w:iCs/>
                      <w:color w:val="3333FF"/>
                      <w:sz w:val="16"/>
                      <w:szCs w:val="20"/>
                      <w:lang w:val="en-GB"/>
                    </w:rPr>
                    <w:t>Kyocera, LG, Nokia/NSB, Apple, NTT DOCOMO, AT&amp;T,</w:t>
                  </w:r>
                  <w:r>
                    <w:rPr>
                      <w:rFonts w:eastAsiaTheme="minorEastAsia"/>
                      <w:iCs/>
                      <w:color w:val="3333FF"/>
                      <w:sz w:val="16"/>
                      <w:szCs w:val="18"/>
                      <w:lang w:val="en-GB"/>
                    </w:rPr>
                    <w:t xml:space="preserve"> </w:t>
                  </w:r>
                  <w:r>
                    <w:rPr>
                      <w:rFonts w:eastAsia="Batang"/>
                      <w:iCs/>
                      <w:color w:val="3333FF"/>
                      <w:sz w:val="16"/>
                      <w:szCs w:val="20"/>
                      <w:lang w:val="en-GB"/>
                    </w:rPr>
                    <w:t xml:space="preserve">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68FC22AA"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tr w:rsidR="001C19E9" w14:paraId="6E07AD41" w14:textId="77777777">
              <w:trPr>
                <w:trHeight w:val="51"/>
                <w:jc w:val="center"/>
              </w:trPr>
              <w:tc>
                <w:tcPr>
                  <w:tcW w:w="1480" w:type="dxa"/>
                  <w:vMerge/>
                </w:tcPr>
                <w:p w14:paraId="1A55AE0A" w14:textId="77777777" w:rsidR="001C19E9" w:rsidRDefault="001C19E9">
                  <w:pPr>
                    <w:snapToGrid w:val="0"/>
                    <w:rPr>
                      <w:rFonts w:eastAsia="Batang"/>
                      <w:iCs/>
                      <w:color w:val="3333FF"/>
                      <w:sz w:val="16"/>
                      <w:szCs w:val="20"/>
                      <w:lang w:val="en-GB"/>
                    </w:rPr>
                  </w:pPr>
                </w:p>
              </w:tc>
              <w:tc>
                <w:tcPr>
                  <w:tcW w:w="810" w:type="dxa"/>
                </w:tcPr>
                <w:p w14:paraId="64027C5D" w14:textId="77777777" w:rsidR="001C19E9" w:rsidRDefault="00241F8E">
                  <w:pPr>
                    <w:snapToGrid w:val="0"/>
                    <w:rPr>
                      <w:rFonts w:eastAsia="Batang"/>
                      <w:iCs/>
                      <w:color w:val="3333FF"/>
                      <w:sz w:val="16"/>
                      <w:szCs w:val="20"/>
                      <w:lang w:val="en-GB"/>
                    </w:rPr>
                  </w:pPr>
                  <w:r>
                    <w:rPr>
                      <w:rFonts w:eastAsia="Batang"/>
                      <w:iCs/>
                      <w:color w:val="3333FF"/>
                      <w:sz w:val="16"/>
                      <w:szCs w:val="20"/>
                      <w:lang w:val="en-GB"/>
                    </w:rPr>
                    <w:t>(8,8)</w:t>
                  </w:r>
                </w:p>
              </w:tc>
              <w:tc>
                <w:tcPr>
                  <w:tcW w:w="4624" w:type="dxa"/>
                </w:tcPr>
                <w:p w14:paraId="4E69E79B"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TCL, Xiaomi, OPPO, China Telecom, Ericsson, Samsung,</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Fraunhofer IIS/HHI,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4FE70DC2" w14:textId="77777777" w:rsidR="001C19E9" w:rsidRDefault="00241F8E">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bookmarkEnd w:id="26"/>
          </w:tbl>
          <w:p w14:paraId="378E9864" w14:textId="77777777" w:rsidR="001C19E9" w:rsidRDefault="001C19E9">
            <w:pPr>
              <w:snapToGrid w:val="0"/>
              <w:rPr>
                <w:rFonts w:eastAsia="Batang"/>
                <w:iCs/>
                <w:sz w:val="18"/>
                <w:szCs w:val="20"/>
                <w:lang w:val="en-GB"/>
              </w:rPr>
            </w:pPr>
          </w:p>
          <w:p w14:paraId="7478FEE1" w14:textId="77777777" w:rsidR="001C19E9" w:rsidRDefault="00241F8E">
            <w:pPr>
              <w:snapToGrid w:val="0"/>
              <w:rPr>
                <w:rFonts w:eastAsia="Batang"/>
                <w:color w:val="3333FF"/>
                <w:sz w:val="16"/>
                <w:szCs w:val="18"/>
                <w:lang w:val="en-GB"/>
              </w:rPr>
            </w:pPr>
            <w:r>
              <w:rPr>
                <w:rFonts w:ascii="Times" w:eastAsia="Batang" w:hAnsi="Times"/>
                <w:b/>
                <w:color w:val="3333FF"/>
                <w:sz w:val="16"/>
                <w:szCs w:val="18"/>
                <w:u w:val="single"/>
                <w:lang w:val="en-GB"/>
              </w:rPr>
              <w:t>Question 1.C.2:</w:t>
            </w:r>
            <w:r>
              <w:rPr>
                <w:rFonts w:ascii="Times" w:eastAsia="Batang" w:hAnsi="Times"/>
                <w:color w:val="3333FF"/>
                <w:sz w:val="16"/>
                <w:szCs w:val="18"/>
                <w:lang w:val="en-GB"/>
              </w:rPr>
              <w:t xml:space="preserve"> For the </w:t>
            </w:r>
            <w:r>
              <w:rPr>
                <w:rFonts w:eastAsia="Batang"/>
                <w:iCs/>
                <w:color w:val="3333FF"/>
                <w:sz w:val="16"/>
                <w:szCs w:val="18"/>
                <w:lang w:val="en-GB"/>
              </w:rPr>
              <w:t xml:space="preserve">Rel-19 Type-II refinement based on Rel-17 </w:t>
            </w:r>
            <w:proofErr w:type="spellStart"/>
            <w:r>
              <w:rPr>
                <w:rFonts w:eastAsia="Batang"/>
                <w:iCs/>
                <w:color w:val="3333FF"/>
                <w:sz w:val="16"/>
                <w:szCs w:val="18"/>
                <w:lang w:val="en-GB"/>
              </w:rPr>
              <w:t>FeType</w:t>
            </w:r>
            <w:proofErr w:type="spellEnd"/>
            <w:r>
              <w:rPr>
                <w:rFonts w:eastAsia="Batang"/>
                <w:iCs/>
                <w:color w:val="3333FF"/>
                <w:sz w:val="16"/>
                <w:szCs w:val="18"/>
                <w:lang w:val="en-GB"/>
              </w:rPr>
              <w:t xml:space="preserve">-II PS for up to 128 CSI-RS ports, please share your view on the supported </w:t>
            </w:r>
            <w:r>
              <w:rPr>
                <w:rFonts w:eastAsia="Batang"/>
                <w:color w:val="3333FF"/>
                <w:sz w:val="16"/>
                <w:szCs w:val="18"/>
                <w:lang w:val="en-GB"/>
              </w:rPr>
              <w:t>P</w:t>
            </w:r>
            <w:r>
              <w:rPr>
                <w:rFonts w:eastAsia="Batang"/>
                <w:color w:val="3333FF"/>
                <w:sz w:val="16"/>
                <w:szCs w:val="18"/>
                <w:vertAlign w:val="subscript"/>
                <w:lang w:val="en-GB"/>
              </w:rPr>
              <w:t>CSI-RS</w:t>
            </w:r>
            <w:r>
              <w:rPr>
                <w:rFonts w:eastAsia="Batang"/>
                <w:color w:val="3333FF"/>
                <w:sz w:val="16"/>
                <w:szCs w:val="18"/>
                <w:lang w:val="en-GB"/>
              </w:rPr>
              <w:t xml:space="preserve"> values:</w:t>
            </w:r>
          </w:p>
          <w:p w14:paraId="60D6F3AC" w14:textId="77777777" w:rsidR="001C19E9" w:rsidRDefault="001C19E9">
            <w:pPr>
              <w:snapToGrid w:val="0"/>
              <w:rPr>
                <w:rFonts w:ascii="Times" w:eastAsia="Batang" w:hAnsi="Times"/>
                <w:color w:val="3333FF"/>
                <w:sz w:val="16"/>
                <w:szCs w:val="18"/>
                <w:lang w:val="en-GB"/>
              </w:rPr>
            </w:pPr>
          </w:p>
          <w:tbl>
            <w:tblPr>
              <w:tblStyle w:val="TableGrid"/>
              <w:tblW w:w="0" w:type="auto"/>
              <w:jc w:val="center"/>
              <w:tblLayout w:type="fixed"/>
              <w:tblLook w:val="04A0" w:firstRow="1" w:lastRow="0" w:firstColumn="1" w:lastColumn="0" w:noHBand="0" w:noVBand="1"/>
            </w:tblPr>
            <w:tblGrid>
              <w:gridCol w:w="1094"/>
              <w:gridCol w:w="2680"/>
            </w:tblGrid>
            <w:tr w:rsidR="001C19E9" w14:paraId="631D614F" w14:textId="77777777">
              <w:trPr>
                <w:trHeight w:val="85"/>
                <w:jc w:val="center"/>
              </w:trPr>
              <w:tc>
                <w:tcPr>
                  <w:tcW w:w="1094" w:type="dxa"/>
                  <w:shd w:val="clear" w:color="auto" w:fill="FFFF00"/>
                </w:tcPr>
                <w:p w14:paraId="314F0A17" w14:textId="77777777" w:rsidR="001C19E9" w:rsidRDefault="00241F8E">
                  <w:pPr>
                    <w:snapToGrid w:val="0"/>
                    <w:rPr>
                      <w:rFonts w:eastAsia="Batang"/>
                      <w:b/>
                      <w:iCs/>
                      <w:color w:val="3333FF"/>
                      <w:sz w:val="16"/>
                      <w:szCs w:val="18"/>
                      <w:lang w:val="en-GB"/>
                    </w:rPr>
                  </w:pPr>
                  <w:bookmarkStart w:id="27" w:name="_Hlk159074880"/>
                  <w:r>
                    <w:rPr>
                      <w:rFonts w:eastAsia="Batang"/>
                      <w:b/>
                      <w:color w:val="3333FF"/>
                      <w:sz w:val="16"/>
                      <w:szCs w:val="18"/>
                      <w:lang w:val="en-GB"/>
                    </w:rPr>
                    <w:t>P</w:t>
                  </w:r>
                  <w:r>
                    <w:rPr>
                      <w:rFonts w:eastAsia="Batang"/>
                      <w:b/>
                      <w:color w:val="3333FF"/>
                      <w:sz w:val="16"/>
                      <w:szCs w:val="18"/>
                      <w:vertAlign w:val="subscript"/>
                      <w:lang w:val="en-GB"/>
                    </w:rPr>
                    <w:t>CSI-RS</w:t>
                  </w:r>
                </w:p>
              </w:tc>
              <w:tc>
                <w:tcPr>
                  <w:tcW w:w="2680" w:type="dxa"/>
                  <w:shd w:val="clear" w:color="auto" w:fill="FFFF00"/>
                </w:tcPr>
                <w:p w14:paraId="4042F0D1" w14:textId="77777777" w:rsidR="001C19E9" w:rsidRDefault="00241F8E">
                  <w:pPr>
                    <w:snapToGrid w:val="0"/>
                    <w:rPr>
                      <w:rFonts w:eastAsia="Batang"/>
                      <w:b/>
                      <w:iCs/>
                      <w:color w:val="3333FF"/>
                      <w:sz w:val="16"/>
                      <w:szCs w:val="18"/>
                      <w:lang w:val="en-GB"/>
                    </w:rPr>
                  </w:pPr>
                  <w:r>
                    <w:rPr>
                      <w:rFonts w:eastAsia="Batang"/>
                      <w:b/>
                      <w:iCs/>
                      <w:color w:val="3333FF"/>
                      <w:sz w:val="16"/>
                      <w:szCs w:val="18"/>
                      <w:lang w:val="en-GB"/>
                    </w:rPr>
                    <w:t>Companies views</w:t>
                  </w:r>
                </w:p>
              </w:tc>
            </w:tr>
            <w:tr w:rsidR="001C19E9" w14:paraId="003936E5" w14:textId="77777777">
              <w:trPr>
                <w:trHeight w:val="85"/>
                <w:jc w:val="center"/>
              </w:trPr>
              <w:tc>
                <w:tcPr>
                  <w:tcW w:w="1094" w:type="dxa"/>
                </w:tcPr>
                <w:p w14:paraId="792AF64D"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36</w:t>
                  </w:r>
                </w:p>
              </w:tc>
              <w:tc>
                <w:tcPr>
                  <w:tcW w:w="2680" w:type="dxa"/>
                </w:tcPr>
                <w:p w14:paraId="0037E9AE"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7C0C5581" w14:textId="77777777" w:rsidR="001C19E9" w:rsidRDefault="00241F8E">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1C19E9" w14:paraId="7AB798BC" w14:textId="77777777">
              <w:trPr>
                <w:trHeight w:val="85"/>
                <w:jc w:val="center"/>
              </w:trPr>
              <w:tc>
                <w:tcPr>
                  <w:tcW w:w="1094" w:type="dxa"/>
                </w:tcPr>
                <w:p w14:paraId="2DFBA8D0"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48</w:t>
                  </w:r>
                </w:p>
              </w:tc>
              <w:tc>
                <w:tcPr>
                  <w:tcW w:w="2680" w:type="dxa"/>
                </w:tcPr>
                <w:p w14:paraId="2A880131"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 xml:space="preserve">, NTT DOCOMO, </w:t>
                  </w:r>
                </w:p>
                <w:p w14:paraId="3EA27D8E"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1C19E9" w14:paraId="454825ED" w14:textId="77777777">
              <w:trPr>
                <w:trHeight w:val="85"/>
                <w:jc w:val="center"/>
              </w:trPr>
              <w:tc>
                <w:tcPr>
                  <w:tcW w:w="1094" w:type="dxa"/>
                </w:tcPr>
                <w:p w14:paraId="706B5091"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64</w:t>
                  </w:r>
                </w:p>
              </w:tc>
              <w:tc>
                <w:tcPr>
                  <w:tcW w:w="2680" w:type="dxa"/>
                </w:tcPr>
                <w:p w14:paraId="5FFEB6A5"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 NTT DOCOMO</w:t>
                  </w:r>
                </w:p>
                <w:p w14:paraId="49B1CE67"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1C19E9" w14:paraId="3BFA013D" w14:textId="77777777">
              <w:trPr>
                <w:trHeight w:val="85"/>
                <w:jc w:val="center"/>
              </w:trPr>
              <w:tc>
                <w:tcPr>
                  <w:tcW w:w="1094" w:type="dxa"/>
                </w:tcPr>
                <w:p w14:paraId="7BE3CD23"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72</w:t>
                  </w:r>
                </w:p>
              </w:tc>
              <w:tc>
                <w:tcPr>
                  <w:tcW w:w="2680" w:type="dxa"/>
                </w:tcPr>
                <w:p w14:paraId="6D41A1F6"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r>
                    <w:rPr>
                      <w:rFonts w:eastAsiaTheme="minorEastAsia"/>
                      <w:iCs/>
                      <w:color w:val="3333FF"/>
                      <w:sz w:val="16"/>
                      <w:szCs w:val="18"/>
                      <w:lang w:val="en-GB"/>
                    </w:rPr>
                    <w:t>NEC</w:t>
                  </w:r>
                </w:p>
                <w:p w14:paraId="09EF4A17" w14:textId="77777777" w:rsidR="001C19E9" w:rsidRDefault="00241F8E">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1C19E9" w14:paraId="4671699F" w14:textId="77777777">
              <w:trPr>
                <w:trHeight w:val="85"/>
                <w:jc w:val="center"/>
              </w:trPr>
              <w:tc>
                <w:tcPr>
                  <w:tcW w:w="1094" w:type="dxa"/>
                </w:tcPr>
                <w:p w14:paraId="010E5370"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80</w:t>
                  </w:r>
                </w:p>
              </w:tc>
              <w:tc>
                <w:tcPr>
                  <w:tcW w:w="2680" w:type="dxa"/>
                </w:tcPr>
                <w:p w14:paraId="1DA38DBC"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268138EB" w14:textId="77777777" w:rsidR="001C19E9" w:rsidRDefault="00241F8E">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1C19E9" w14:paraId="0351595F" w14:textId="77777777">
              <w:trPr>
                <w:trHeight w:val="85"/>
                <w:jc w:val="center"/>
              </w:trPr>
              <w:tc>
                <w:tcPr>
                  <w:tcW w:w="1094" w:type="dxa"/>
                </w:tcPr>
                <w:p w14:paraId="07EDDD95"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96</w:t>
                  </w:r>
                </w:p>
              </w:tc>
              <w:tc>
                <w:tcPr>
                  <w:tcW w:w="2680" w:type="dxa"/>
                </w:tcPr>
                <w:p w14:paraId="4B5A4CA2"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w:t>
                  </w:r>
                </w:p>
                <w:p w14:paraId="623AC2D5"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1C19E9" w14:paraId="55D0877E" w14:textId="77777777">
              <w:trPr>
                <w:trHeight w:val="85"/>
                <w:jc w:val="center"/>
              </w:trPr>
              <w:tc>
                <w:tcPr>
                  <w:tcW w:w="1094" w:type="dxa"/>
                </w:tcPr>
                <w:p w14:paraId="62DE4BE1"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112</w:t>
                  </w:r>
                </w:p>
              </w:tc>
              <w:tc>
                <w:tcPr>
                  <w:tcW w:w="2680" w:type="dxa"/>
                </w:tcPr>
                <w:p w14:paraId="0511E3B1"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1A58A577" w14:textId="77777777" w:rsidR="001C19E9" w:rsidRDefault="00241F8E">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1C19E9" w14:paraId="5D3A4A5C" w14:textId="77777777">
              <w:trPr>
                <w:trHeight w:val="85"/>
                <w:jc w:val="center"/>
              </w:trPr>
              <w:tc>
                <w:tcPr>
                  <w:tcW w:w="1094" w:type="dxa"/>
                </w:tcPr>
                <w:p w14:paraId="3BEACEA1" w14:textId="77777777" w:rsidR="001C19E9" w:rsidRDefault="00241F8E">
                  <w:pPr>
                    <w:snapToGrid w:val="0"/>
                    <w:rPr>
                      <w:rFonts w:eastAsia="Batang"/>
                      <w:iCs/>
                      <w:color w:val="3333FF"/>
                      <w:sz w:val="16"/>
                      <w:szCs w:val="18"/>
                      <w:lang w:val="en-GB"/>
                    </w:rPr>
                  </w:pPr>
                  <w:r>
                    <w:rPr>
                      <w:rFonts w:eastAsia="Batang"/>
                      <w:iCs/>
                      <w:color w:val="3333FF"/>
                      <w:sz w:val="16"/>
                      <w:szCs w:val="18"/>
                      <w:lang w:val="en-GB"/>
                    </w:rPr>
                    <w:t>128</w:t>
                  </w:r>
                </w:p>
              </w:tc>
              <w:tc>
                <w:tcPr>
                  <w:tcW w:w="2680" w:type="dxa"/>
                </w:tcPr>
                <w:p w14:paraId="3A05D8DF"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w:t>
                  </w:r>
                </w:p>
                <w:p w14:paraId="0D5DA973" w14:textId="77777777" w:rsidR="001C19E9" w:rsidRDefault="00241F8E">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bookmarkEnd w:id="27"/>
          </w:tbl>
          <w:p w14:paraId="2043A45C" w14:textId="77777777" w:rsidR="001C19E9" w:rsidRDefault="001C19E9">
            <w:pPr>
              <w:widowControl w:val="0"/>
              <w:snapToGrid w:val="0"/>
              <w:rPr>
                <w:rFonts w:eastAsiaTheme="minorEastAsia"/>
                <w:b/>
                <w:iCs/>
                <w:color w:val="3333FF"/>
                <w:sz w:val="16"/>
                <w:szCs w:val="18"/>
                <w:lang w:val="en-GB"/>
              </w:rPr>
            </w:pPr>
          </w:p>
          <w:p w14:paraId="5E051757" w14:textId="77777777" w:rsidR="001C19E9" w:rsidRDefault="001C19E9">
            <w:pPr>
              <w:snapToGrid w:val="0"/>
              <w:jc w:val="both"/>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45D4E1C" w14:textId="77777777" w:rsidR="001C19E9" w:rsidRDefault="00241F8E">
            <w:pPr>
              <w:widowControl w:val="0"/>
              <w:snapToGrid w:val="0"/>
              <w:rPr>
                <w:rFonts w:eastAsiaTheme="minorEastAsia"/>
                <w:b/>
                <w:iCs/>
                <w:sz w:val="20"/>
                <w:szCs w:val="18"/>
                <w:u w:val="single"/>
                <w:lang w:val="en-GB"/>
              </w:rPr>
            </w:pPr>
            <w:r>
              <w:rPr>
                <w:rFonts w:eastAsiaTheme="minorEastAsia"/>
                <w:b/>
                <w:iCs/>
                <w:sz w:val="20"/>
                <w:szCs w:val="18"/>
                <w:u w:val="single"/>
                <w:lang w:val="en-GB"/>
              </w:rPr>
              <w:lastRenderedPageBreak/>
              <w:t>Proposal 1.C.1:</w:t>
            </w:r>
          </w:p>
          <w:p w14:paraId="0A8A320F" w14:textId="78C80253" w:rsidR="001C19E9" w:rsidRDefault="00241F8E">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w:t>
            </w:r>
            <w:proofErr w:type="spellStart"/>
            <w:r>
              <w:rPr>
                <w:rFonts w:eastAsia="Batang"/>
                <w:iCs/>
                <w:sz w:val="18"/>
                <w:szCs w:val="20"/>
                <w:lang w:val="en-GB"/>
              </w:rPr>
              <w:t>Spreadtrum</w:t>
            </w:r>
            <w:proofErr w:type="spellEnd"/>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vivo, ZTE, Intel, CATT, TCL, Xiaomi, OPPO, China Telecom, Ericsson, Samsung,</w:t>
            </w:r>
            <w:r>
              <w:rPr>
                <w:rFonts w:eastAsiaTheme="minorEastAsia"/>
                <w:iCs/>
                <w:sz w:val="18"/>
                <w:szCs w:val="18"/>
                <w:lang w:val="en-GB"/>
              </w:rPr>
              <w:t xml:space="preserve"> Fujitsu, </w:t>
            </w:r>
            <w:r>
              <w:rPr>
                <w:rFonts w:eastAsia="Batang"/>
                <w:iCs/>
                <w:sz w:val="18"/>
                <w:szCs w:val="20"/>
                <w:lang w:val="en-GB"/>
              </w:rPr>
              <w:t>Kyocera, LG, Nokia/NSB, Apple, NTT DOCOMO, AT&amp;T,</w:t>
            </w:r>
            <w:r>
              <w:rPr>
                <w:rFonts w:eastAsiaTheme="minorEastAsia"/>
                <w:iCs/>
                <w:sz w:val="18"/>
                <w:szCs w:val="18"/>
                <w:lang w:val="en-GB"/>
              </w:rPr>
              <w:t xml:space="preserve"> </w:t>
            </w:r>
            <w:r>
              <w:rPr>
                <w:rFonts w:eastAsia="Batang"/>
                <w:iCs/>
                <w:sz w:val="18"/>
                <w:szCs w:val="20"/>
                <w:lang w:val="en-GB"/>
              </w:rPr>
              <w:t xml:space="preserve">Qualcomm, </w:t>
            </w:r>
            <w:r>
              <w:rPr>
                <w:rFonts w:eastAsiaTheme="minorEastAsia"/>
                <w:iCs/>
                <w:sz w:val="18"/>
                <w:szCs w:val="18"/>
                <w:lang w:val="en-GB"/>
              </w:rPr>
              <w:t>NEC</w:t>
            </w:r>
            <w:r>
              <w:rPr>
                <w:rFonts w:eastAsia="Batang"/>
                <w:iCs/>
                <w:sz w:val="18"/>
                <w:szCs w:val="20"/>
                <w:lang w:val="en-GB"/>
              </w:rPr>
              <w:t>, MediaTek, Lenovo/</w:t>
            </w:r>
            <w:proofErr w:type="spellStart"/>
            <w:r>
              <w:rPr>
                <w:rFonts w:eastAsia="Batang"/>
                <w:iCs/>
                <w:sz w:val="18"/>
                <w:szCs w:val="20"/>
                <w:lang w:val="en-GB"/>
              </w:rPr>
              <w:t>MotM</w:t>
            </w:r>
            <w:proofErr w:type="spellEnd"/>
            <w:r w:rsidR="003D51F7">
              <w:rPr>
                <w:rFonts w:eastAsia="Batang"/>
                <w:iCs/>
                <w:sz w:val="18"/>
                <w:szCs w:val="20"/>
                <w:lang w:val="en-GB"/>
              </w:rPr>
              <w:t xml:space="preserve">, </w:t>
            </w:r>
            <w:proofErr w:type="spellStart"/>
            <w:r w:rsidR="003D51F7">
              <w:rPr>
                <w:rFonts w:eastAsia="Batang"/>
                <w:iCs/>
                <w:sz w:val="18"/>
                <w:szCs w:val="20"/>
                <w:lang w:val="en-GB"/>
              </w:rPr>
              <w:t>CEWiT</w:t>
            </w:r>
            <w:proofErr w:type="spellEnd"/>
            <w:r w:rsidR="00A5228F">
              <w:rPr>
                <w:rFonts w:eastAsiaTheme="minorEastAsia"/>
                <w:iCs/>
                <w:sz w:val="18"/>
                <w:szCs w:val="18"/>
                <w:lang w:val="en-GB"/>
              </w:rPr>
              <w:t>, Google, TCL</w:t>
            </w:r>
            <w:r w:rsidR="00434ADA">
              <w:rPr>
                <w:rFonts w:eastAsiaTheme="minorEastAsia"/>
                <w:iCs/>
                <w:sz w:val="18"/>
                <w:szCs w:val="18"/>
                <w:lang w:val="en-GB"/>
              </w:rPr>
              <w:t>, Sharp</w:t>
            </w:r>
          </w:p>
          <w:p w14:paraId="72AF3187" w14:textId="77777777" w:rsidR="001C19E9" w:rsidRDefault="001C19E9">
            <w:pPr>
              <w:widowControl w:val="0"/>
              <w:snapToGrid w:val="0"/>
              <w:rPr>
                <w:rFonts w:eastAsiaTheme="minorEastAsia"/>
                <w:b/>
                <w:iCs/>
                <w:sz w:val="18"/>
                <w:szCs w:val="18"/>
                <w:lang w:val="en-GB"/>
              </w:rPr>
            </w:pPr>
          </w:p>
          <w:p w14:paraId="460BFE34"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5523FBF6" w14:textId="77777777" w:rsidR="001C19E9" w:rsidRDefault="001C19E9">
            <w:pPr>
              <w:widowControl w:val="0"/>
              <w:snapToGrid w:val="0"/>
              <w:rPr>
                <w:rFonts w:eastAsiaTheme="minorEastAsia"/>
                <w:b/>
                <w:iCs/>
                <w:sz w:val="18"/>
                <w:szCs w:val="18"/>
                <w:lang w:val="en-GB"/>
              </w:rPr>
            </w:pPr>
          </w:p>
          <w:p w14:paraId="6085FBDC" w14:textId="77777777" w:rsidR="001C19E9" w:rsidRDefault="001C19E9">
            <w:pPr>
              <w:widowControl w:val="0"/>
              <w:snapToGrid w:val="0"/>
              <w:rPr>
                <w:rFonts w:eastAsiaTheme="minorEastAsia"/>
                <w:b/>
                <w:iCs/>
                <w:sz w:val="18"/>
                <w:szCs w:val="18"/>
                <w:lang w:val="en-GB"/>
              </w:rPr>
            </w:pPr>
          </w:p>
          <w:p w14:paraId="0F1C0B8E" w14:textId="77777777" w:rsidR="001C19E9" w:rsidRDefault="00241F8E">
            <w:pPr>
              <w:widowControl w:val="0"/>
              <w:snapToGrid w:val="0"/>
              <w:rPr>
                <w:rFonts w:eastAsiaTheme="minorEastAsia"/>
                <w:b/>
                <w:iCs/>
                <w:sz w:val="20"/>
                <w:szCs w:val="18"/>
                <w:u w:val="single"/>
                <w:lang w:val="en-GB"/>
              </w:rPr>
            </w:pPr>
            <w:r>
              <w:rPr>
                <w:rFonts w:eastAsiaTheme="minorEastAsia"/>
                <w:b/>
                <w:iCs/>
                <w:sz w:val="20"/>
                <w:szCs w:val="18"/>
                <w:u w:val="single"/>
                <w:lang w:val="en-GB"/>
              </w:rPr>
              <w:t>Proposal 1.C.2:</w:t>
            </w:r>
          </w:p>
          <w:p w14:paraId="41F3F7E4" w14:textId="1A5C81E5" w:rsidR="001C19E9" w:rsidRDefault="00241F8E">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NEC,</w:t>
            </w:r>
            <w:r>
              <w:rPr>
                <w:rFonts w:eastAsia="Batang"/>
                <w:iCs/>
                <w:sz w:val="18"/>
                <w:szCs w:val="20"/>
                <w:lang w:val="en-GB"/>
              </w:rPr>
              <w:t xml:space="preserve"> NTT DOCOMO,</w:t>
            </w:r>
            <w:r w:rsidR="00A5228F">
              <w:rPr>
                <w:rFonts w:eastAsiaTheme="minorEastAsia"/>
                <w:iCs/>
                <w:sz w:val="18"/>
                <w:szCs w:val="18"/>
                <w:lang w:val="en-GB"/>
              </w:rPr>
              <w:t xml:space="preserve"> Google, TCL</w:t>
            </w:r>
          </w:p>
          <w:p w14:paraId="4779AD3C" w14:textId="77777777" w:rsidR="001C19E9" w:rsidRDefault="001C19E9">
            <w:pPr>
              <w:widowControl w:val="0"/>
              <w:snapToGrid w:val="0"/>
              <w:rPr>
                <w:rFonts w:eastAsiaTheme="minorEastAsia"/>
                <w:b/>
                <w:iCs/>
                <w:sz w:val="18"/>
                <w:szCs w:val="18"/>
                <w:lang w:val="en-GB"/>
              </w:rPr>
            </w:pPr>
          </w:p>
          <w:p w14:paraId="21F7B49C"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vivo, Intel, Xiaomi (justify), Samsung (justify), Nokia/NSB, Qualcomm, </w:t>
            </w:r>
            <w:r>
              <w:rPr>
                <w:rFonts w:eastAsia="Batang"/>
                <w:iCs/>
                <w:sz w:val="18"/>
                <w:szCs w:val="20"/>
                <w:lang w:val="en-GB"/>
              </w:rPr>
              <w:t xml:space="preserve">Apple, OPPO, </w:t>
            </w:r>
            <w:proofErr w:type="spellStart"/>
            <w:r>
              <w:rPr>
                <w:rFonts w:eastAsia="Batang"/>
                <w:iCs/>
                <w:sz w:val="18"/>
                <w:szCs w:val="20"/>
                <w:lang w:val="en-GB"/>
              </w:rPr>
              <w:t>Spreadtrum</w:t>
            </w:r>
            <w:proofErr w:type="spellEnd"/>
            <w:r>
              <w:rPr>
                <w:rFonts w:eastAsia="Batang"/>
                <w:iCs/>
                <w:sz w:val="18"/>
                <w:szCs w:val="20"/>
                <w:lang w:val="en-GB"/>
              </w:rPr>
              <w:t xml:space="preserve">, Fujitsu, LG </w:t>
            </w:r>
            <w:r>
              <w:rPr>
                <w:rFonts w:eastAsiaTheme="minorEastAsia"/>
                <w:b/>
                <w:iCs/>
                <w:sz w:val="18"/>
                <w:szCs w:val="18"/>
                <w:lang w:val="en-GB"/>
              </w:rPr>
              <w:t xml:space="preserve">  </w:t>
            </w:r>
          </w:p>
          <w:p w14:paraId="36D88809" w14:textId="77777777" w:rsidR="001C19E9" w:rsidRDefault="001C19E9">
            <w:pPr>
              <w:widowControl w:val="0"/>
              <w:snapToGrid w:val="0"/>
              <w:rPr>
                <w:rFonts w:eastAsiaTheme="minorEastAsia"/>
                <w:b/>
                <w:iCs/>
                <w:sz w:val="18"/>
                <w:szCs w:val="18"/>
                <w:lang w:val="en-GB"/>
              </w:rPr>
            </w:pPr>
          </w:p>
        </w:tc>
      </w:tr>
      <w:tr w:rsidR="001C19E9" w14:paraId="360167B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28A187" w14:textId="77777777" w:rsidR="001C19E9" w:rsidRDefault="00241F8E">
            <w:pPr>
              <w:widowControl w:val="0"/>
              <w:snapToGrid w:val="0"/>
              <w:rPr>
                <w:sz w:val="18"/>
                <w:szCs w:val="18"/>
              </w:rPr>
            </w:pPr>
            <w:r>
              <w:rPr>
                <w:sz w:val="18"/>
                <w:szCs w:val="18"/>
              </w:rPr>
              <w:t>1.4</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0C9AF55" w14:textId="22507020" w:rsidR="001C19E9" w:rsidRDefault="00241F8E">
            <w:pPr>
              <w:snapToGrid w:val="0"/>
              <w:rPr>
                <w:rFonts w:eastAsia="Batang"/>
                <w:iCs/>
                <w:sz w:val="20"/>
                <w:szCs w:val="20"/>
                <w:lang w:val="en-GB"/>
              </w:rPr>
            </w:pPr>
            <w:r>
              <w:rPr>
                <w:rFonts w:ascii="Times" w:eastAsia="Batang" w:hAnsi="Times"/>
                <w:b/>
                <w:sz w:val="20"/>
                <w:szCs w:val="20"/>
                <w:u w:val="single"/>
              </w:rPr>
              <w:t>Proposal</w:t>
            </w:r>
            <w:r>
              <w:rPr>
                <w:rFonts w:ascii="Times" w:eastAsia="Batang" w:hAnsi="Times"/>
                <w:b/>
                <w:sz w:val="20"/>
                <w:szCs w:val="20"/>
                <w:u w:val="single"/>
                <w:lang w:val="en-GB"/>
              </w:rPr>
              <w:t xml:space="preserve"> 1.D:</w:t>
            </w:r>
            <w:r>
              <w:rPr>
                <w:rFonts w:ascii="Times" w:eastAsia="Batang" w:hAnsi="Times"/>
                <w:sz w:val="20"/>
                <w:szCs w:val="20"/>
                <w:lang w:val="en-GB"/>
              </w:rPr>
              <w:t xml:space="preserve"> For the </w:t>
            </w:r>
            <w:r>
              <w:rPr>
                <w:rFonts w:eastAsia="Batang"/>
                <w:iCs/>
                <w:sz w:val="20"/>
                <w:szCs w:val="20"/>
                <w:lang w:val="en-GB"/>
              </w:rPr>
              <w:t>Rel-19 Type-I and Type-II codebook refinement for up to 128 CSI-RS ports, regarding NZP CSI-RS resource aggregation to attain 32 &lt; P (or P</w:t>
            </w:r>
            <w:r>
              <w:rPr>
                <w:rFonts w:eastAsia="Batang"/>
                <w:iCs/>
                <w:sz w:val="20"/>
                <w:szCs w:val="20"/>
                <w:vertAlign w:val="subscript"/>
                <w:lang w:val="en-GB"/>
              </w:rPr>
              <w:t>CSI-RS</w:t>
            </w:r>
            <w:r>
              <w:rPr>
                <w:rFonts w:eastAsia="Batang"/>
                <w:iCs/>
                <w:sz w:val="20"/>
                <w:szCs w:val="20"/>
                <w:lang w:val="en-GB"/>
              </w:rPr>
              <w:t>)</w:t>
            </w:r>
            <w:r>
              <w:rPr>
                <w:rFonts w:eastAsia="Batang"/>
                <w:iCs/>
                <w:sz w:val="20"/>
                <w:szCs w:val="20"/>
                <w:vertAlign w:val="subscript"/>
                <w:lang w:val="en-GB"/>
              </w:rPr>
              <w:t xml:space="preserve"> </w:t>
            </w:r>
            <w:r>
              <w:rPr>
                <w:rFonts w:ascii="Calibri" w:eastAsia="Batang" w:hAnsi="Calibri" w:cs="Calibri"/>
                <w:iCs/>
                <w:sz w:val="20"/>
                <w:szCs w:val="20"/>
                <w:lang w:val="en-GB"/>
              </w:rPr>
              <w:t xml:space="preserve">≤ </w:t>
            </w:r>
            <w:r>
              <w:rPr>
                <w:rFonts w:eastAsia="Batang"/>
                <w:iCs/>
                <w:sz w:val="20"/>
                <w:szCs w:val="20"/>
                <w:lang w:val="en-GB"/>
              </w:rPr>
              <w:t>128, support aggregating at least K=2, 3, or 4 legacy NZP CSI-RS resources with equal number of ports</w:t>
            </w:r>
          </w:p>
          <w:p w14:paraId="245809F3" w14:textId="77777777"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lastRenderedPageBreak/>
              <w:t xml:space="preserve">FFS (by RAN1#116bis): Mapping from CSI-RS resource index/port index per resource and port index to CSI/PMI calculation, also considering co-existence with pre-Rel-19 UEs </w:t>
            </w:r>
          </w:p>
          <w:p w14:paraId="60828059" w14:textId="02EA37F2"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t xml:space="preserve">FFS (by RAN1#116bis): whether the Rel-18 CJT CMR restrictions (where all resources shall be located within 2 consecutive slots) are reused, or additional restriction(s) are introduced (e.g. </w:t>
            </w:r>
            <w:proofErr w:type="spellStart"/>
            <w:r>
              <w:rPr>
                <w:rFonts w:eastAsia="Batang"/>
                <w:iCs/>
                <w:sz w:val="20"/>
                <w:szCs w:val="20"/>
                <w:lang w:val="en-GB"/>
              </w:rPr>
              <w:t>PCoffset</w:t>
            </w:r>
            <w:proofErr w:type="spellEnd"/>
            <w:r>
              <w:rPr>
                <w:rFonts w:eastAsia="Batang"/>
                <w:iCs/>
                <w:sz w:val="20"/>
                <w:szCs w:val="20"/>
                <w:lang w:val="en-GB"/>
              </w:rPr>
              <w:t>, CDM type, RS density, TD (co-located in a slot</w:t>
            </w:r>
            <w:proofErr w:type="gramStart"/>
            <w:r>
              <w:rPr>
                <w:rFonts w:eastAsia="Batang"/>
                <w:iCs/>
                <w:sz w:val="20"/>
                <w:szCs w:val="20"/>
                <w:lang w:val="en-GB"/>
              </w:rPr>
              <w:t>)/FD locations</w:t>
            </w:r>
            <w:proofErr w:type="gramEnd"/>
            <w:r>
              <w:rPr>
                <w:rFonts w:eastAsia="Batang"/>
                <w:iCs/>
                <w:sz w:val="20"/>
                <w:szCs w:val="20"/>
                <w:lang w:val="en-GB"/>
              </w:rPr>
              <w:t>, QCL, …)</w:t>
            </w:r>
          </w:p>
          <w:p w14:paraId="0982C4B4" w14:textId="77777777"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t>FFS (by RAN1#116bis): Whether legacy resource configuration for interference measurement is reused, or additional restriction(s) are introduced</w:t>
            </w:r>
          </w:p>
          <w:p w14:paraId="78C0F638" w14:textId="0C13A183"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t>FFS: Whether all the K CSI-RS resources are associated with a same CSI-RS resource</w:t>
            </w:r>
            <w:ins w:id="28" w:author="Eko Onggosanusi" w:date="2024-02-27T01:59:00Z">
              <w:r w:rsidR="00294E9B">
                <w:rPr>
                  <w:rFonts w:eastAsia="Batang"/>
                  <w:iCs/>
                  <w:sz w:val="20"/>
                  <w:szCs w:val="20"/>
                  <w:lang w:val="en-GB"/>
                </w:rPr>
                <w:t xml:space="preserve"> set</w:t>
              </w:r>
            </w:ins>
            <w:r>
              <w:rPr>
                <w:rFonts w:eastAsia="Batang"/>
                <w:iCs/>
                <w:sz w:val="20"/>
                <w:szCs w:val="20"/>
                <w:lang w:val="en-GB"/>
              </w:rPr>
              <w:t xml:space="preserve"> or not</w:t>
            </w:r>
          </w:p>
          <w:p w14:paraId="1DB2B177" w14:textId="77777777"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t>Note: If the supported number of ports does not require aggregation of 3 resources, K=3 can be removed</w:t>
            </w:r>
          </w:p>
          <w:p w14:paraId="6B4EE417" w14:textId="77777777" w:rsidR="001C19E9" w:rsidRDefault="001C19E9">
            <w:pPr>
              <w:snapToGrid w:val="0"/>
              <w:jc w:val="both"/>
              <w:rPr>
                <w:rFonts w:ascii="Times" w:eastAsia="Batang" w:hAnsi="Times"/>
                <w:b/>
                <w:color w:val="3333FF"/>
                <w:sz w:val="18"/>
                <w:u w:val="single"/>
                <w:lang w:val="en-GB"/>
              </w:rPr>
            </w:pPr>
          </w:p>
          <w:p w14:paraId="4C913998"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Per the WID, CSI-RS resource enhancement (such as new RS density, new CDM type) is out of scope. Revised based on OFFLINE agreement x1574. Also added FFS on whether all resources are in one resource set (Lenovo)</w:t>
            </w:r>
          </w:p>
          <w:p w14:paraId="7A5B6424" w14:textId="77777777" w:rsidR="001C19E9" w:rsidRDefault="001C19E9">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F1DB6CF" w14:textId="5E24D03D" w:rsidR="001C19E9" w:rsidRDefault="00241F8E">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Lenovo, vivo, ZTE, CMCC, Intel, Google, CATT, NEC, OPPO, Samsung, Ericsson, Fujitsu, </w:t>
            </w:r>
            <w:r>
              <w:rPr>
                <w:rFonts w:eastAsia="Batang"/>
                <w:iCs/>
                <w:sz w:val="18"/>
                <w:szCs w:val="20"/>
                <w:lang w:val="en-GB"/>
              </w:rPr>
              <w:t xml:space="preserve">LG, </w:t>
            </w:r>
            <w:r>
              <w:rPr>
                <w:rFonts w:eastAsia="Batang"/>
                <w:iCs/>
                <w:sz w:val="18"/>
                <w:szCs w:val="20"/>
                <w:lang w:val="en-GB"/>
              </w:rPr>
              <w:lastRenderedPageBreak/>
              <w:t xml:space="preserve">Nokia/NSB, Apple, NTT DOCOMO, Fraunhofer IIS/HHI, MediaTek, AT&amp;T, </w:t>
            </w:r>
            <w:proofErr w:type="spellStart"/>
            <w:r w:rsidR="003D51F7">
              <w:rPr>
                <w:rFonts w:eastAsia="Batang"/>
                <w:iCs/>
                <w:sz w:val="18"/>
                <w:szCs w:val="20"/>
                <w:lang w:val="en-GB"/>
              </w:rPr>
              <w:t>CEWiT</w:t>
            </w:r>
            <w:proofErr w:type="spellEnd"/>
            <w:r w:rsidR="00DD41EF">
              <w:rPr>
                <w:rFonts w:eastAsiaTheme="minorEastAsia"/>
                <w:iCs/>
                <w:sz w:val="18"/>
                <w:szCs w:val="18"/>
                <w:lang w:val="en-GB"/>
              </w:rPr>
              <w:t>, TCL</w:t>
            </w:r>
            <w:r w:rsidR="00434ADA">
              <w:rPr>
                <w:rFonts w:eastAsiaTheme="minorEastAsia"/>
                <w:iCs/>
                <w:sz w:val="18"/>
                <w:szCs w:val="18"/>
                <w:lang w:val="en-GB"/>
              </w:rPr>
              <w:t>, Sharp</w:t>
            </w:r>
          </w:p>
          <w:p w14:paraId="51FAF53F" w14:textId="77777777" w:rsidR="001C19E9" w:rsidRDefault="001C19E9">
            <w:pPr>
              <w:widowControl w:val="0"/>
              <w:snapToGrid w:val="0"/>
              <w:rPr>
                <w:rFonts w:eastAsiaTheme="minorEastAsia"/>
                <w:b/>
                <w:iCs/>
                <w:sz w:val="18"/>
                <w:szCs w:val="18"/>
                <w:lang w:val="en-GB"/>
              </w:rPr>
            </w:pPr>
          </w:p>
          <w:p w14:paraId="239F47C2"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w:t>
            </w:r>
          </w:p>
          <w:p w14:paraId="30909719" w14:textId="77777777" w:rsidR="001C19E9" w:rsidRDefault="001C19E9">
            <w:pPr>
              <w:snapToGrid w:val="0"/>
              <w:jc w:val="both"/>
              <w:rPr>
                <w:rFonts w:eastAsiaTheme="minorEastAsia"/>
                <w:b/>
                <w:iCs/>
                <w:sz w:val="18"/>
                <w:szCs w:val="18"/>
                <w:lang w:val="en-GB"/>
              </w:rPr>
            </w:pPr>
          </w:p>
        </w:tc>
      </w:tr>
      <w:tr w:rsidR="001C19E9" w14:paraId="08CDF1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F46B7C" w14:textId="77777777" w:rsidR="001C19E9" w:rsidRDefault="00241F8E">
            <w:pPr>
              <w:widowControl w:val="0"/>
              <w:snapToGrid w:val="0"/>
              <w:rPr>
                <w:sz w:val="18"/>
                <w:szCs w:val="18"/>
              </w:rPr>
            </w:pPr>
            <w:r>
              <w:rPr>
                <w:sz w:val="18"/>
                <w:szCs w:val="18"/>
              </w:rPr>
              <w:lastRenderedPageBreak/>
              <w:t>1.5</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31CC60FE" w14:textId="77777777" w:rsidR="001C19E9" w:rsidRDefault="00241F8E">
            <w:pPr>
              <w:widowControl w:val="0"/>
              <w:snapToGrid w:val="0"/>
              <w:rPr>
                <w:rFonts w:eastAsia="Batang"/>
                <w:iCs/>
                <w:sz w:val="20"/>
                <w:szCs w:val="20"/>
                <w:lang w:val="en-GB"/>
              </w:rPr>
            </w:pPr>
            <w:r>
              <w:rPr>
                <w:rFonts w:eastAsia="Batang"/>
                <w:b/>
                <w:sz w:val="20"/>
                <w:szCs w:val="20"/>
                <w:u w:val="single"/>
                <w:lang w:val="en-GB"/>
              </w:rPr>
              <w:t>Question 1.E</w:t>
            </w:r>
            <w:r>
              <w:rPr>
                <w:rFonts w:eastAsia="Batang"/>
                <w:sz w:val="20"/>
                <w:szCs w:val="20"/>
                <w:lang w:val="en-GB"/>
              </w:rPr>
              <w:t xml:space="preserve">: </w:t>
            </w:r>
            <w:r>
              <w:rPr>
                <w:rFonts w:eastAsia="Batang"/>
                <w:iCs/>
                <w:sz w:val="20"/>
                <w:szCs w:val="20"/>
                <w:lang w:val="en-GB"/>
              </w:rPr>
              <w:t xml:space="preserve">For the Rel-19 Type-II codebook refinement for up to 128 CSI-RS ports, </w:t>
            </w:r>
            <w:r>
              <w:rPr>
                <w:rFonts w:eastAsia="Batang"/>
                <w:i/>
                <w:iCs/>
                <w:sz w:val="20"/>
                <w:szCs w:val="20"/>
                <w:lang w:val="en-GB"/>
              </w:rPr>
              <w:t>in accordance to the WID</w:t>
            </w:r>
            <w:r>
              <w:rPr>
                <w:rFonts w:eastAsia="Batang"/>
                <w:iCs/>
                <w:sz w:val="20"/>
                <w:szCs w:val="20"/>
                <w:lang w:val="en-GB"/>
              </w:rPr>
              <w:t xml:space="preserve">, please share your view on whether the following codebook/CSI design components </w:t>
            </w:r>
          </w:p>
          <w:p w14:paraId="08B1CE50" w14:textId="77777777" w:rsidR="001C19E9" w:rsidRDefault="00241F8E">
            <w:pPr>
              <w:pStyle w:val="ListParagraph"/>
              <w:widowControl w:val="0"/>
              <w:numPr>
                <w:ilvl w:val="0"/>
                <w:numId w:val="23"/>
              </w:numPr>
              <w:snapToGrid w:val="0"/>
              <w:spacing w:after="0" w:line="240" w:lineRule="auto"/>
              <w:rPr>
                <w:rFonts w:eastAsia="Batang"/>
                <w:iCs/>
                <w:sz w:val="20"/>
                <w:szCs w:val="20"/>
                <w:lang w:val="en-GB"/>
              </w:rPr>
            </w:pPr>
            <w:r>
              <w:rPr>
                <w:rFonts w:eastAsia="Batang"/>
                <w:iCs/>
                <w:sz w:val="20"/>
                <w:szCs w:val="20"/>
                <w:lang w:val="en-GB"/>
              </w:rPr>
              <w:t xml:space="preserve">Alt1. Fully reuse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w:t>
            </w:r>
          </w:p>
          <w:p w14:paraId="284484F7" w14:textId="77777777" w:rsidR="001C19E9" w:rsidRDefault="00241F8E">
            <w:pPr>
              <w:pStyle w:val="ListParagraph"/>
              <w:widowControl w:val="0"/>
              <w:numPr>
                <w:ilvl w:val="0"/>
                <w:numId w:val="23"/>
              </w:numPr>
              <w:snapToGrid w:val="0"/>
              <w:spacing w:after="0" w:line="240" w:lineRule="auto"/>
              <w:rPr>
                <w:rFonts w:eastAsia="Batang"/>
                <w:iCs/>
                <w:sz w:val="20"/>
                <w:szCs w:val="20"/>
                <w:lang w:val="en-GB"/>
              </w:rPr>
            </w:pPr>
            <w:r>
              <w:rPr>
                <w:rFonts w:eastAsia="Batang"/>
                <w:iCs/>
                <w:sz w:val="20"/>
                <w:szCs w:val="20"/>
                <w:lang w:val="en-GB"/>
              </w:rPr>
              <w:t xml:space="preserve">Alt2. Refine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 (</w:t>
            </w:r>
            <w:r>
              <w:rPr>
                <w:rFonts w:eastAsia="Batang"/>
                <w:iCs/>
                <w:color w:val="FF0000"/>
                <w:sz w:val="20"/>
                <w:szCs w:val="20"/>
                <w:lang w:val="en-GB"/>
              </w:rPr>
              <w:t>be specific</w:t>
            </w:r>
            <w:r>
              <w:rPr>
                <w:rFonts w:eastAsia="Batang"/>
                <w:iCs/>
                <w:sz w:val="20"/>
                <w:szCs w:val="20"/>
                <w:lang w:val="en-GB"/>
              </w:rPr>
              <w:t>)</w:t>
            </w:r>
          </w:p>
          <w:p w14:paraId="67ADD085" w14:textId="77777777" w:rsidR="001C19E9" w:rsidRDefault="001C19E9">
            <w:pPr>
              <w:widowControl w:val="0"/>
              <w:snapToGrid w:val="0"/>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1524"/>
              <w:gridCol w:w="810"/>
              <w:gridCol w:w="6568"/>
            </w:tblGrid>
            <w:tr w:rsidR="001C19E9" w14:paraId="03025DBB" w14:textId="77777777">
              <w:trPr>
                <w:trHeight w:val="51"/>
                <w:jc w:val="center"/>
              </w:trPr>
              <w:tc>
                <w:tcPr>
                  <w:tcW w:w="1524" w:type="dxa"/>
                  <w:shd w:val="clear" w:color="auto" w:fill="FFFF00"/>
                </w:tcPr>
                <w:p w14:paraId="12256186" w14:textId="77777777" w:rsidR="001C19E9" w:rsidRDefault="00241F8E">
                  <w:pPr>
                    <w:snapToGrid w:val="0"/>
                    <w:rPr>
                      <w:rFonts w:eastAsia="Batang"/>
                      <w:b/>
                      <w:iCs/>
                      <w:sz w:val="18"/>
                      <w:szCs w:val="18"/>
                      <w:lang w:val="en-GB"/>
                    </w:rPr>
                  </w:pPr>
                  <w:r>
                    <w:rPr>
                      <w:rFonts w:eastAsia="Batang"/>
                      <w:b/>
                      <w:sz w:val="18"/>
                      <w:szCs w:val="18"/>
                      <w:lang w:val="en-GB"/>
                    </w:rPr>
                    <w:t>Component</w:t>
                  </w:r>
                </w:p>
              </w:tc>
              <w:tc>
                <w:tcPr>
                  <w:tcW w:w="810" w:type="dxa"/>
                  <w:shd w:val="clear" w:color="auto" w:fill="FFFF00"/>
                </w:tcPr>
                <w:p w14:paraId="3F1B180A" w14:textId="77777777" w:rsidR="001C19E9" w:rsidRDefault="00241F8E">
                  <w:pPr>
                    <w:snapToGrid w:val="0"/>
                    <w:rPr>
                      <w:rFonts w:eastAsia="Batang"/>
                      <w:b/>
                      <w:iCs/>
                      <w:sz w:val="18"/>
                      <w:szCs w:val="18"/>
                      <w:lang w:val="en-GB"/>
                    </w:rPr>
                  </w:pPr>
                  <w:r>
                    <w:rPr>
                      <w:rFonts w:eastAsia="Batang"/>
                      <w:b/>
                      <w:iCs/>
                      <w:sz w:val="18"/>
                      <w:szCs w:val="18"/>
                      <w:lang w:val="en-GB"/>
                    </w:rPr>
                    <w:t>Alternative</w:t>
                  </w:r>
                </w:p>
              </w:tc>
              <w:tc>
                <w:tcPr>
                  <w:tcW w:w="6568" w:type="dxa"/>
                  <w:shd w:val="clear" w:color="auto" w:fill="FFFF00"/>
                </w:tcPr>
                <w:p w14:paraId="0D76009E" w14:textId="77777777" w:rsidR="001C19E9" w:rsidRDefault="00241F8E">
                  <w:pPr>
                    <w:snapToGrid w:val="0"/>
                    <w:rPr>
                      <w:rFonts w:eastAsia="Batang"/>
                      <w:b/>
                      <w:iCs/>
                      <w:sz w:val="18"/>
                      <w:szCs w:val="18"/>
                      <w:lang w:val="en-GB"/>
                    </w:rPr>
                  </w:pPr>
                  <w:r>
                    <w:rPr>
                      <w:rFonts w:eastAsia="Batang"/>
                      <w:b/>
                      <w:iCs/>
                      <w:sz w:val="18"/>
                      <w:szCs w:val="18"/>
                      <w:lang w:val="en-GB"/>
                    </w:rPr>
                    <w:t>Companies views</w:t>
                  </w:r>
                </w:p>
              </w:tc>
            </w:tr>
            <w:tr w:rsidR="001C19E9" w14:paraId="6DD55983" w14:textId="77777777">
              <w:trPr>
                <w:trHeight w:val="51"/>
                <w:jc w:val="center"/>
              </w:trPr>
              <w:tc>
                <w:tcPr>
                  <w:tcW w:w="1524" w:type="dxa"/>
                  <w:vMerge w:val="restart"/>
                </w:tcPr>
                <w:p w14:paraId="0CD2887B" w14:textId="77777777" w:rsidR="001C19E9" w:rsidRDefault="00241F8E">
                  <w:pPr>
                    <w:snapToGrid w:val="0"/>
                    <w:rPr>
                      <w:rFonts w:eastAsia="Batang"/>
                      <w:iCs/>
                      <w:sz w:val="18"/>
                      <w:szCs w:val="18"/>
                      <w:lang w:val="en-GB"/>
                    </w:rPr>
                  </w:pPr>
                  <w:r>
                    <w:rPr>
                      <w:rFonts w:eastAsia="Batang"/>
                      <w:iCs/>
                      <w:sz w:val="18"/>
                      <w:szCs w:val="18"/>
                      <w:lang w:val="en-GB"/>
                    </w:rPr>
                    <w:t>Supported parameter combinations</w:t>
                  </w:r>
                </w:p>
              </w:tc>
              <w:tc>
                <w:tcPr>
                  <w:tcW w:w="810" w:type="dxa"/>
                </w:tcPr>
                <w:p w14:paraId="03CA9D59" w14:textId="77777777" w:rsidR="001C19E9" w:rsidRDefault="00241F8E">
                  <w:pPr>
                    <w:snapToGrid w:val="0"/>
                    <w:rPr>
                      <w:rFonts w:eastAsia="Batang"/>
                      <w:iCs/>
                      <w:sz w:val="18"/>
                      <w:szCs w:val="18"/>
                      <w:lang w:val="en-GB"/>
                    </w:rPr>
                  </w:pPr>
                  <w:r>
                    <w:rPr>
                      <w:rFonts w:eastAsia="Batang"/>
                      <w:iCs/>
                      <w:sz w:val="18"/>
                      <w:szCs w:val="18"/>
                      <w:lang w:val="en-GB"/>
                    </w:rPr>
                    <w:t>Alt1</w:t>
                  </w:r>
                </w:p>
              </w:tc>
              <w:tc>
                <w:tcPr>
                  <w:tcW w:w="6568" w:type="dxa"/>
                </w:tcPr>
                <w:p w14:paraId="0F030E75" w14:textId="086EF609"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xml:space="preserve">: vivo, Apple, OPPO, </w:t>
                  </w:r>
                  <w:proofErr w:type="spellStart"/>
                  <w:r>
                    <w:rPr>
                      <w:rFonts w:eastAsia="Batang"/>
                      <w:iCs/>
                      <w:sz w:val="18"/>
                      <w:szCs w:val="18"/>
                      <w:lang w:val="en-GB"/>
                    </w:rPr>
                    <w:t>Spreadtrum</w:t>
                  </w:r>
                  <w:proofErr w:type="spellEnd"/>
                  <w:r>
                    <w:rPr>
                      <w:rFonts w:eastAsia="Batang"/>
                      <w:iCs/>
                      <w:sz w:val="18"/>
                      <w:szCs w:val="18"/>
                      <w:lang w:val="en-GB"/>
                    </w:rPr>
                    <w:t>, Fujitsu, LG</w:t>
                  </w:r>
                  <w:r w:rsidR="00A5228F">
                    <w:rPr>
                      <w:rFonts w:eastAsiaTheme="minorEastAsia"/>
                      <w:iCs/>
                      <w:sz w:val="18"/>
                      <w:szCs w:val="18"/>
                      <w:lang w:val="en-GB"/>
                    </w:rPr>
                    <w:t>, Google</w:t>
                  </w:r>
                  <w:r>
                    <w:rPr>
                      <w:rFonts w:eastAsia="Batang"/>
                      <w:iCs/>
                      <w:sz w:val="18"/>
                      <w:szCs w:val="18"/>
                      <w:lang w:val="en-GB"/>
                    </w:rPr>
                    <w:t xml:space="preserve"> </w:t>
                  </w:r>
                </w:p>
                <w:p w14:paraId="034E4C64" w14:textId="77777777" w:rsidR="001C19E9" w:rsidRDefault="00241F8E">
                  <w:pPr>
                    <w:snapToGrid w:val="0"/>
                    <w:rPr>
                      <w:rFonts w:eastAsia="Batang"/>
                      <w:iCs/>
                      <w:sz w:val="18"/>
                      <w:szCs w:val="18"/>
                      <w:lang w:val="en-GB"/>
                    </w:rPr>
                  </w:pPr>
                  <w:r>
                    <w:rPr>
                      <w:rFonts w:eastAsia="Batang"/>
                      <w:b/>
                      <w:iCs/>
                      <w:sz w:val="18"/>
                      <w:szCs w:val="18"/>
                      <w:lang w:val="en-GB"/>
                    </w:rPr>
                    <w:t>Not support</w:t>
                  </w:r>
                  <w:r>
                    <w:rPr>
                      <w:rFonts w:eastAsia="Batang"/>
                      <w:iCs/>
                      <w:sz w:val="18"/>
                      <w:szCs w:val="18"/>
                      <w:lang w:val="en-GB"/>
                    </w:rPr>
                    <w:t>:</w:t>
                  </w:r>
                </w:p>
              </w:tc>
            </w:tr>
            <w:tr w:rsidR="001C19E9" w14:paraId="39262C96" w14:textId="77777777">
              <w:trPr>
                <w:trHeight w:val="51"/>
                <w:jc w:val="center"/>
              </w:trPr>
              <w:tc>
                <w:tcPr>
                  <w:tcW w:w="1524" w:type="dxa"/>
                  <w:vMerge/>
                </w:tcPr>
                <w:p w14:paraId="2CD7F7D8" w14:textId="77777777" w:rsidR="001C19E9" w:rsidRDefault="001C19E9">
                  <w:pPr>
                    <w:snapToGrid w:val="0"/>
                    <w:rPr>
                      <w:rFonts w:eastAsia="Batang"/>
                      <w:iCs/>
                      <w:sz w:val="18"/>
                      <w:szCs w:val="18"/>
                      <w:lang w:val="en-GB"/>
                    </w:rPr>
                  </w:pPr>
                </w:p>
              </w:tc>
              <w:tc>
                <w:tcPr>
                  <w:tcW w:w="810" w:type="dxa"/>
                </w:tcPr>
                <w:p w14:paraId="744BF09C" w14:textId="77777777" w:rsidR="001C19E9" w:rsidRDefault="00241F8E">
                  <w:pPr>
                    <w:snapToGrid w:val="0"/>
                    <w:rPr>
                      <w:rFonts w:eastAsia="Batang"/>
                      <w:iCs/>
                      <w:sz w:val="18"/>
                      <w:szCs w:val="18"/>
                      <w:lang w:val="en-GB"/>
                    </w:rPr>
                  </w:pPr>
                  <w:r>
                    <w:rPr>
                      <w:rFonts w:eastAsia="Batang"/>
                      <w:iCs/>
                      <w:sz w:val="18"/>
                      <w:szCs w:val="18"/>
                      <w:lang w:val="en-GB"/>
                    </w:rPr>
                    <w:t>Alt2</w:t>
                  </w:r>
                </w:p>
              </w:tc>
              <w:tc>
                <w:tcPr>
                  <w:tcW w:w="6568" w:type="dxa"/>
                </w:tcPr>
                <w:p w14:paraId="205A7407" w14:textId="02D41663" w:rsidR="001C19E9" w:rsidRPr="00F82851" w:rsidRDefault="00241F8E">
                  <w:pPr>
                    <w:snapToGrid w:val="0"/>
                    <w:rPr>
                      <w:rFonts w:eastAsiaTheme="minorEastAsia"/>
                      <w:iCs/>
                      <w:sz w:val="18"/>
                      <w:szCs w:val="18"/>
                      <w:lang w:val="en-GB" w:eastAsia="zh-CN"/>
                    </w:rPr>
                  </w:pPr>
                  <w:r>
                    <w:rPr>
                      <w:rFonts w:eastAsia="Batang"/>
                      <w:b/>
                      <w:iCs/>
                      <w:sz w:val="18"/>
                      <w:szCs w:val="18"/>
                      <w:lang w:val="en-GB"/>
                    </w:rPr>
                    <w:t>Support/fine</w:t>
                  </w:r>
                  <w:r>
                    <w:rPr>
                      <w:rFonts w:eastAsia="Batang"/>
                      <w:iCs/>
                      <w:sz w:val="18"/>
                      <w:szCs w:val="18"/>
                      <w:lang w:val="en-GB"/>
                    </w:rPr>
                    <w:t xml:space="preserve">: ZTE, </w:t>
                  </w:r>
                  <w:r>
                    <w:rPr>
                      <w:rFonts w:eastAsiaTheme="minorEastAsia"/>
                      <w:iCs/>
                      <w:sz w:val="18"/>
                      <w:szCs w:val="18"/>
                      <w:lang w:val="en-GB"/>
                    </w:rPr>
                    <w:t xml:space="preserve">Nokia/NSB (further restrictions), </w:t>
                  </w:r>
                  <w:r>
                    <w:rPr>
                      <w:rFonts w:eastAsia="Batang"/>
                      <w:iCs/>
                      <w:sz w:val="18"/>
                      <w:szCs w:val="20"/>
                      <w:lang w:val="en-GB"/>
                    </w:rPr>
                    <w:t>NTT DOCOMO (further restriction),</w:t>
                  </w:r>
                  <w:r>
                    <w:rPr>
                      <w:rFonts w:eastAsia="Batang"/>
                      <w:iCs/>
                      <w:sz w:val="18"/>
                      <w:szCs w:val="18"/>
                      <w:lang w:val="en-GB"/>
                    </w:rPr>
                    <w:t xml:space="preserve"> Samsung (further restriction)</w:t>
                  </w:r>
                  <w:r>
                    <w:rPr>
                      <w:rFonts w:eastAsia="Batang"/>
                      <w:iCs/>
                      <w:sz w:val="18"/>
                      <w:szCs w:val="20"/>
                      <w:lang w:val="en-GB"/>
                    </w:rPr>
                    <w:t>, MediaTek (study further restrictions), Lenovo/</w:t>
                  </w:r>
                  <w:proofErr w:type="spellStart"/>
                  <w:r>
                    <w:rPr>
                      <w:rFonts w:eastAsia="Batang"/>
                      <w:iCs/>
                      <w:sz w:val="18"/>
                      <w:szCs w:val="20"/>
                      <w:lang w:val="en-GB"/>
                    </w:rPr>
                    <w:t>MotM</w:t>
                  </w:r>
                  <w:proofErr w:type="spellEnd"/>
                  <w:r>
                    <w:rPr>
                      <w:rFonts w:eastAsia="Batang"/>
                      <w:iCs/>
                      <w:sz w:val="18"/>
                      <w:szCs w:val="18"/>
                      <w:lang w:val="en-GB"/>
                    </w:rPr>
                    <w:t>, LG</w:t>
                  </w:r>
                  <w:r w:rsidR="00F82851">
                    <w:rPr>
                      <w:rFonts w:eastAsiaTheme="minorEastAsia" w:hint="eastAsia"/>
                      <w:iCs/>
                      <w:sz w:val="18"/>
                      <w:szCs w:val="18"/>
                      <w:lang w:val="en-GB" w:eastAsia="zh-CN"/>
                    </w:rPr>
                    <w:t>,</w:t>
                  </w:r>
                  <w:r w:rsidR="00F82851">
                    <w:rPr>
                      <w:rFonts w:eastAsia="Batang"/>
                      <w:iCs/>
                      <w:sz w:val="18"/>
                      <w:szCs w:val="18"/>
                      <w:lang w:val="en-GB"/>
                    </w:rPr>
                    <w:t xml:space="preserve"> CATT (S</w:t>
                  </w:r>
                  <w:r w:rsidR="00F82851">
                    <w:rPr>
                      <w:rFonts w:eastAsiaTheme="minorEastAsia" w:hint="eastAsia"/>
                      <w:iCs/>
                      <w:sz w:val="18"/>
                      <w:szCs w:val="18"/>
                      <w:lang w:val="en-GB" w:eastAsia="zh-CN"/>
                    </w:rPr>
                    <w:t>tudy</w:t>
                  </w:r>
                  <w:r w:rsidR="00F82851">
                    <w:rPr>
                      <w:rFonts w:eastAsia="Batang"/>
                      <w:iCs/>
                      <w:sz w:val="18"/>
                      <w:szCs w:val="18"/>
                      <w:lang w:val="en-GB"/>
                    </w:rPr>
                    <w:t>)</w:t>
                  </w:r>
                  <w:r w:rsidR="00DD41EF">
                    <w:rPr>
                      <w:rFonts w:eastAsiaTheme="minorEastAsia"/>
                      <w:iCs/>
                      <w:sz w:val="18"/>
                      <w:szCs w:val="18"/>
                      <w:lang w:val="en-GB"/>
                    </w:rPr>
                    <w:t>, TCL</w:t>
                  </w:r>
                </w:p>
                <w:p w14:paraId="492204FD"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 xml:space="preserve">: </w:t>
                  </w:r>
                </w:p>
              </w:tc>
            </w:tr>
            <w:tr w:rsidR="001C19E9" w14:paraId="57A9A0B2" w14:textId="77777777">
              <w:trPr>
                <w:trHeight w:val="51"/>
                <w:jc w:val="center"/>
              </w:trPr>
              <w:tc>
                <w:tcPr>
                  <w:tcW w:w="1524" w:type="dxa"/>
                  <w:vMerge w:val="restart"/>
                </w:tcPr>
                <w:p w14:paraId="088945B2" w14:textId="77777777" w:rsidR="001C19E9" w:rsidRDefault="00241F8E">
                  <w:pPr>
                    <w:snapToGrid w:val="0"/>
                    <w:rPr>
                      <w:rFonts w:eastAsia="Batang"/>
                      <w:iCs/>
                      <w:sz w:val="18"/>
                      <w:szCs w:val="18"/>
                      <w:lang w:val="en-GB"/>
                    </w:rPr>
                  </w:pPr>
                  <w:r>
                    <w:rPr>
                      <w:rFonts w:eastAsia="Batang"/>
                      <w:iCs/>
                      <w:sz w:val="18"/>
                      <w:szCs w:val="18"/>
                      <w:lang w:val="en-GB"/>
                    </w:rPr>
                    <w:t>Definition and detailed design of UCI parameters</w:t>
                  </w:r>
                </w:p>
              </w:tc>
              <w:tc>
                <w:tcPr>
                  <w:tcW w:w="810" w:type="dxa"/>
                </w:tcPr>
                <w:p w14:paraId="154370EB" w14:textId="77777777" w:rsidR="001C19E9" w:rsidRDefault="00241F8E">
                  <w:pPr>
                    <w:snapToGrid w:val="0"/>
                    <w:rPr>
                      <w:rFonts w:eastAsia="Batang"/>
                      <w:iCs/>
                      <w:sz w:val="18"/>
                      <w:szCs w:val="18"/>
                      <w:lang w:val="en-GB"/>
                    </w:rPr>
                  </w:pPr>
                  <w:r>
                    <w:rPr>
                      <w:rFonts w:eastAsia="Batang"/>
                      <w:iCs/>
                      <w:sz w:val="18"/>
                      <w:szCs w:val="18"/>
                      <w:lang w:val="en-GB"/>
                    </w:rPr>
                    <w:t>Alt1</w:t>
                  </w:r>
                </w:p>
              </w:tc>
              <w:tc>
                <w:tcPr>
                  <w:tcW w:w="6568" w:type="dxa"/>
                </w:tcPr>
                <w:p w14:paraId="574FA423" w14:textId="23E16D72"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Samsung (1</w:t>
                  </w:r>
                  <w:r>
                    <w:rPr>
                      <w:rFonts w:eastAsia="Batang"/>
                      <w:iCs/>
                      <w:sz w:val="18"/>
                      <w:szCs w:val="18"/>
                      <w:vertAlign w:val="superscript"/>
                      <w:lang w:val="en-GB"/>
                    </w:rPr>
                    <w:t>st</w:t>
                  </w:r>
                  <w:r>
                    <w:rPr>
                      <w:rFonts w:eastAsia="Batang"/>
                      <w:iCs/>
                      <w:sz w:val="18"/>
                      <w:szCs w:val="18"/>
                      <w:lang w:val="en-GB"/>
                    </w:rPr>
                    <w:t xml:space="preserve">), vivo, NTT DOCOMO, Nokia/NSB, </w:t>
                  </w:r>
                  <w:r>
                    <w:rPr>
                      <w:rFonts w:eastAsia="Batang"/>
                      <w:iCs/>
                      <w:sz w:val="18"/>
                      <w:szCs w:val="20"/>
                      <w:lang w:val="en-GB"/>
                    </w:rPr>
                    <w:t>Fraunhofer IIS/HHI</w:t>
                  </w:r>
                  <w:proofErr w:type="gramStart"/>
                  <w:r>
                    <w:rPr>
                      <w:rFonts w:eastAsia="Batang"/>
                      <w:iCs/>
                      <w:sz w:val="18"/>
                      <w:szCs w:val="20"/>
                      <w:lang w:val="en-GB"/>
                    </w:rPr>
                    <w:t xml:space="preserve">, </w:t>
                  </w:r>
                  <w:r>
                    <w:rPr>
                      <w:rFonts w:eastAsia="Batang"/>
                      <w:iCs/>
                      <w:sz w:val="18"/>
                      <w:szCs w:val="18"/>
                      <w:lang w:val="en-GB"/>
                    </w:rPr>
                    <w:t>,</w:t>
                  </w:r>
                  <w:proofErr w:type="gramEnd"/>
                  <w:r>
                    <w:rPr>
                      <w:rFonts w:eastAsia="Batang"/>
                      <w:iCs/>
                      <w:sz w:val="18"/>
                      <w:szCs w:val="18"/>
                      <w:lang w:val="en-GB"/>
                    </w:rPr>
                    <w:t xml:space="preserve"> Apple, OPPO, </w:t>
                  </w:r>
                  <w:proofErr w:type="spellStart"/>
                  <w:r>
                    <w:rPr>
                      <w:rFonts w:eastAsia="Batang"/>
                      <w:iCs/>
                      <w:sz w:val="18"/>
                      <w:szCs w:val="18"/>
                      <w:lang w:val="en-GB"/>
                    </w:rPr>
                    <w:t>Spreadtrum</w:t>
                  </w:r>
                  <w:proofErr w:type="spellEnd"/>
                  <w:r>
                    <w:rPr>
                      <w:rFonts w:eastAsia="Batang"/>
                      <w:iCs/>
                      <w:sz w:val="18"/>
                      <w:szCs w:val="18"/>
                      <w:lang w:val="en-GB"/>
                    </w:rPr>
                    <w:t>, Fujitsu, Xiaomi</w:t>
                  </w:r>
                  <w:r w:rsidR="00A5228F">
                    <w:rPr>
                      <w:rFonts w:eastAsiaTheme="minorEastAsia"/>
                      <w:iCs/>
                      <w:sz w:val="18"/>
                      <w:szCs w:val="18"/>
                      <w:lang w:val="en-GB"/>
                    </w:rPr>
                    <w:t>, Google</w:t>
                  </w:r>
                </w:p>
                <w:p w14:paraId="2558B878" w14:textId="77777777" w:rsidR="001C19E9" w:rsidRDefault="00241F8E">
                  <w:pPr>
                    <w:snapToGrid w:val="0"/>
                    <w:rPr>
                      <w:rFonts w:eastAsia="Batang"/>
                      <w:iCs/>
                      <w:sz w:val="18"/>
                      <w:szCs w:val="18"/>
                      <w:lang w:val="en-GB"/>
                    </w:rPr>
                  </w:pPr>
                  <w:r>
                    <w:rPr>
                      <w:rFonts w:eastAsia="Batang"/>
                      <w:b/>
                      <w:iCs/>
                      <w:sz w:val="18"/>
                      <w:szCs w:val="18"/>
                      <w:lang w:val="en-GB"/>
                    </w:rPr>
                    <w:t>Not support</w:t>
                  </w:r>
                  <w:r>
                    <w:rPr>
                      <w:rFonts w:eastAsia="Batang"/>
                      <w:iCs/>
                      <w:sz w:val="18"/>
                      <w:szCs w:val="18"/>
                      <w:lang w:val="en-GB"/>
                    </w:rPr>
                    <w:t>:</w:t>
                  </w:r>
                </w:p>
              </w:tc>
            </w:tr>
            <w:tr w:rsidR="001C19E9" w14:paraId="1D589AAD" w14:textId="77777777">
              <w:trPr>
                <w:trHeight w:val="51"/>
                <w:jc w:val="center"/>
              </w:trPr>
              <w:tc>
                <w:tcPr>
                  <w:tcW w:w="1524" w:type="dxa"/>
                  <w:vMerge/>
                </w:tcPr>
                <w:p w14:paraId="2186A2FC" w14:textId="77777777" w:rsidR="001C19E9" w:rsidRDefault="001C19E9">
                  <w:pPr>
                    <w:snapToGrid w:val="0"/>
                    <w:rPr>
                      <w:rFonts w:eastAsia="Batang"/>
                      <w:iCs/>
                      <w:sz w:val="18"/>
                      <w:szCs w:val="18"/>
                      <w:lang w:val="en-GB"/>
                    </w:rPr>
                  </w:pPr>
                </w:p>
              </w:tc>
              <w:tc>
                <w:tcPr>
                  <w:tcW w:w="810" w:type="dxa"/>
                </w:tcPr>
                <w:p w14:paraId="45275A9D" w14:textId="77777777" w:rsidR="001C19E9" w:rsidRDefault="00241F8E">
                  <w:pPr>
                    <w:snapToGrid w:val="0"/>
                    <w:rPr>
                      <w:rFonts w:eastAsia="Batang"/>
                      <w:iCs/>
                      <w:sz w:val="18"/>
                      <w:szCs w:val="18"/>
                      <w:lang w:val="en-GB"/>
                    </w:rPr>
                  </w:pPr>
                  <w:r>
                    <w:rPr>
                      <w:rFonts w:eastAsia="Batang"/>
                      <w:iCs/>
                      <w:sz w:val="18"/>
                      <w:szCs w:val="18"/>
                      <w:lang w:val="en-GB"/>
                    </w:rPr>
                    <w:t>Alt2</w:t>
                  </w:r>
                </w:p>
              </w:tc>
              <w:tc>
                <w:tcPr>
                  <w:tcW w:w="6568" w:type="dxa"/>
                </w:tcPr>
                <w:p w14:paraId="11CC144D" w14:textId="73223D8C"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CATT (</w:t>
                  </w:r>
                  <w:r w:rsidR="00F82851">
                    <w:rPr>
                      <w:rFonts w:eastAsiaTheme="minorEastAsia" w:hint="eastAsia"/>
                      <w:iCs/>
                      <w:sz w:val="18"/>
                      <w:szCs w:val="18"/>
                      <w:lang w:val="en-GB" w:eastAsia="zh-CN"/>
                    </w:rPr>
                    <w:t xml:space="preserve">overhead reduction for </w:t>
                  </w:r>
                  <w:r>
                    <w:rPr>
                      <w:rFonts w:eastAsia="Batang"/>
                      <w:iCs/>
                      <w:sz w:val="18"/>
                      <w:szCs w:val="18"/>
                      <w:lang w:val="en-GB"/>
                    </w:rPr>
                    <w:t xml:space="preserve">SD basis </w:t>
                  </w:r>
                  <w:r w:rsidR="00F82851">
                    <w:rPr>
                      <w:rFonts w:eastAsiaTheme="minorEastAsia" w:hint="eastAsia"/>
                      <w:iCs/>
                      <w:sz w:val="18"/>
                      <w:szCs w:val="18"/>
                      <w:lang w:val="en-GB" w:eastAsia="zh-CN"/>
                    </w:rPr>
                    <w:t>indication</w:t>
                  </w:r>
                  <w:r>
                    <w:rPr>
                      <w:rFonts w:eastAsia="Batang"/>
                      <w:iCs/>
                      <w:sz w:val="18"/>
                      <w:szCs w:val="18"/>
                      <w:lang w:val="en-GB"/>
                    </w:rPr>
                    <w:t>), Qualcomm (SD basis selection memory reduction), Samsung (open to consider SD basis selection per Qualcomm), NTT DOCOMO (open to discuss the issue on SD basis selection memory reduction), Lenovo/</w:t>
                  </w:r>
                  <w:proofErr w:type="spellStart"/>
                  <w:r>
                    <w:rPr>
                      <w:rFonts w:eastAsia="Batang"/>
                      <w:iCs/>
                      <w:sz w:val="18"/>
                      <w:szCs w:val="18"/>
                      <w:lang w:val="en-GB"/>
                    </w:rPr>
                    <w:t>MotM</w:t>
                  </w:r>
                  <w:proofErr w:type="spellEnd"/>
                  <w:r>
                    <w:rPr>
                      <w:rFonts w:eastAsia="Batang"/>
                      <w:iCs/>
                      <w:sz w:val="18"/>
                      <w:szCs w:val="18"/>
                      <w:lang w:val="en-GB"/>
                    </w:rPr>
                    <w:t xml:space="preserve"> (open to discuss the issue on SD basis selection), Xiaomi (same as QC)</w:t>
                  </w:r>
                  <w:r w:rsidR="00DD41EF">
                    <w:rPr>
                      <w:rFonts w:eastAsiaTheme="minorEastAsia"/>
                      <w:iCs/>
                      <w:sz w:val="18"/>
                      <w:szCs w:val="18"/>
                      <w:lang w:val="en-GB"/>
                    </w:rPr>
                    <w:t>, TCL</w:t>
                  </w:r>
                </w:p>
                <w:p w14:paraId="5D338A97"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 xml:space="preserve">: </w:t>
                  </w:r>
                </w:p>
              </w:tc>
            </w:tr>
            <w:tr w:rsidR="001C19E9" w14:paraId="0837831B" w14:textId="77777777">
              <w:trPr>
                <w:trHeight w:val="51"/>
                <w:jc w:val="center"/>
              </w:trPr>
              <w:tc>
                <w:tcPr>
                  <w:tcW w:w="1524" w:type="dxa"/>
                  <w:vMerge w:val="restart"/>
                </w:tcPr>
                <w:p w14:paraId="6B328DD3" w14:textId="77777777" w:rsidR="001C19E9" w:rsidRDefault="00241F8E">
                  <w:pPr>
                    <w:snapToGrid w:val="0"/>
                    <w:rPr>
                      <w:rFonts w:eastAsia="Batang"/>
                      <w:iCs/>
                      <w:sz w:val="18"/>
                      <w:szCs w:val="18"/>
                      <w:lang w:val="en-GB"/>
                    </w:rPr>
                  </w:pPr>
                  <w:r>
                    <w:rPr>
                      <w:rFonts w:eastAsia="Batang"/>
                      <w:iCs/>
                      <w:sz w:val="18"/>
                      <w:szCs w:val="18"/>
                      <w:lang w:val="en-GB"/>
                    </w:rPr>
                    <w:t>CBSR</w:t>
                  </w:r>
                </w:p>
              </w:tc>
              <w:tc>
                <w:tcPr>
                  <w:tcW w:w="810" w:type="dxa"/>
                </w:tcPr>
                <w:p w14:paraId="0D77D396" w14:textId="77777777" w:rsidR="001C19E9" w:rsidRDefault="00241F8E">
                  <w:pPr>
                    <w:snapToGrid w:val="0"/>
                    <w:rPr>
                      <w:rFonts w:eastAsia="Batang"/>
                      <w:iCs/>
                      <w:sz w:val="18"/>
                      <w:szCs w:val="18"/>
                      <w:lang w:val="en-GB"/>
                    </w:rPr>
                  </w:pPr>
                  <w:r>
                    <w:rPr>
                      <w:rFonts w:eastAsia="Batang"/>
                      <w:iCs/>
                      <w:sz w:val="18"/>
                      <w:szCs w:val="18"/>
                      <w:lang w:val="en-GB"/>
                    </w:rPr>
                    <w:t>Alt1</w:t>
                  </w:r>
                </w:p>
              </w:tc>
              <w:tc>
                <w:tcPr>
                  <w:tcW w:w="6568" w:type="dxa"/>
                </w:tcPr>
                <w:p w14:paraId="48FCE5C0" w14:textId="1A306E68" w:rsidR="001C19E9" w:rsidRPr="00F82851" w:rsidRDefault="00241F8E">
                  <w:pPr>
                    <w:snapToGrid w:val="0"/>
                    <w:rPr>
                      <w:rFonts w:eastAsiaTheme="minorEastAsia"/>
                      <w:iCs/>
                      <w:sz w:val="18"/>
                      <w:szCs w:val="18"/>
                      <w:lang w:val="en-GB" w:eastAsia="zh-CN"/>
                    </w:rPr>
                  </w:pPr>
                  <w:r>
                    <w:rPr>
                      <w:rFonts w:eastAsia="Batang"/>
                      <w:b/>
                      <w:iCs/>
                      <w:sz w:val="18"/>
                      <w:szCs w:val="18"/>
                      <w:lang w:val="en-GB"/>
                    </w:rPr>
                    <w:t>Support/fine</w:t>
                  </w:r>
                  <w:r>
                    <w:rPr>
                      <w:rFonts w:eastAsia="Batang"/>
                      <w:iCs/>
                      <w:sz w:val="18"/>
                      <w:szCs w:val="18"/>
                      <w:lang w:val="en-GB"/>
                    </w:rPr>
                    <w:t>: Samsung, NTT DOCOMO, Nokia/NSB</w:t>
                  </w:r>
                  <w:r>
                    <w:rPr>
                      <w:rFonts w:eastAsia="Batang"/>
                      <w:iCs/>
                      <w:sz w:val="18"/>
                      <w:szCs w:val="20"/>
                      <w:lang w:val="en-GB"/>
                    </w:rPr>
                    <w:t>, Fraunhofer IIS/HHI,</w:t>
                  </w:r>
                  <w:r>
                    <w:rPr>
                      <w:rFonts w:eastAsia="Batang"/>
                      <w:iCs/>
                      <w:sz w:val="18"/>
                      <w:szCs w:val="18"/>
                      <w:lang w:val="en-GB"/>
                    </w:rPr>
                    <w:t xml:space="preserve"> Apple, OPPO, </w:t>
                  </w:r>
                  <w:proofErr w:type="spellStart"/>
                  <w:r>
                    <w:rPr>
                      <w:rFonts w:eastAsia="Batang"/>
                      <w:iCs/>
                      <w:sz w:val="18"/>
                      <w:szCs w:val="18"/>
                      <w:lang w:val="en-GB"/>
                    </w:rPr>
                    <w:t>Spreadtrum</w:t>
                  </w:r>
                  <w:proofErr w:type="spellEnd"/>
                  <w:r>
                    <w:rPr>
                      <w:rFonts w:eastAsia="Batang"/>
                      <w:iCs/>
                      <w:sz w:val="18"/>
                      <w:szCs w:val="18"/>
                      <w:lang w:val="en-GB"/>
                    </w:rPr>
                    <w:t>, Fujitsu, Lenovo/</w:t>
                  </w:r>
                  <w:proofErr w:type="spellStart"/>
                  <w:r>
                    <w:rPr>
                      <w:rFonts w:eastAsia="Batang"/>
                      <w:iCs/>
                      <w:sz w:val="18"/>
                      <w:szCs w:val="18"/>
                      <w:lang w:val="en-GB"/>
                    </w:rPr>
                    <w:t>MotM</w:t>
                  </w:r>
                  <w:proofErr w:type="spellEnd"/>
                  <w:r w:rsidR="00F82851">
                    <w:rPr>
                      <w:rFonts w:eastAsiaTheme="minorEastAsia" w:hint="eastAsia"/>
                      <w:iCs/>
                      <w:sz w:val="18"/>
                      <w:szCs w:val="18"/>
                      <w:lang w:val="en-GB" w:eastAsia="zh-CN"/>
                    </w:rPr>
                    <w:t>, CATT</w:t>
                  </w:r>
                  <w:r w:rsidR="00A5228F">
                    <w:rPr>
                      <w:rFonts w:eastAsiaTheme="minorEastAsia"/>
                      <w:iCs/>
                      <w:sz w:val="18"/>
                      <w:szCs w:val="18"/>
                      <w:lang w:val="en-GB"/>
                    </w:rPr>
                    <w:t>, Google</w:t>
                  </w:r>
                </w:p>
                <w:p w14:paraId="2906E2CC"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w:t>
                  </w:r>
                </w:p>
              </w:tc>
            </w:tr>
            <w:tr w:rsidR="001C19E9" w14:paraId="3E1D7C86" w14:textId="77777777">
              <w:trPr>
                <w:trHeight w:val="51"/>
                <w:jc w:val="center"/>
              </w:trPr>
              <w:tc>
                <w:tcPr>
                  <w:tcW w:w="1524" w:type="dxa"/>
                  <w:vMerge/>
                </w:tcPr>
                <w:p w14:paraId="54AD51DD" w14:textId="77777777" w:rsidR="001C19E9" w:rsidRDefault="001C19E9">
                  <w:pPr>
                    <w:snapToGrid w:val="0"/>
                    <w:rPr>
                      <w:rFonts w:eastAsia="Batang"/>
                      <w:iCs/>
                      <w:sz w:val="18"/>
                      <w:szCs w:val="18"/>
                      <w:lang w:val="en-GB"/>
                    </w:rPr>
                  </w:pPr>
                </w:p>
              </w:tc>
              <w:tc>
                <w:tcPr>
                  <w:tcW w:w="810" w:type="dxa"/>
                </w:tcPr>
                <w:p w14:paraId="182A67D3" w14:textId="77777777" w:rsidR="001C19E9" w:rsidRDefault="00241F8E">
                  <w:pPr>
                    <w:snapToGrid w:val="0"/>
                    <w:rPr>
                      <w:rFonts w:eastAsia="Batang"/>
                      <w:iCs/>
                      <w:sz w:val="18"/>
                      <w:szCs w:val="18"/>
                      <w:lang w:val="en-GB"/>
                    </w:rPr>
                  </w:pPr>
                  <w:r>
                    <w:rPr>
                      <w:rFonts w:eastAsia="Batang"/>
                      <w:iCs/>
                      <w:sz w:val="18"/>
                      <w:szCs w:val="18"/>
                      <w:lang w:val="en-GB"/>
                    </w:rPr>
                    <w:t>Alt2</w:t>
                  </w:r>
                </w:p>
              </w:tc>
              <w:tc>
                <w:tcPr>
                  <w:tcW w:w="6568" w:type="dxa"/>
                </w:tcPr>
                <w:p w14:paraId="2DDDC9A4" w14:textId="2C092808"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vivo (Signalling overhead for CBSR needs to be considered), ZTE (same as vivo)</w:t>
                  </w:r>
                  <w:r w:rsidR="00DD41EF">
                    <w:rPr>
                      <w:rFonts w:eastAsia="Batang"/>
                      <w:iCs/>
                      <w:sz w:val="18"/>
                      <w:szCs w:val="18"/>
                      <w:lang w:val="en-GB"/>
                    </w:rPr>
                    <w:t xml:space="preserve">, </w:t>
                  </w:r>
                  <w:r w:rsidR="00DD41EF">
                    <w:rPr>
                      <w:rFonts w:eastAsiaTheme="minorEastAsia"/>
                      <w:iCs/>
                      <w:sz w:val="18"/>
                      <w:szCs w:val="18"/>
                      <w:lang w:val="en-GB"/>
                    </w:rPr>
                    <w:t>TCL</w:t>
                  </w:r>
                  <w:r>
                    <w:rPr>
                      <w:rFonts w:eastAsia="Batang"/>
                      <w:iCs/>
                      <w:sz w:val="18"/>
                      <w:szCs w:val="18"/>
                      <w:lang w:val="en-GB"/>
                    </w:rPr>
                    <w:t xml:space="preserve"> </w:t>
                  </w:r>
                </w:p>
                <w:p w14:paraId="308D7710"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 xml:space="preserve">: </w:t>
                  </w:r>
                </w:p>
              </w:tc>
            </w:tr>
            <w:tr w:rsidR="001C19E9" w14:paraId="5B37AE45" w14:textId="77777777">
              <w:trPr>
                <w:trHeight w:val="51"/>
                <w:jc w:val="center"/>
              </w:trPr>
              <w:tc>
                <w:tcPr>
                  <w:tcW w:w="1524" w:type="dxa"/>
                  <w:vMerge w:val="restart"/>
                </w:tcPr>
                <w:p w14:paraId="0C3F071C" w14:textId="77777777" w:rsidR="001C19E9" w:rsidRDefault="00241F8E">
                  <w:pPr>
                    <w:snapToGrid w:val="0"/>
                    <w:rPr>
                      <w:rFonts w:eastAsia="Batang"/>
                      <w:iCs/>
                      <w:sz w:val="18"/>
                      <w:szCs w:val="18"/>
                      <w:lang w:val="en-GB"/>
                    </w:rPr>
                  </w:pPr>
                  <w:r>
                    <w:rPr>
                      <w:rFonts w:eastAsia="Batang"/>
                      <w:iCs/>
                      <w:sz w:val="18"/>
                      <w:szCs w:val="18"/>
                      <w:lang w:val="en-GB"/>
                    </w:rPr>
                    <w:t>UCI omission rules</w:t>
                  </w:r>
                </w:p>
              </w:tc>
              <w:tc>
                <w:tcPr>
                  <w:tcW w:w="810" w:type="dxa"/>
                </w:tcPr>
                <w:p w14:paraId="69007C42" w14:textId="77777777" w:rsidR="001C19E9" w:rsidRDefault="00241F8E">
                  <w:pPr>
                    <w:snapToGrid w:val="0"/>
                    <w:rPr>
                      <w:rFonts w:eastAsia="Batang"/>
                      <w:iCs/>
                      <w:sz w:val="18"/>
                      <w:szCs w:val="18"/>
                      <w:lang w:val="en-GB"/>
                    </w:rPr>
                  </w:pPr>
                  <w:r>
                    <w:rPr>
                      <w:rFonts w:eastAsia="Batang"/>
                      <w:iCs/>
                      <w:sz w:val="18"/>
                      <w:szCs w:val="18"/>
                      <w:lang w:val="en-GB"/>
                    </w:rPr>
                    <w:t>Alt1</w:t>
                  </w:r>
                </w:p>
              </w:tc>
              <w:tc>
                <w:tcPr>
                  <w:tcW w:w="6568" w:type="dxa"/>
                </w:tcPr>
                <w:p w14:paraId="52ABEDEE" w14:textId="4F0843E7" w:rsidR="001C19E9" w:rsidRPr="00F82851" w:rsidRDefault="00241F8E">
                  <w:pPr>
                    <w:snapToGrid w:val="0"/>
                    <w:rPr>
                      <w:rFonts w:eastAsiaTheme="minorEastAsia"/>
                      <w:iCs/>
                      <w:sz w:val="18"/>
                      <w:szCs w:val="18"/>
                      <w:lang w:val="en-GB" w:eastAsia="zh-CN"/>
                    </w:rPr>
                  </w:pPr>
                  <w:r>
                    <w:rPr>
                      <w:rFonts w:eastAsia="Batang"/>
                      <w:b/>
                      <w:iCs/>
                      <w:sz w:val="18"/>
                      <w:szCs w:val="18"/>
                      <w:lang w:val="en-GB"/>
                    </w:rPr>
                    <w:t>Support/fine</w:t>
                  </w:r>
                  <w:r>
                    <w:rPr>
                      <w:rFonts w:eastAsia="Batang"/>
                      <w:iCs/>
                      <w:sz w:val="18"/>
                      <w:szCs w:val="18"/>
                      <w:lang w:val="en-GB"/>
                    </w:rPr>
                    <w:t>: Samsung, vivo</w:t>
                  </w:r>
                  <w:r>
                    <w:rPr>
                      <w:rFonts w:eastAsia="Batang"/>
                      <w:iCs/>
                      <w:sz w:val="18"/>
                      <w:szCs w:val="20"/>
                      <w:lang w:val="en-GB"/>
                    </w:rPr>
                    <w:t>, MediaTek</w:t>
                  </w:r>
                  <w:r>
                    <w:rPr>
                      <w:rFonts w:eastAsia="Batang"/>
                      <w:iCs/>
                      <w:sz w:val="18"/>
                      <w:szCs w:val="18"/>
                      <w:lang w:val="en-GB"/>
                    </w:rPr>
                    <w:t>, NTT DOCOMO, Nokia/NSB</w:t>
                  </w:r>
                  <w:r>
                    <w:rPr>
                      <w:rFonts w:eastAsia="Batang"/>
                      <w:iCs/>
                      <w:sz w:val="18"/>
                      <w:szCs w:val="20"/>
                      <w:lang w:val="en-GB"/>
                    </w:rPr>
                    <w:t xml:space="preserve">, Fraunhofer IIS/HHI, </w:t>
                  </w:r>
                  <w:r>
                    <w:rPr>
                      <w:rFonts w:eastAsia="Batang"/>
                      <w:iCs/>
                      <w:sz w:val="18"/>
                      <w:szCs w:val="18"/>
                      <w:lang w:val="en-GB"/>
                    </w:rPr>
                    <w:t xml:space="preserve">Apple, OPPO, </w:t>
                  </w:r>
                  <w:proofErr w:type="spellStart"/>
                  <w:r>
                    <w:rPr>
                      <w:rFonts w:eastAsia="Batang"/>
                      <w:iCs/>
                      <w:sz w:val="18"/>
                      <w:szCs w:val="18"/>
                      <w:lang w:val="en-GB"/>
                    </w:rPr>
                    <w:t>Spreadtrum</w:t>
                  </w:r>
                  <w:proofErr w:type="spellEnd"/>
                  <w:r>
                    <w:rPr>
                      <w:rFonts w:eastAsia="Batang"/>
                      <w:iCs/>
                      <w:sz w:val="18"/>
                      <w:szCs w:val="18"/>
                      <w:lang w:val="en-GB"/>
                    </w:rPr>
                    <w:t>, Fujitsu, Lenovo/</w:t>
                  </w:r>
                  <w:proofErr w:type="spellStart"/>
                  <w:r>
                    <w:rPr>
                      <w:rFonts w:eastAsia="Batang"/>
                      <w:iCs/>
                      <w:sz w:val="18"/>
                      <w:szCs w:val="18"/>
                      <w:lang w:val="en-GB"/>
                    </w:rPr>
                    <w:t>MotM</w:t>
                  </w:r>
                  <w:proofErr w:type="spellEnd"/>
                  <w:r>
                    <w:rPr>
                      <w:rFonts w:eastAsia="Batang"/>
                      <w:iCs/>
                      <w:sz w:val="18"/>
                      <w:szCs w:val="18"/>
                      <w:lang w:val="en-GB"/>
                    </w:rPr>
                    <w:t>, Xiaomi, LG</w:t>
                  </w:r>
                  <w:r w:rsidR="00F82851">
                    <w:rPr>
                      <w:rFonts w:eastAsiaTheme="minorEastAsia" w:hint="eastAsia"/>
                      <w:iCs/>
                      <w:sz w:val="18"/>
                      <w:szCs w:val="18"/>
                      <w:lang w:val="en-GB" w:eastAsia="zh-CN"/>
                    </w:rPr>
                    <w:t>, CATT</w:t>
                  </w:r>
                  <w:r w:rsidR="00A5228F">
                    <w:rPr>
                      <w:rFonts w:eastAsiaTheme="minorEastAsia"/>
                      <w:iCs/>
                      <w:sz w:val="18"/>
                      <w:szCs w:val="18"/>
                      <w:lang w:val="en-GB"/>
                    </w:rPr>
                    <w:t>, Google</w:t>
                  </w:r>
                </w:p>
                <w:p w14:paraId="28D3AA44"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w:t>
                  </w:r>
                </w:p>
              </w:tc>
            </w:tr>
            <w:tr w:rsidR="001C19E9" w14:paraId="5DC827A7" w14:textId="77777777">
              <w:trPr>
                <w:trHeight w:val="51"/>
                <w:jc w:val="center"/>
              </w:trPr>
              <w:tc>
                <w:tcPr>
                  <w:tcW w:w="1524" w:type="dxa"/>
                  <w:vMerge/>
                </w:tcPr>
                <w:p w14:paraId="0225766B" w14:textId="77777777" w:rsidR="001C19E9" w:rsidRDefault="001C19E9">
                  <w:pPr>
                    <w:snapToGrid w:val="0"/>
                    <w:rPr>
                      <w:rFonts w:eastAsia="Batang"/>
                      <w:iCs/>
                      <w:sz w:val="18"/>
                      <w:szCs w:val="18"/>
                      <w:lang w:val="en-GB"/>
                    </w:rPr>
                  </w:pPr>
                </w:p>
              </w:tc>
              <w:tc>
                <w:tcPr>
                  <w:tcW w:w="810" w:type="dxa"/>
                </w:tcPr>
                <w:p w14:paraId="723CA92E" w14:textId="77777777" w:rsidR="001C19E9" w:rsidRDefault="00241F8E">
                  <w:pPr>
                    <w:snapToGrid w:val="0"/>
                    <w:rPr>
                      <w:rFonts w:eastAsia="Batang"/>
                      <w:iCs/>
                      <w:sz w:val="18"/>
                      <w:szCs w:val="18"/>
                      <w:lang w:val="en-GB"/>
                    </w:rPr>
                  </w:pPr>
                  <w:r>
                    <w:rPr>
                      <w:rFonts w:eastAsia="Batang"/>
                      <w:iCs/>
                      <w:sz w:val="18"/>
                      <w:szCs w:val="18"/>
                      <w:lang w:val="en-GB"/>
                    </w:rPr>
                    <w:t>Alt2</w:t>
                  </w:r>
                </w:p>
              </w:tc>
              <w:tc>
                <w:tcPr>
                  <w:tcW w:w="6568" w:type="dxa"/>
                </w:tcPr>
                <w:p w14:paraId="1C334067" w14:textId="76517D5D"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xml:space="preserve">: </w:t>
                  </w:r>
                  <w:r w:rsidR="00DD41EF">
                    <w:rPr>
                      <w:rFonts w:eastAsiaTheme="minorEastAsia"/>
                      <w:iCs/>
                      <w:sz w:val="18"/>
                      <w:szCs w:val="18"/>
                      <w:lang w:val="en-GB"/>
                    </w:rPr>
                    <w:t>TCL</w:t>
                  </w:r>
                </w:p>
                <w:p w14:paraId="753A6F2E"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 xml:space="preserve">: </w:t>
                  </w:r>
                </w:p>
              </w:tc>
            </w:tr>
            <w:tr w:rsidR="001C19E9" w14:paraId="526688AD" w14:textId="77777777">
              <w:trPr>
                <w:trHeight w:val="51"/>
                <w:jc w:val="center"/>
              </w:trPr>
              <w:tc>
                <w:tcPr>
                  <w:tcW w:w="1524" w:type="dxa"/>
                  <w:vMerge w:val="restart"/>
                </w:tcPr>
                <w:p w14:paraId="62A619E4" w14:textId="77777777" w:rsidR="001C19E9" w:rsidRDefault="00241F8E">
                  <w:pPr>
                    <w:snapToGrid w:val="0"/>
                    <w:rPr>
                      <w:rFonts w:eastAsia="Batang"/>
                      <w:iCs/>
                      <w:sz w:val="18"/>
                      <w:szCs w:val="18"/>
                      <w:lang w:val="en-GB"/>
                    </w:rPr>
                  </w:pPr>
                  <w:r>
                    <w:rPr>
                      <w:rFonts w:ascii="Times" w:eastAsia="Batang" w:hAnsi="Times"/>
                      <w:sz w:val="18"/>
                      <w:szCs w:val="18"/>
                      <w:lang w:val="en-GB"/>
                    </w:rPr>
                    <w:t>Rules on CPU occupation, resource counting, and Z2/Z2’</w:t>
                  </w:r>
                </w:p>
              </w:tc>
              <w:tc>
                <w:tcPr>
                  <w:tcW w:w="810" w:type="dxa"/>
                </w:tcPr>
                <w:p w14:paraId="193C3312" w14:textId="77777777" w:rsidR="001C19E9" w:rsidRDefault="00241F8E">
                  <w:pPr>
                    <w:snapToGrid w:val="0"/>
                    <w:rPr>
                      <w:rFonts w:eastAsia="Batang"/>
                      <w:iCs/>
                      <w:sz w:val="18"/>
                      <w:szCs w:val="18"/>
                      <w:lang w:val="en-GB"/>
                    </w:rPr>
                  </w:pPr>
                  <w:r>
                    <w:rPr>
                      <w:rFonts w:eastAsia="Batang"/>
                      <w:iCs/>
                      <w:sz w:val="18"/>
                      <w:szCs w:val="18"/>
                      <w:lang w:val="en-GB"/>
                    </w:rPr>
                    <w:t>Alt1</w:t>
                  </w:r>
                </w:p>
              </w:tc>
              <w:tc>
                <w:tcPr>
                  <w:tcW w:w="6568" w:type="dxa"/>
                </w:tcPr>
                <w:p w14:paraId="357FFAF4" w14:textId="0B21D0A2" w:rsidR="001C19E9" w:rsidRDefault="00241F8E">
                  <w:pPr>
                    <w:snapToGrid w:val="0"/>
                    <w:rPr>
                      <w:rFonts w:eastAsia="Batang"/>
                      <w:iCs/>
                      <w:sz w:val="18"/>
                      <w:szCs w:val="18"/>
                      <w:lang w:val="en-GB"/>
                    </w:rPr>
                  </w:pPr>
                  <w:r>
                    <w:rPr>
                      <w:rFonts w:eastAsia="Batang"/>
                      <w:b/>
                      <w:iCs/>
                      <w:sz w:val="18"/>
                      <w:szCs w:val="18"/>
                      <w:lang w:val="en-GB"/>
                    </w:rPr>
                    <w:t>Support/fine</w:t>
                  </w:r>
                  <w:r>
                    <w:rPr>
                      <w:rFonts w:eastAsia="Batang"/>
                      <w:iCs/>
                      <w:sz w:val="18"/>
                      <w:szCs w:val="18"/>
                      <w:lang w:val="en-GB"/>
                    </w:rPr>
                    <w:t xml:space="preserve">: Apple, OPPO, </w:t>
                  </w:r>
                  <w:proofErr w:type="spellStart"/>
                  <w:r>
                    <w:rPr>
                      <w:rFonts w:eastAsia="Batang"/>
                      <w:iCs/>
                      <w:sz w:val="18"/>
                      <w:szCs w:val="18"/>
                      <w:lang w:val="en-GB"/>
                    </w:rPr>
                    <w:t>Spreadtrum</w:t>
                  </w:r>
                  <w:proofErr w:type="spellEnd"/>
                  <w:r>
                    <w:rPr>
                      <w:rFonts w:eastAsia="Batang"/>
                      <w:iCs/>
                      <w:sz w:val="18"/>
                      <w:szCs w:val="18"/>
                      <w:lang w:val="en-GB"/>
                    </w:rPr>
                    <w:t>, Fujitsu, Lenovo/</w:t>
                  </w:r>
                  <w:proofErr w:type="spellStart"/>
                  <w:r>
                    <w:rPr>
                      <w:rFonts w:eastAsia="Batang"/>
                      <w:iCs/>
                      <w:sz w:val="18"/>
                      <w:szCs w:val="18"/>
                      <w:lang w:val="en-GB"/>
                    </w:rPr>
                    <w:t>MotM</w:t>
                  </w:r>
                  <w:proofErr w:type="spellEnd"/>
                  <w:r w:rsidR="00A5228F">
                    <w:rPr>
                      <w:rFonts w:eastAsiaTheme="minorEastAsia"/>
                      <w:iCs/>
                      <w:sz w:val="18"/>
                      <w:szCs w:val="18"/>
                      <w:lang w:val="en-GB"/>
                    </w:rPr>
                    <w:t>, Google</w:t>
                  </w:r>
                </w:p>
                <w:p w14:paraId="09CB2C13"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w:t>
                  </w:r>
                </w:p>
              </w:tc>
            </w:tr>
            <w:tr w:rsidR="001C19E9" w14:paraId="66F67E6E" w14:textId="77777777">
              <w:trPr>
                <w:trHeight w:val="51"/>
                <w:jc w:val="center"/>
              </w:trPr>
              <w:tc>
                <w:tcPr>
                  <w:tcW w:w="1524" w:type="dxa"/>
                  <w:vMerge/>
                </w:tcPr>
                <w:p w14:paraId="42964265" w14:textId="77777777" w:rsidR="001C19E9" w:rsidRDefault="001C19E9">
                  <w:pPr>
                    <w:snapToGrid w:val="0"/>
                    <w:rPr>
                      <w:rFonts w:ascii="Times" w:eastAsia="Batang" w:hAnsi="Times"/>
                      <w:sz w:val="18"/>
                      <w:szCs w:val="18"/>
                      <w:lang w:val="en-GB"/>
                    </w:rPr>
                  </w:pPr>
                </w:p>
              </w:tc>
              <w:tc>
                <w:tcPr>
                  <w:tcW w:w="810" w:type="dxa"/>
                </w:tcPr>
                <w:p w14:paraId="197DE599" w14:textId="77777777" w:rsidR="001C19E9" w:rsidRDefault="00241F8E">
                  <w:pPr>
                    <w:snapToGrid w:val="0"/>
                    <w:rPr>
                      <w:rFonts w:eastAsia="Batang"/>
                      <w:iCs/>
                      <w:sz w:val="18"/>
                      <w:szCs w:val="18"/>
                      <w:lang w:val="en-GB"/>
                    </w:rPr>
                  </w:pPr>
                  <w:r>
                    <w:rPr>
                      <w:rFonts w:eastAsia="Batang"/>
                      <w:iCs/>
                      <w:sz w:val="18"/>
                      <w:szCs w:val="18"/>
                      <w:lang w:val="en-GB"/>
                    </w:rPr>
                    <w:t>Alt2</w:t>
                  </w:r>
                </w:p>
              </w:tc>
              <w:tc>
                <w:tcPr>
                  <w:tcW w:w="6568" w:type="dxa"/>
                </w:tcPr>
                <w:p w14:paraId="0DDDEE4F" w14:textId="6A6B5BCE" w:rsidR="001C19E9" w:rsidRPr="00F82851" w:rsidRDefault="00241F8E">
                  <w:pPr>
                    <w:snapToGrid w:val="0"/>
                    <w:rPr>
                      <w:rFonts w:eastAsiaTheme="minorEastAsia"/>
                      <w:iCs/>
                      <w:sz w:val="18"/>
                      <w:szCs w:val="18"/>
                      <w:lang w:val="en-GB" w:eastAsia="zh-CN"/>
                    </w:rPr>
                  </w:pPr>
                  <w:r>
                    <w:rPr>
                      <w:rFonts w:eastAsia="Batang"/>
                      <w:b/>
                      <w:iCs/>
                      <w:sz w:val="18"/>
                      <w:szCs w:val="18"/>
                      <w:lang w:val="en-GB"/>
                    </w:rPr>
                    <w:t>Support/fine</w:t>
                  </w:r>
                  <w:r>
                    <w:rPr>
                      <w:rFonts w:eastAsia="Batang"/>
                      <w:iCs/>
                      <w:sz w:val="18"/>
                      <w:szCs w:val="18"/>
                      <w:lang w:val="en-GB"/>
                    </w:rPr>
                    <w:t>: Samsung (at least study), Qualcomm (also for Type-I), vivo (at least study), MediaTek (study), NTT DOCOMO, Nokia/NSB, Xiaomi, LG</w:t>
                  </w:r>
                  <w:r w:rsidR="00F82851">
                    <w:rPr>
                      <w:rFonts w:eastAsiaTheme="minorEastAsia" w:hint="eastAsia"/>
                      <w:iCs/>
                      <w:sz w:val="18"/>
                      <w:szCs w:val="18"/>
                      <w:lang w:val="en-GB" w:eastAsia="zh-CN"/>
                    </w:rPr>
                    <w:t>, CATT (study)</w:t>
                  </w:r>
                  <w:r w:rsidR="00DD41EF">
                    <w:rPr>
                      <w:rFonts w:eastAsiaTheme="minorEastAsia"/>
                      <w:iCs/>
                      <w:sz w:val="18"/>
                      <w:szCs w:val="18"/>
                      <w:lang w:val="en-GB" w:eastAsia="zh-CN"/>
                    </w:rPr>
                    <w:t xml:space="preserve">, </w:t>
                  </w:r>
                  <w:r w:rsidR="00DD41EF">
                    <w:rPr>
                      <w:rFonts w:eastAsiaTheme="minorEastAsia"/>
                      <w:iCs/>
                      <w:sz w:val="18"/>
                      <w:szCs w:val="18"/>
                      <w:lang w:val="en-GB"/>
                    </w:rPr>
                    <w:t>TCL</w:t>
                  </w:r>
                </w:p>
                <w:p w14:paraId="160C0A5E" w14:textId="77777777" w:rsidR="001C19E9" w:rsidRDefault="00241F8E">
                  <w:pPr>
                    <w:snapToGrid w:val="0"/>
                    <w:rPr>
                      <w:rFonts w:eastAsia="Batang"/>
                      <w:b/>
                      <w:iCs/>
                      <w:sz w:val="18"/>
                      <w:szCs w:val="18"/>
                      <w:lang w:val="en-GB"/>
                    </w:rPr>
                  </w:pPr>
                  <w:r>
                    <w:rPr>
                      <w:rFonts w:eastAsia="Batang"/>
                      <w:b/>
                      <w:iCs/>
                      <w:sz w:val="18"/>
                      <w:szCs w:val="18"/>
                      <w:lang w:val="en-GB"/>
                    </w:rPr>
                    <w:t>Not support</w:t>
                  </w:r>
                  <w:r>
                    <w:rPr>
                      <w:rFonts w:eastAsia="Batang"/>
                      <w:iCs/>
                      <w:sz w:val="18"/>
                      <w:szCs w:val="18"/>
                      <w:lang w:val="en-GB"/>
                    </w:rPr>
                    <w:t>:</w:t>
                  </w:r>
                </w:p>
              </w:tc>
            </w:tr>
          </w:tbl>
          <w:p w14:paraId="195D2A57" w14:textId="77777777" w:rsidR="001C19E9" w:rsidRDefault="001C19E9">
            <w:pPr>
              <w:widowControl w:val="0"/>
              <w:snapToGrid w:val="0"/>
              <w:rPr>
                <w:rFonts w:eastAsia="Batang"/>
                <w:iCs/>
                <w:sz w:val="20"/>
                <w:szCs w:val="20"/>
                <w:lang w:val="en-GB"/>
              </w:rPr>
            </w:pPr>
          </w:p>
          <w:p w14:paraId="262E000F" w14:textId="77777777" w:rsidR="001C19E9" w:rsidRDefault="00241F8E">
            <w:pPr>
              <w:widowControl w:val="0"/>
              <w:snapToGrid w:val="0"/>
              <w:rPr>
                <w:rFonts w:eastAsia="Batang"/>
                <w:i/>
                <w:iCs/>
                <w:sz w:val="18"/>
                <w:szCs w:val="18"/>
                <w:lang w:val="en-GB"/>
              </w:rPr>
            </w:pPr>
            <w:r>
              <w:rPr>
                <w:rFonts w:eastAsia="Batang"/>
                <w:b/>
                <w:iCs/>
                <w:sz w:val="18"/>
                <w:szCs w:val="18"/>
                <w:u w:val="single"/>
                <w:lang w:val="en-GB"/>
              </w:rPr>
              <w:lastRenderedPageBreak/>
              <w:t>Note</w:t>
            </w:r>
            <w:r>
              <w:rPr>
                <w:rFonts w:eastAsia="Batang"/>
                <w:iCs/>
                <w:sz w:val="18"/>
                <w:szCs w:val="18"/>
                <w:lang w:val="en-GB"/>
              </w:rPr>
              <w:t>: the WID objective 2b states:</w:t>
            </w:r>
            <w:r>
              <w:rPr>
                <w:rFonts w:eastAsia="Batang"/>
                <w:i/>
                <w:iCs/>
                <w:sz w:val="18"/>
                <w:szCs w:val="18"/>
                <w:lang w:val="en-GB"/>
              </w:rPr>
              <w:t xml:space="preserve"> “…</w:t>
            </w:r>
            <w:r>
              <w:rPr>
                <w:i/>
                <w:sz w:val="18"/>
                <w:szCs w:val="18"/>
              </w:rPr>
              <w:t xml:space="preserve">based on extension of legacy codebooks, </w:t>
            </w:r>
            <w:r>
              <w:rPr>
                <w:b/>
                <w:i/>
                <w:color w:val="FF0000"/>
                <w:sz w:val="18"/>
                <w:szCs w:val="18"/>
              </w:rPr>
              <w:t>without modifying any codebook parameter other than</w:t>
            </w:r>
            <w:r>
              <w:rPr>
                <w:i/>
                <w:sz w:val="18"/>
                <w:szCs w:val="18"/>
              </w:rPr>
              <w:t xml:space="preserve"> introducing additional values for the number of ports codebook parameter(s)</w:t>
            </w:r>
            <w:r>
              <w:rPr>
                <w:rFonts w:eastAsia="Batang"/>
                <w:i/>
                <w:iCs/>
                <w:sz w:val="18"/>
                <w:szCs w:val="18"/>
                <w:lang w:val="en-GB"/>
              </w:rPr>
              <w:t>”</w:t>
            </w:r>
          </w:p>
          <w:p w14:paraId="4DC4F89E" w14:textId="77777777" w:rsidR="001C19E9" w:rsidRDefault="001C19E9">
            <w:pPr>
              <w:snapToGrid w:val="0"/>
              <w:rPr>
                <w:rFonts w:ascii="Times" w:eastAsia="Batang" w:hAnsi="Times"/>
                <w:b/>
                <w:sz w:val="20"/>
                <w:szCs w:val="20"/>
                <w:u w:val="single"/>
                <w:lang w:val="en-GB"/>
              </w:rPr>
            </w:pPr>
          </w:p>
          <w:p w14:paraId="1882B5F2"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Given the clear wording in the WID that restricts the scope to only adding new (N</w:t>
            </w:r>
            <w:r>
              <w:rPr>
                <w:rFonts w:ascii="Times" w:eastAsia="Batang" w:hAnsi="Times"/>
                <w:color w:val="3333FF"/>
                <w:sz w:val="18"/>
                <w:vertAlign w:val="subscript"/>
                <w:lang w:val="en-GB"/>
              </w:rPr>
              <w:t>1</w:t>
            </w:r>
            <w:r>
              <w:rPr>
                <w:rFonts w:ascii="Times" w:eastAsia="Batang" w:hAnsi="Times"/>
                <w:color w:val="3333FF"/>
                <w:sz w:val="18"/>
                <w:lang w:val="en-GB"/>
              </w:rPr>
              <w:t>, N</w:t>
            </w:r>
            <w:r>
              <w:rPr>
                <w:rFonts w:ascii="Times" w:eastAsia="Batang" w:hAnsi="Times"/>
                <w:color w:val="3333FF"/>
                <w:sz w:val="18"/>
                <w:vertAlign w:val="subscript"/>
                <w:lang w:val="en-GB"/>
              </w:rPr>
              <w:t>2</w:t>
            </w:r>
            <w:r>
              <w:rPr>
                <w:rFonts w:ascii="Times" w:eastAsia="Batang" w:hAnsi="Times"/>
                <w:color w:val="3333FF"/>
                <w:sz w:val="18"/>
                <w:lang w:val="en-GB"/>
              </w:rPr>
              <w:t>)/P</w:t>
            </w:r>
            <w:r>
              <w:rPr>
                <w:rFonts w:ascii="Times" w:eastAsia="Batang" w:hAnsi="Times"/>
                <w:color w:val="3333FF"/>
                <w:sz w:val="18"/>
                <w:vertAlign w:val="subscript"/>
                <w:lang w:val="en-GB"/>
              </w:rPr>
              <w:t xml:space="preserve">CSI-RS </w:t>
            </w:r>
            <w:r>
              <w:rPr>
                <w:rFonts w:ascii="Times" w:eastAsia="Batang" w:hAnsi="Times"/>
                <w:color w:val="3333FF"/>
                <w:sz w:val="18"/>
                <w:lang w:val="en-GB"/>
              </w:rPr>
              <w:t xml:space="preserve">values, unless there is some critical reason, </w:t>
            </w:r>
            <w:r>
              <w:rPr>
                <w:rFonts w:ascii="Times" w:eastAsia="Batang" w:hAnsi="Times"/>
                <w:b/>
                <w:color w:val="3333FF"/>
                <w:sz w:val="18"/>
                <w:lang w:val="en-GB"/>
              </w:rPr>
              <w:t>Alt1A/1B</w:t>
            </w:r>
            <w:r>
              <w:rPr>
                <w:rFonts w:ascii="Times" w:eastAsia="Batang" w:hAnsi="Times"/>
                <w:color w:val="3333FF"/>
                <w:sz w:val="18"/>
                <w:lang w:val="en-GB"/>
              </w:rPr>
              <w:t xml:space="preserve"> should be the default. </w:t>
            </w:r>
          </w:p>
          <w:p w14:paraId="698AB1A5" w14:textId="77777777" w:rsidR="001C19E9" w:rsidRDefault="001C19E9">
            <w:pPr>
              <w:widowControl w:val="0"/>
              <w:snapToGrid w:val="0"/>
              <w:rPr>
                <w:rFonts w:eastAsiaTheme="minorEastAsia"/>
                <w:b/>
                <w:iCs/>
                <w:sz w:val="18"/>
                <w:szCs w:val="18"/>
                <w:lang w:val="en-GB"/>
              </w:rPr>
            </w:pPr>
          </w:p>
        </w:tc>
      </w:tr>
      <w:tr w:rsidR="001C19E9" w14:paraId="6A7A0AA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BBED3A" w14:textId="77777777" w:rsidR="001C19E9" w:rsidRDefault="00241F8E">
            <w:pPr>
              <w:widowControl w:val="0"/>
              <w:snapToGrid w:val="0"/>
              <w:rPr>
                <w:sz w:val="18"/>
                <w:szCs w:val="18"/>
              </w:rPr>
            </w:pPr>
            <w:r>
              <w:rPr>
                <w:sz w:val="18"/>
                <w:szCs w:val="18"/>
              </w:rPr>
              <w:lastRenderedPageBreak/>
              <w:t>1.6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788C34E" w14:textId="77777777" w:rsidR="001C19E9" w:rsidRDefault="00241F8E">
            <w:pPr>
              <w:widowControl w:val="0"/>
              <w:snapToGrid w:val="0"/>
              <w:rPr>
                <w:rFonts w:eastAsia="Batang"/>
                <w:iCs/>
                <w:sz w:val="20"/>
                <w:szCs w:val="20"/>
                <w:lang w:val="en-GB"/>
              </w:rPr>
            </w:pPr>
            <w:r>
              <w:rPr>
                <w:rFonts w:eastAsia="Batang"/>
                <w:b/>
                <w:sz w:val="20"/>
                <w:szCs w:val="20"/>
                <w:u w:val="single"/>
                <w:lang w:val="en-GB"/>
              </w:rPr>
              <w:t xml:space="preserve">Proposal 1.F: </w:t>
            </w:r>
            <w:r>
              <w:rPr>
                <w:rFonts w:ascii="Times" w:eastAsia="Batang" w:hAnsi="Times"/>
                <w:sz w:val="20"/>
                <w:szCs w:val="20"/>
                <w:lang w:val="en-GB"/>
              </w:rPr>
              <w:t xml:space="preserve">For the </w:t>
            </w:r>
            <w:r>
              <w:rPr>
                <w:rFonts w:eastAsia="Batang"/>
                <w:iCs/>
                <w:sz w:val="20"/>
                <w:szCs w:val="20"/>
                <w:lang w:val="en-GB"/>
              </w:rPr>
              <w:t>Rel-19 Type-I codebook refinement for up to 128 CSI-RS ports, support also RI=5-8, with lower priority than RI=1-4:</w:t>
            </w:r>
          </w:p>
          <w:p w14:paraId="64B95D20" w14:textId="77777777" w:rsidR="001C19E9" w:rsidRDefault="00241F8E">
            <w:pPr>
              <w:pStyle w:val="ListParagraph"/>
              <w:widowControl w:val="0"/>
              <w:numPr>
                <w:ilvl w:val="0"/>
                <w:numId w:val="24"/>
              </w:numPr>
              <w:snapToGrid w:val="0"/>
              <w:rPr>
                <w:rFonts w:eastAsia="Batang"/>
                <w:sz w:val="20"/>
                <w:szCs w:val="20"/>
                <w:lang w:val="en-GB"/>
              </w:rPr>
            </w:pPr>
            <w:r>
              <w:rPr>
                <w:rFonts w:eastAsia="Batang"/>
                <w:sz w:val="20"/>
                <w:szCs w:val="20"/>
                <w:lang w:val="en-GB"/>
              </w:rPr>
              <w:t>FFS: Reduced complexity design, whether to reuse legacy RI=5-8 structure, based on the outcome of RI=1-4</w:t>
            </w:r>
          </w:p>
          <w:p w14:paraId="36369401" w14:textId="77777777" w:rsidR="001C19E9" w:rsidRDefault="001C19E9">
            <w:pPr>
              <w:widowControl w:val="0"/>
              <w:snapToGrid w:val="0"/>
              <w:rPr>
                <w:rFonts w:eastAsia="Batang"/>
                <w:b/>
                <w:sz w:val="20"/>
                <w:szCs w:val="20"/>
                <w:u w:val="single"/>
                <w:lang w:val="en-GB"/>
              </w:rPr>
            </w:pPr>
          </w:p>
          <w:p w14:paraId="66D8BC1C" w14:textId="77777777" w:rsidR="001C19E9" w:rsidRDefault="001C19E9">
            <w:pPr>
              <w:widowControl w:val="0"/>
              <w:snapToGrid w:val="0"/>
              <w:rPr>
                <w:rFonts w:eastAsia="Batang"/>
                <w:b/>
                <w:sz w:val="20"/>
                <w:szCs w:val="20"/>
                <w:u w:val="single"/>
                <w:lang w:val="en-GB"/>
              </w:rPr>
            </w:pPr>
          </w:p>
          <w:p w14:paraId="23B55E88" w14:textId="77777777" w:rsidR="001C19E9" w:rsidRDefault="00241F8E">
            <w:pPr>
              <w:widowControl w:val="0"/>
              <w:snapToGrid w:val="0"/>
              <w:rPr>
                <w:rFonts w:eastAsia="Batang"/>
                <w:iCs/>
                <w:color w:val="3333FF"/>
                <w:sz w:val="16"/>
                <w:szCs w:val="16"/>
                <w:lang w:val="en-GB"/>
              </w:rPr>
            </w:pPr>
            <w:r>
              <w:rPr>
                <w:rFonts w:eastAsia="Batang"/>
                <w:b/>
                <w:color w:val="3333FF"/>
                <w:sz w:val="16"/>
                <w:szCs w:val="16"/>
                <w:u w:val="single"/>
                <w:lang w:val="en-GB"/>
              </w:rPr>
              <w:t>Question 1.F</w:t>
            </w:r>
            <w:r>
              <w:rPr>
                <w:rFonts w:eastAsia="Batang"/>
                <w:color w:val="3333FF"/>
                <w:sz w:val="16"/>
                <w:szCs w:val="16"/>
                <w:lang w:val="en-GB"/>
              </w:rPr>
              <w:t xml:space="preserve">: </w:t>
            </w:r>
            <w:r>
              <w:rPr>
                <w:rFonts w:ascii="Times" w:eastAsia="Batang" w:hAnsi="Times"/>
                <w:color w:val="3333FF"/>
                <w:sz w:val="16"/>
                <w:szCs w:val="16"/>
                <w:lang w:val="en-GB"/>
              </w:rPr>
              <w:t xml:space="preserve">For the </w:t>
            </w:r>
            <w:r>
              <w:rPr>
                <w:rFonts w:eastAsia="Batang"/>
                <w:iCs/>
                <w:color w:val="3333FF"/>
                <w:sz w:val="16"/>
                <w:szCs w:val="16"/>
                <w:lang w:val="en-GB"/>
              </w:rPr>
              <w:t>Rel-19 Type-I codebook refinement for up to 128 CSI-RS ports, please share your view whether RI=5-8 should be supported or not</w:t>
            </w:r>
          </w:p>
          <w:p w14:paraId="7FF85182" w14:textId="77777777" w:rsidR="001C19E9" w:rsidRDefault="001C19E9">
            <w:pPr>
              <w:widowControl w:val="0"/>
              <w:snapToGrid w:val="0"/>
              <w:rPr>
                <w:rFonts w:eastAsia="Batang"/>
                <w:iCs/>
                <w:color w:val="3333FF"/>
                <w:sz w:val="16"/>
                <w:szCs w:val="16"/>
                <w:lang w:val="en-GB"/>
              </w:rPr>
            </w:pPr>
          </w:p>
          <w:tbl>
            <w:tblPr>
              <w:tblStyle w:val="TableGrid"/>
              <w:tblW w:w="0" w:type="auto"/>
              <w:jc w:val="center"/>
              <w:tblLayout w:type="fixed"/>
              <w:tblLook w:val="04A0" w:firstRow="1" w:lastRow="0" w:firstColumn="1" w:lastColumn="0" w:noHBand="0" w:noVBand="1"/>
            </w:tblPr>
            <w:tblGrid>
              <w:gridCol w:w="1270"/>
              <w:gridCol w:w="4564"/>
            </w:tblGrid>
            <w:tr w:rsidR="001C19E9" w14:paraId="48538F53" w14:textId="77777777">
              <w:trPr>
                <w:trHeight w:val="46"/>
                <w:jc w:val="center"/>
              </w:trPr>
              <w:tc>
                <w:tcPr>
                  <w:tcW w:w="1270" w:type="dxa"/>
                  <w:shd w:val="clear" w:color="auto" w:fill="FFFF00"/>
                </w:tcPr>
                <w:p w14:paraId="745BDAB7" w14:textId="77777777" w:rsidR="001C19E9" w:rsidRDefault="00241F8E">
                  <w:pPr>
                    <w:snapToGrid w:val="0"/>
                    <w:rPr>
                      <w:rFonts w:eastAsia="Batang"/>
                      <w:b/>
                      <w:iCs/>
                      <w:color w:val="3333FF"/>
                      <w:sz w:val="16"/>
                      <w:szCs w:val="16"/>
                      <w:lang w:val="en-GB"/>
                    </w:rPr>
                  </w:pPr>
                  <w:r>
                    <w:rPr>
                      <w:rFonts w:eastAsia="Batang"/>
                      <w:b/>
                      <w:color w:val="3333FF"/>
                      <w:sz w:val="16"/>
                      <w:szCs w:val="16"/>
                      <w:lang w:val="en-GB"/>
                    </w:rPr>
                    <w:t>Support for RI=5-8</w:t>
                  </w:r>
                </w:p>
              </w:tc>
              <w:tc>
                <w:tcPr>
                  <w:tcW w:w="4564" w:type="dxa"/>
                  <w:shd w:val="clear" w:color="auto" w:fill="FFFF00"/>
                </w:tcPr>
                <w:p w14:paraId="02E28D4E" w14:textId="77777777" w:rsidR="001C19E9" w:rsidRDefault="00241F8E">
                  <w:pPr>
                    <w:snapToGrid w:val="0"/>
                    <w:rPr>
                      <w:rFonts w:eastAsia="Batang"/>
                      <w:b/>
                      <w:iCs/>
                      <w:color w:val="3333FF"/>
                      <w:sz w:val="16"/>
                      <w:szCs w:val="16"/>
                      <w:lang w:val="en-GB"/>
                    </w:rPr>
                  </w:pPr>
                  <w:r>
                    <w:rPr>
                      <w:rFonts w:eastAsia="Batang"/>
                      <w:b/>
                      <w:iCs/>
                      <w:color w:val="3333FF"/>
                      <w:sz w:val="16"/>
                      <w:szCs w:val="16"/>
                      <w:lang w:val="en-GB"/>
                    </w:rPr>
                    <w:t>Companies views</w:t>
                  </w:r>
                </w:p>
              </w:tc>
            </w:tr>
            <w:tr w:rsidR="001C19E9" w14:paraId="4BC18309" w14:textId="77777777">
              <w:trPr>
                <w:trHeight w:val="46"/>
                <w:jc w:val="center"/>
              </w:trPr>
              <w:tc>
                <w:tcPr>
                  <w:tcW w:w="1270" w:type="dxa"/>
                </w:tcPr>
                <w:p w14:paraId="48AE4084"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Yes</w:t>
                  </w:r>
                </w:p>
              </w:tc>
              <w:tc>
                <w:tcPr>
                  <w:tcW w:w="4564" w:type="dxa"/>
                </w:tcPr>
                <w:p w14:paraId="5FEDDEDE"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(reduced complexity), Lenovo, vivo (without new codebook structure compared with legacy rank 5-8), Samsung (reduced complexity with 2 RI=1-4 PMIs), NEC (reduced complexity), Ericsson</w:t>
                  </w:r>
                </w:p>
                <w:p w14:paraId="438BDF76" w14:textId="77777777" w:rsidR="001C19E9" w:rsidRDefault="001C19E9">
                  <w:pPr>
                    <w:snapToGrid w:val="0"/>
                    <w:rPr>
                      <w:rFonts w:eastAsia="Batang"/>
                      <w:iCs/>
                      <w:color w:val="3333FF"/>
                      <w:sz w:val="16"/>
                      <w:szCs w:val="16"/>
                      <w:lang w:val="en-GB"/>
                    </w:rPr>
                  </w:pPr>
                </w:p>
                <w:p w14:paraId="68089286"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p w14:paraId="2BEA04A9" w14:textId="77777777" w:rsidR="001C19E9" w:rsidRDefault="001C19E9">
                  <w:pPr>
                    <w:snapToGrid w:val="0"/>
                    <w:rPr>
                      <w:rFonts w:eastAsia="Batang"/>
                      <w:iCs/>
                      <w:color w:val="3333FF"/>
                      <w:sz w:val="16"/>
                      <w:szCs w:val="16"/>
                      <w:lang w:val="en-GB"/>
                    </w:rPr>
                  </w:pPr>
                </w:p>
              </w:tc>
            </w:tr>
          </w:tbl>
          <w:p w14:paraId="59CCE096" w14:textId="77777777" w:rsidR="001C19E9" w:rsidRDefault="001C19E9">
            <w:pPr>
              <w:widowControl w:val="0"/>
              <w:snapToGrid w:val="0"/>
              <w:rPr>
                <w:rFonts w:eastAsia="Batang"/>
                <w:iCs/>
                <w:color w:val="3333FF"/>
                <w:sz w:val="16"/>
                <w:szCs w:val="16"/>
                <w:lang w:val="en-GB"/>
              </w:rPr>
            </w:pPr>
          </w:p>
          <w:p w14:paraId="23D0BF0C"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While Rel-15 Type-I supports RI=5-8, it is unclear if RI=5-8 is needed for the target use cases (TDD, as a fall-back CSI when SRS fails or for TDD </w:t>
            </w:r>
            <w:proofErr w:type="spellStart"/>
            <w:r>
              <w:rPr>
                <w:rFonts w:ascii="Times" w:eastAsia="Batang" w:hAnsi="Times"/>
                <w:color w:val="3333FF"/>
                <w:sz w:val="18"/>
                <w:lang w:val="en-GB"/>
              </w:rPr>
              <w:t>SCell</w:t>
            </w:r>
            <w:proofErr w:type="spellEnd"/>
            <w:r>
              <w:rPr>
                <w:rFonts w:ascii="Times" w:eastAsia="Batang" w:hAnsi="Times"/>
                <w:color w:val="3333FF"/>
                <w:sz w:val="18"/>
                <w:lang w:val="en-GB"/>
              </w:rPr>
              <w:t xml:space="preserve"> to avoid sluggish SRS carrier switching). If RAN1 agrees that RI=5-8 should be supported, the work will be performed after the design for RI=1-4 is relatively stable (to allow a unified design). </w:t>
            </w:r>
          </w:p>
          <w:p w14:paraId="1A3E000F" w14:textId="77777777" w:rsidR="001C19E9" w:rsidRDefault="001C19E9">
            <w:pPr>
              <w:widowControl w:val="0"/>
              <w:snapToGrid w:val="0"/>
              <w:rPr>
                <w:rFonts w:eastAsiaTheme="minorEastAsia"/>
                <w:b/>
                <w:iCs/>
                <w:sz w:val="18"/>
                <w:szCs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7950AFA" w14:textId="09D83D73" w:rsidR="001C19E9" w:rsidRDefault="00241F8E">
            <w:pPr>
              <w:widowControl w:val="0"/>
              <w:snapToGrid w:val="0"/>
              <w:rPr>
                <w:rFonts w:eastAsiaTheme="minorEastAsia"/>
                <w:iCs/>
                <w:sz w:val="18"/>
                <w:szCs w:val="20"/>
                <w:lang w:val="en-GB"/>
              </w:rPr>
            </w:pPr>
            <w:r>
              <w:rPr>
                <w:rFonts w:eastAsiaTheme="minorEastAsia"/>
                <w:b/>
                <w:iCs/>
                <w:sz w:val="18"/>
                <w:szCs w:val="20"/>
                <w:lang w:val="en-GB"/>
              </w:rPr>
              <w:t>Support/fine</w:t>
            </w:r>
            <w:r>
              <w:rPr>
                <w:rFonts w:eastAsiaTheme="minorEastAsia"/>
                <w:iCs/>
                <w:sz w:val="18"/>
                <w:szCs w:val="20"/>
                <w:lang w:val="en-GB"/>
              </w:rPr>
              <w:t xml:space="preserve">: </w:t>
            </w:r>
            <w:r>
              <w:rPr>
                <w:rFonts w:eastAsia="Batang"/>
                <w:iCs/>
                <w:sz w:val="18"/>
                <w:szCs w:val="20"/>
                <w:lang w:val="en-GB"/>
              </w:rPr>
              <w:t>Huawei/</w:t>
            </w:r>
            <w:proofErr w:type="spellStart"/>
            <w:r>
              <w:rPr>
                <w:rFonts w:eastAsia="Batang"/>
                <w:iCs/>
                <w:sz w:val="18"/>
                <w:szCs w:val="20"/>
                <w:lang w:val="en-GB"/>
              </w:rPr>
              <w:t>HiSi</w:t>
            </w:r>
            <w:proofErr w:type="spellEnd"/>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vivo, Samsung, NEC, Ericsson, Nokia/NSB (</w:t>
            </w:r>
            <w:proofErr w:type="spellStart"/>
            <w:r>
              <w:rPr>
                <w:rFonts w:eastAsia="Batang"/>
                <w:iCs/>
                <w:sz w:val="18"/>
                <w:szCs w:val="20"/>
                <w:lang w:val="en-GB"/>
              </w:rPr>
              <w:t>lowe</w:t>
            </w:r>
            <w:proofErr w:type="spellEnd"/>
            <w:r>
              <w:rPr>
                <w:rFonts w:eastAsia="Batang"/>
                <w:iCs/>
                <w:sz w:val="18"/>
                <w:szCs w:val="20"/>
                <w:lang w:val="en-GB"/>
              </w:rPr>
              <w:t xml:space="preserve"> priority), Fraunhofer IIS/HHI (lower priority), Qualcomm, NTT DOCOMO, Apple (lower priority), OPPO, </w:t>
            </w:r>
            <w:proofErr w:type="spellStart"/>
            <w:r>
              <w:rPr>
                <w:rFonts w:eastAsia="Batang"/>
                <w:iCs/>
                <w:sz w:val="18"/>
                <w:szCs w:val="20"/>
                <w:lang w:val="en-GB"/>
              </w:rPr>
              <w:t>Spreadtrum</w:t>
            </w:r>
            <w:proofErr w:type="spellEnd"/>
            <w:r>
              <w:rPr>
                <w:rFonts w:eastAsia="Batang"/>
                <w:iCs/>
                <w:sz w:val="18"/>
                <w:szCs w:val="18"/>
                <w:lang w:val="en-GB"/>
              </w:rPr>
              <w:t>, LG</w:t>
            </w:r>
            <w:r w:rsidR="001927BD">
              <w:rPr>
                <w:rFonts w:eastAsia="Batang"/>
                <w:iCs/>
                <w:sz w:val="18"/>
                <w:szCs w:val="18"/>
                <w:lang w:val="en-GB"/>
              </w:rPr>
              <w:t>, CATT</w:t>
            </w:r>
            <w:r w:rsidR="00A5228F">
              <w:rPr>
                <w:rFonts w:eastAsiaTheme="minorEastAsia"/>
                <w:iCs/>
                <w:sz w:val="18"/>
                <w:szCs w:val="18"/>
                <w:lang w:val="en-GB"/>
              </w:rPr>
              <w:t>, Google</w:t>
            </w:r>
            <w:r w:rsidR="00DD41EF">
              <w:rPr>
                <w:rFonts w:eastAsiaTheme="minorEastAsia"/>
                <w:iCs/>
                <w:sz w:val="18"/>
                <w:szCs w:val="18"/>
                <w:lang w:val="en-GB"/>
              </w:rPr>
              <w:t>, TCL</w:t>
            </w:r>
            <w:r>
              <w:rPr>
                <w:rFonts w:eastAsia="Batang"/>
                <w:iCs/>
                <w:sz w:val="18"/>
                <w:szCs w:val="20"/>
                <w:lang w:val="en-GB"/>
              </w:rPr>
              <w:t xml:space="preserve"> </w:t>
            </w:r>
          </w:p>
          <w:p w14:paraId="0BD2F642" w14:textId="77777777" w:rsidR="001C19E9" w:rsidRDefault="001C19E9">
            <w:pPr>
              <w:widowControl w:val="0"/>
              <w:snapToGrid w:val="0"/>
              <w:rPr>
                <w:rFonts w:eastAsiaTheme="minorEastAsia"/>
                <w:b/>
                <w:iCs/>
                <w:sz w:val="18"/>
                <w:szCs w:val="20"/>
                <w:lang w:val="en-GB"/>
              </w:rPr>
            </w:pPr>
          </w:p>
          <w:p w14:paraId="373E08DC" w14:textId="77777777" w:rsidR="001C19E9" w:rsidRDefault="00241F8E">
            <w:pPr>
              <w:widowControl w:val="0"/>
              <w:snapToGrid w:val="0"/>
              <w:rPr>
                <w:rFonts w:eastAsiaTheme="minorEastAsia"/>
                <w:iCs/>
                <w:sz w:val="18"/>
                <w:szCs w:val="20"/>
                <w:lang w:val="en-GB"/>
              </w:rPr>
            </w:pPr>
            <w:r>
              <w:rPr>
                <w:rFonts w:eastAsiaTheme="minorEastAsia"/>
                <w:b/>
                <w:iCs/>
                <w:sz w:val="18"/>
                <w:szCs w:val="20"/>
                <w:lang w:val="en-GB"/>
              </w:rPr>
              <w:t>Not support</w:t>
            </w:r>
            <w:r>
              <w:rPr>
                <w:rFonts w:eastAsiaTheme="minorEastAsia"/>
                <w:iCs/>
                <w:sz w:val="18"/>
                <w:szCs w:val="20"/>
                <w:lang w:val="en-GB"/>
              </w:rPr>
              <w:t>:</w:t>
            </w:r>
          </w:p>
          <w:p w14:paraId="61E6B351" w14:textId="77777777" w:rsidR="001C19E9" w:rsidRDefault="001C19E9">
            <w:pPr>
              <w:widowControl w:val="0"/>
              <w:snapToGrid w:val="0"/>
              <w:rPr>
                <w:rFonts w:eastAsiaTheme="minorEastAsia"/>
                <w:b/>
                <w:iCs/>
                <w:sz w:val="18"/>
                <w:szCs w:val="18"/>
                <w:lang w:val="en-GB"/>
              </w:rPr>
            </w:pPr>
          </w:p>
        </w:tc>
      </w:tr>
      <w:tr w:rsidR="001C19E9" w14:paraId="0551796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F6CB61" w14:textId="77777777" w:rsidR="001C19E9" w:rsidRDefault="00241F8E">
            <w:pPr>
              <w:widowControl w:val="0"/>
              <w:snapToGrid w:val="0"/>
              <w:rPr>
                <w:sz w:val="18"/>
                <w:szCs w:val="18"/>
              </w:rPr>
            </w:pPr>
            <w:r>
              <w:rPr>
                <w:sz w:val="18"/>
                <w:szCs w:val="18"/>
              </w:rPr>
              <w:t>1.7</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24E542F9" w14:textId="77777777" w:rsidR="001C19E9" w:rsidRDefault="00241F8E">
            <w:pPr>
              <w:widowControl w:val="0"/>
              <w:snapToGrid w:val="0"/>
              <w:rPr>
                <w:rFonts w:eastAsia="Batang"/>
                <w:iCs/>
                <w:sz w:val="20"/>
                <w:szCs w:val="20"/>
                <w:lang w:val="en-GB"/>
              </w:rPr>
            </w:pPr>
            <w:r>
              <w:rPr>
                <w:rFonts w:eastAsia="Batang"/>
                <w:b/>
                <w:sz w:val="20"/>
                <w:szCs w:val="20"/>
                <w:u w:val="single"/>
                <w:lang w:val="en-GB"/>
              </w:rPr>
              <w:t>Question 1.G</w:t>
            </w:r>
            <w:r>
              <w:rPr>
                <w:rFonts w:eastAsia="Batang"/>
                <w:sz w:val="20"/>
                <w:szCs w:val="20"/>
                <w:lang w:val="en-GB"/>
              </w:rPr>
              <w:t xml:space="preserve">: </w:t>
            </w:r>
            <w:r>
              <w:rPr>
                <w:rFonts w:ascii="Times" w:eastAsia="Batang" w:hAnsi="Times"/>
                <w:sz w:val="20"/>
                <w:szCs w:val="20"/>
                <w:lang w:val="en-GB"/>
              </w:rPr>
              <w:t xml:space="preserve">For the </w:t>
            </w:r>
            <w:r>
              <w:rPr>
                <w:rFonts w:eastAsia="Batang"/>
                <w:iCs/>
                <w:sz w:val="20"/>
                <w:szCs w:val="20"/>
                <w:lang w:val="en-GB"/>
              </w:rPr>
              <w:t xml:space="preserve">Rel-19 Type-I and Type-II codebook refinement for up to 128 CSI-RS ports, since their main use case is for TDD bands as a fall-back mode for SRS-based (PMI-less) precoding, please share your view on whether additional spec enhancements should be supported to ensure good inter-operability between PMI-based and PMI-less CSI reporting (hence precoding at the </w:t>
            </w:r>
            <w:proofErr w:type="spellStart"/>
            <w:r>
              <w:rPr>
                <w:rFonts w:eastAsia="Batang"/>
                <w:iCs/>
                <w:sz w:val="20"/>
                <w:szCs w:val="20"/>
                <w:lang w:val="en-GB"/>
              </w:rPr>
              <w:t>gNB</w:t>
            </w:r>
            <w:proofErr w:type="spellEnd"/>
            <w:r>
              <w:rPr>
                <w:rFonts w:eastAsia="Batang"/>
                <w:iCs/>
                <w:sz w:val="20"/>
                <w:szCs w:val="20"/>
                <w:lang w:val="en-GB"/>
              </w:rPr>
              <w:t xml:space="preserve">) – if your answer is yes, please </w:t>
            </w:r>
            <w:r>
              <w:rPr>
                <w:rFonts w:eastAsia="Batang"/>
                <w:iCs/>
                <w:color w:val="FF0000"/>
                <w:sz w:val="20"/>
                <w:szCs w:val="20"/>
                <w:lang w:val="en-GB"/>
              </w:rPr>
              <w:t>be specific if you have some solutions in mind</w:t>
            </w:r>
            <w:r>
              <w:rPr>
                <w:rFonts w:eastAsia="Batang"/>
                <w:iCs/>
                <w:sz w:val="20"/>
                <w:szCs w:val="20"/>
                <w:lang w:val="en-GB"/>
              </w:rPr>
              <w:t>.</w:t>
            </w:r>
          </w:p>
          <w:p w14:paraId="0A47122B" w14:textId="77777777" w:rsidR="001C19E9" w:rsidRDefault="001C19E9">
            <w:pPr>
              <w:widowControl w:val="0"/>
              <w:snapToGrid w:val="0"/>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2377"/>
              <w:gridCol w:w="6820"/>
            </w:tblGrid>
            <w:tr w:rsidR="001C19E9" w14:paraId="7A6C8003" w14:textId="77777777">
              <w:trPr>
                <w:trHeight w:val="51"/>
                <w:jc w:val="center"/>
              </w:trPr>
              <w:tc>
                <w:tcPr>
                  <w:tcW w:w="2377" w:type="dxa"/>
                  <w:shd w:val="clear" w:color="auto" w:fill="FFFF00"/>
                </w:tcPr>
                <w:p w14:paraId="6390A894" w14:textId="77777777" w:rsidR="001C19E9" w:rsidRDefault="00241F8E">
                  <w:pPr>
                    <w:snapToGrid w:val="0"/>
                    <w:rPr>
                      <w:rFonts w:eastAsia="Batang"/>
                      <w:b/>
                      <w:iCs/>
                      <w:sz w:val="18"/>
                      <w:szCs w:val="20"/>
                      <w:lang w:val="en-GB"/>
                    </w:rPr>
                  </w:pPr>
                  <w:r>
                    <w:rPr>
                      <w:rFonts w:eastAsia="Batang"/>
                      <w:b/>
                      <w:sz w:val="20"/>
                      <w:szCs w:val="20"/>
                      <w:lang w:val="en-GB"/>
                    </w:rPr>
                    <w:t>Support for improved inter-op between PMI-less and PMI-based CSI</w:t>
                  </w:r>
                </w:p>
              </w:tc>
              <w:tc>
                <w:tcPr>
                  <w:tcW w:w="6820" w:type="dxa"/>
                  <w:shd w:val="clear" w:color="auto" w:fill="FFFF00"/>
                </w:tcPr>
                <w:p w14:paraId="3FA00F01"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4585BA41" w14:textId="77777777">
              <w:trPr>
                <w:trHeight w:val="51"/>
                <w:jc w:val="center"/>
              </w:trPr>
              <w:tc>
                <w:tcPr>
                  <w:tcW w:w="2377" w:type="dxa"/>
                </w:tcPr>
                <w:p w14:paraId="2F77ED73" w14:textId="77777777" w:rsidR="001C19E9" w:rsidRDefault="00241F8E">
                  <w:pPr>
                    <w:snapToGrid w:val="0"/>
                    <w:rPr>
                      <w:rFonts w:eastAsia="Batang"/>
                      <w:iCs/>
                      <w:sz w:val="18"/>
                      <w:szCs w:val="20"/>
                      <w:lang w:val="en-GB"/>
                    </w:rPr>
                  </w:pPr>
                  <w:r>
                    <w:rPr>
                      <w:rFonts w:eastAsia="Batang"/>
                      <w:iCs/>
                      <w:sz w:val="18"/>
                      <w:szCs w:val="20"/>
                      <w:lang w:val="en-GB"/>
                    </w:rPr>
                    <w:t>Yes</w:t>
                  </w:r>
                </w:p>
              </w:tc>
              <w:tc>
                <w:tcPr>
                  <w:tcW w:w="6820" w:type="dxa"/>
                </w:tcPr>
                <w:p w14:paraId="26DD2015" w14:textId="01A2D6A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(SRS resource group), Samsung (dynamic switch via DCI, open to SRS resource grouping), NTT DOCOMO (discuss)</w:t>
                  </w:r>
                  <w:r w:rsidR="00DD41EF">
                    <w:rPr>
                      <w:rFonts w:eastAsia="Batang"/>
                      <w:iCs/>
                      <w:sz w:val="18"/>
                      <w:szCs w:val="20"/>
                      <w:lang w:val="en-GB"/>
                    </w:rPr>
                    <w:t>,</w:t>
                  </w:r>
                  <w:r w:rsidR="00DD41EF">
                    <w:rPr>
                      <w:rFonts w:eastAsiaTheme="minorEastAsia"/>
                      <w:iCs/>
                      <w:sz w:val="18"/>
                      <w:szCs w:val="18"/>
                      <w:lang w:val="en-GB"/>
                    </w:rPr>
                    <w:t xml:space="preserve"> TCL</w:t>
                  </w:r>
                  <w:r>
                    <w:rPr>
                      <w:rFonts w:eastAsia="Batang"/>
                      <w:iCs/>
                      <w:sz w:val="18"/>
                      <w:szCs w:val="20"/>
                      <w:lang w:val="en-GB"/>
                    </w:rPr>
                    <w:t xml:space="preserve"> </w:t>
                  </w:r>
                </w:p>
                <w:p w14:paraId="0C248E2A" w14:textId="77777777" w:rsidR="001C19E9" w:rsidRDefault="001C19E9">
                  <w:pPr>
                    <w:snapToGrid w:val="0"/>
                    <w:rPr>
                      <w:rFonts w:eastAsia="Batang"/>
                      <w:iCs/>
                      <w:sz w:val="18"/>
                      <w:szCs w:val="20"/>
                      <w:lang w:val="en-GB"/>
                    </w:rPr>
                  </w:pPr>
                </w:p>
                <w:p w14:paraId="716E8E23" w14:textId="5AA37476"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vivo, Nokia/NSB, Qualcomm, OPPO, Lenovo/</w:t>
                  </w:r>
                  <w:proofErr w:type="spellStart"/>
                  <w:r>
                    <w:rPr>
                      <w:rFonts w:eastAsia="Batang"/>
                      <w:iCs/>
                      <w:sz w:val="18"/>
                      <w:szCs w:val="20"/>
                      <w:lang w:val="en-GB"/>
                    </w:rPr>
                    <w:t>MotM</w:t>
                  </w:r>
                  <w:proofErr w:type="spellEnd"/>
                  <w:r w:rsidR="00A5228F">
                    <w:rPr>
                      <w:rFonts w:eastAsiaTheme="minorEastAsia"/>
                      <w:iCs/>
                      <w:sz w:val="18"/>
                      <w:szCs w:val="18"/>
                      <w:lang w:val="en-GB"/>
                    </w:rPr>
                    <w:t>, Google</w:t>
                  </w:r>
                  <w:r>
                    <w:rPr>
                      <w:rFonts w:eastAsia="Batang"/>
                      <w:iCs/>
                      <w:sz w:val="18"/>
                      <w:szCs w:val="20"/>
                      <w:lang w:val="en-GB"/>
                    </w:rPr>
                    <w:t xml:space="preserve"> </w:t>
                  </w:r>
                </w:p>
                <w:p w14:paraId="394FCD5A" w14:textId="77777777" w:rsidR="001C19E9" w:rsidRDefault="001C19E9">
                  <w:pPr>
                    <w:snapToGrid w:val="0"/>
                    <w:rPr>
                      <w:rFonts w:eastAsia="Batang"/>
                      <w:iCs/>
                      <w:sz w:val="18"/>
                      <w:szCs w:val="20"/>
                      <w:lang w:val="en-GB"/>
                    </w:rPr>
                  </w:pPr>
                </w:p>
              </w:tc>
            </w:tr>
          </w:tbl>
          <w:p w14:paraId="3647312C" w14:textId="77777777" w:rsidR="001C19E9" w:rsidRDefault="001C19E9">
            <w:pPr>
              <w:widowControl w:val="0"/>
              <w:snapToGrid w:val="0"/>
              <w:rPr>
                <w:rFonts w:eastAsia="Batang"/>
                <w:iCs/>
                <w:sz w:val="20"/>
                <w:szCs w:val="20"/>
                <w:lang w:val="en-GB"/>
              </w:rPr>
            </w:pPr>
          </w:p>
          <w:p w14:paraId="64362B7D" w14:textId="77777777" w:rsidR="001C19E9" w:rsidRDefault="00241F8E">
            <w:pPr>
              <w:widowControl w:val="0"/>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Based on the </w:t>
            </w:r>
            <w:proofErr w:type="spellStart"/>
            <w:r>
              <w:rPr>
                <w:rFonts w:ascii="Times" w:eastAsia="Batang" w:hAnsi="Times"/>
                <w:color w:val="3333FF"/>
                <w:sz w:val="18"/>
                <w:lang w:val="en-GB"/>
              </w:rPr>
              <w:t>Tdocs</w:t>
            </w:r>
            <w:proofErr w:type="spellEnd"/>
            <w:r>
              <w:rPr>
                <w:rFonts w:ascii="Times" w:eastAsia="Batang" w:hAnsi="Times"/>
                <w:color w:val="3333FF"/>
                <w:sz w:val="18"/>
                <w:lang w:val="en-GB"/>
              </w:rPr>
              <w:t xml:space="preserve"> from proposing companies, the key consideration for this is robustness (back and forth switching between the two CSI operations shouldn’t be sluggish in terms of overhead and latency), complexity and flexibility especially for higher-rank operation, …</w:t>
            </w:r>
          </w:p>
          <w:p w14:paraId="0D2F57B2" w14:textId="77777777" w:rsidR="001C19E9" w:rsidRDefault="001C19E9">
            <w:pPr>
              <w:widowControl w:val="0"/>
              <w:snapToGrid w:val="0"/>
              <w:rPr>
                <w:rFonts w:ascii="Times" w:eastAsia="Batang" w:hAnsi="Times"/>
                <w:color w:val="3333FF"/>
                <w:sz w:val="18"/>
                <w:lang w:val="en-GB"/>
              </w:rPr>
            </w:pPr>
          </w:p>
          <w:p w14:paraId="6C43EFC0" w14:textId="77777777" w:rsidR="001C19E9" w:rsidRDefault="001C19E9">
            <w:pPr>
              <w:widowControl w:val="0"/>
              <w:snapToGrid w:val="0"/>
              <w:rPr>
                <w:rFonts w:eastAsiaTheme="minorEastAsia"/>
                <w:b/>
                <w:iCs/>
                <w:sz w:val="18"/>
                <w:szCs w:val="18"/>
                <w:lang w:val="en-GB"/>
              </w:rPr>
            </w:pPr>
          </w:p>
        </w:tc>
      </w:tr>
      <w:tr w:rsidR="001C19E9" w14:paraId="022E3B0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1AB70E9" w14:textId="77777777" w:rsidR="001C19E9" w:rsidRDefault="00241F8E">
            <w:pPr>
              <w:widowControl w:val="0"/>
              <w:snapToGrid w:val="0"/>
              <w:rPr>
                <w:sz w:val="18"/>
                <w:szCs w:val="18"/>
              </w:rPr>
            </w:pPr>
            <w:r>
              <w:rPr>
                <w:sz w:val="18"/>
                <w:szCs w:val="18"/>
              </w:rPr>
              <w:t>1.8</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9176439" w14:textId="77777777" w:rsidR="001C19E9" w:rsidRDefault="00241F8E">
            <w:pPr>
              <w:widowControl w:val="0"/>
              <w:snapToGrid w:val="0"/>
              <w:rPr>
                <w:rFonts w:eastAsia="Batang"/>
                <w:iCs/>
                <w:sz w:val="20"/>
                <w:szCs w:val="20"/>
                <w:lang w:val="en-GB"/>
              </w:rPr>
            </w:pPr>
            <w:r>
              <w:rPr>
                <w:rFonts w:eastAsia="Batang"/>
                <w:b/>
                <w:sz w:val="20"/>
                <w:szCs w:val="20"/>
                <w:u w:val="single"/>
                <w:lang w:val="en-GB"/>
              </w:rPr>
              <w:t>Proposal 1.H</w:t>
            </w:r>
            <w:r>
              <w:rPr>
                <w:rFonts w:eastAsia="Batang"/>
                <w:sz w:val="20"/>
                <w:szCs w:val="20"/>
                <w:lang w:val="en-GB"/>
              </w:rPr>
              <w:t xml:space="preserve">: </w:t>
            </w:r>
            <w:r>
              <w:rPr>
                <w:rFonts w:ascii="Times" w:eastAsia="Batang" w:hAnsi="Times"/>
                <w:sz w:val="20"/>
                <w:szCs w:val="20"/>
                <w:lang w:val="en-GB"/>
              </w:rPr>
              <w:t xml:space="preserve">For the </w:t>
            </w:r>
            <w:r>
              <w:rPr>
                <w:rFonts w:eastAsia="Batang"/>
                <w:iCs/>
                <w:sz w:val="20"/>
                <w:szCs w:val="20"/>
                <w:lang w:val="en-GB"/>
              </w:rPr>
              <w:t xml:space="preserve">Rel-19 Type-I and Type-II codebook refinement for up to 128 CSI-RS ports, at least support the legacy time-domain behaviours for CSI reporting (and the applicable CSI-RS time-domain </w:t>
            </w:r>
            <w:proofErr w:type="spellStart"/>
            <w:r>
              <w:rPr>
                <w:rFonts w:eastAsia="Batang"/>
                <w:iCs/>
                <w:sz w:val="20"/>
                <w:szCs w:val="20"/>
                <w:lang w:val="en-GB"/>
              </w:rPr>
              <w:t>behaviors</w:t>
            </w:r>
            <w:proofErr w:type="spellEnd"/>
            <w:r>
              <w:rPr>
                <w:rFonts w:eastAsia="Batang"/>
                <w:iCs/>
                <w:sz w:val="20"/>
                <w:szCs w:val="20"/>
                <w:lang w:val="en-GB"/>
              </w:rPr>
              <w:t>). That is,</w:t>
            </w:r>
          </w:p>
          <w:p w14:paraId="216CC6C9" w14:textId="77777777" w:rsidR="001C19E9" w:rsidRDefault="00241F8E">
            <w:pPr>
              <w:pStyle w:val="ListParagraph"/>
              <w:widowControl w:val="0"/>
              <w:numPr>
                <w:ilvl w:val="0"/>
                <w:numId w:val="24"/>
              </w:numPr>
              <w:snapToGrid w:val="0"/>
              <w:spacing w:after="0" w:line="240" w:lineRule="auto"/>
              <w:rPr>
                <w:rFonts w:eastAsia="Batang"/>
                <w:sz w:val="20"/>
                <w:szCs w:val="20"/>
                <w:lang w:val="en-GB"/>
              </w:rPr>
            </w:pPr>
            <w:r>
              <w:rPr>
                <w:rFonts w:eastAsia="Batang"/>
                <w:sz w:val="20"/>
                <w:szCs w:val="20"/>
                <w:lang w:val="en-GB"/>
              </w:rPr>
              <w:t>For Rel-19 Type-I:</w:t>
            </w:r>
          </w:p>
          <w:p w14:paraId="6512CBF5" w14:textId="77777777" w:rsidR="001C19E9" w:rsidRDefault="00241F8E">
            <w:pPr>
              <w:pStyle w:val="ListParagraph"/>
              <w:widowControl w:val="0"/>
              <w:numPr>
                <w:ilvl w:val="1"/>
                <w:numId w:val="24"/>
              </w:numPr>
              <w:snapToGrid w:val="0"/>
              <w:spacing w:after="0" w:line="240" w:lineRule="auto"/>
              <w:rPr>
                <w:rFonts w:eastAsia="Batang"/>
                <w:sz w:val="20"/>
                <w:szCs w:val="20"/>
                <w:lang w:val="en-GB"/>
              </w:rPr>
            </w:pPr>
            <w:r>
              <w:rPr>
                <w:rFonts w:eastAsia="Batang"/>
                <w:iCs/>
                <w:sz w:val="20"/>
                <w:szCs w:val="20"/>
                <w:lang w:val="en-GB"/>
              </w:rPr>
              <w:t>Aperiodic CSI (channel(s) and multiplexing rules follows legacy)</w:t>
            </w:r>
          </w:p>
          <w:p w14:paraId="1D276606" w14:textId="77777777" w:rsidR="001C19E9" w:rsidRDefault="00241F8E">
            <w:pPr>
              <w:pStyle w:val="ListParagraph"/>
              <w:widowControl w:val="0"/>
              <w:numPr>
                <w:ilvl w:val="1"/>
                <w:numId w:val="24"/>
              </w:numPr>
              <w:snapToGrid w:val="0"/>
              <w:spacing w:after="0" w:line="240" w:lineRule="auto"/>
              <w:rPr>
                <w:rFonts w:eastAsia="Batang"/>
                <w:sz w:val="20"/>
                <w:szCs w:val="20"/>
                <w:lang w:val="en-GB"/>
              </w:rPr>
            </w:pPr>
            <w:r>
              <w:rPr>
                <w:rFonts w:eastAsia="Batang"/>
                <w:iCs/>
                <w:sz w:val="20"/>
                <w:szCs w:val="20"/>
                <w:lang w:val="en-GB"/>
              </w:rPr>
              <w:t>FFS: Periodic CSI (channel(s) and multiplexing follows legacy), hence wideband PMI only</w:t>
            </w:r>
          </w:p>
          <w:p w14:paraId="0B81BCDD" w14:textId="77777777" w:rsidR="001C19E9" w:rsidRDefault="00241F8E">
            <w:pPr>
              <w:pStyle w:val="ListParagraph"/>
              <w:widowControl w:val="0"/>
              <w:numPr>
                <w:ilvl w:val="1"/>
                <w:numId w:val="24"/>
              </w:numPr>
              <w:snapToGrid w:val="0"/>
              <w:spacing w:after="0" w:line="240" w:lineRule="auto"/>
              <w:rPr>
                <w:rFonts w:eastAsia="Batang"/>
                <w:sz w:val="20"/>
                <w:szCs w:val="20"/>
                <w:lang w:val="en-GB"/>
              </w:rPr>
            </w:pPr>
            <w:r>
              <w:rPr>
                <w:rFonts w:eastAsia="Batang"/>
                <w:iCs/>
                <w:sz w:val="20"/>
                <w:szCs w:val="20"/>
                <w:lang w:val="en-GB"/>
              </w:rPr>
              <w:t>FFS: Semi-persistent CSI (channel(s) and multiplexing rules follows legacy)</w:t>
            </w:r>
          </w:p>
          <w:p w14:paraId="0B37251B" w14:textId="77777777" w:rsidR="001C19E9" w:rsidRDefault="00241F8E">
            <w:pPr>
              <w:pStyle w:val="ListParagraph"/>
              <w:widowControl w:val="0"/>
              <w:numPr>
                <w:ilvl w:val="0"/>
                <w:numId w:val="24"/>
              </w:numPr>
              <w:snapToGrid w:val="0"/>
              <w:spacing w:after="0" w:line="240" w:lineRule="auto"/>
              <w:rPr>
                <w:rFonts w:eastAsia="Batang"/>
                <w:sz w:val="20"/>
                <w:szCs w:val="20"/>
                <w:lang w:val="en-GB"/>
              </w:rPr>
            </w:pPr>
            <w:r>
              <w:rPr>
                <w:rFonts w:eastAsia="Batang"/>
                <w:sz w:val="20"/>
                <w:szCs w:val="20"/>
                <w:lang w:val="en-GB"/>
              </w:rPr>
              <w:t>For Rel-19 Type-II:</w:t>
            </w:r>
          </w:p>
          <w:p w14:paraId="5D9746D6" w14:textId="77777777" w:rsidR="001C19E9" w:rsidRDefault="00241F8E">
            <w:pPr>
              <w:pStyle w:val="ListParagraph"/>
              <w:widowControl w:val="0"/>
              <w:numPr>
                <w:ilvl w:val="1"/>
                <w:numId w:val="24"/>
              </w:numPr>
              <w:snapToGrid w:val="0"/>
              <w:spacing w:after="0" w:line="240" w:lineRule="auto"/>
              <w:rPr>
                <w:rFonts w:eastAsia="Batang"/>
                <w:sz w:val="20"/>
                <w:szCs w:val="20"/>
                <w:lang w:val="en-GB"/>
              </w:rPr>
            </w:pPr>
            <w:r>
              <w:rPr>
                <w:rFonts w:eastAsia="Batang"/>
                <w:iCs/>
                <w:sz w:val="20"/>
                <w:szCs w:val="20"/>
                <w:lang w:val="en-GB"/>
              </w:rPr>
              <w:t xml:space="preserve">Semi-persistent CSI (channel(s) and multiplexing rules follows </w:t>
            </w:r>
            <w:r>
              <w:rPr>
                <w:rFonts w:eastAsia="Batang"/>
                <w:iCs/>
                <w:sz w:val="20"/>
                <w:szCs w:val="20"/>
                <w:lang w:val="en-GB"/>
              </w:rPr>
              <w:lastRenderedPageBreak/>
              <w:t>legacy)</w:t>
            </w:r>
          </w:p>
          <w:p w14:paraId="0F856B44" w14:textId="77777777" w:rsidR="001C19E9" w:rsidRDefault="00241F8E">
            <w:pPr>
              <w:pStyle w:val="ListParagraph"/>
              <w:widowControl w:val="0"/>
              <w:numPr>
                <w:ilvl w:val="1"/>
                <w:numId w:val="24"/>
              </w:numPr>
              <w:snapToGrid w:val="0"/>
              <w:spacing w:after="0" w:line="240" w:lineRule="auto"/>
              <w:rPr>
                <w:rFonts w:eastAsia="Batang"/>
                <w:sz w:val="20"/>
                <w:szCs w:val="20"/>
                <w:lang w:val="en-GB"/>
              </w:rPr>
            </w:pPr>
            <w:r>
              <w:rPr>
                <w:rFonts w:eastAsia="Batang"/>
                <w:iCs/>
                <w:sz w:val="20"/>
                <w:szCs w:val="20"/>
                <w:lang w:val="en-GB"/>
              </w:rPr>
              <w:t>Aperiodic CSI (channel(s) and multiplexing rules follows legacy)</w:t>
            </w:r>
          </w:p>
          <w:p w14:paraId="0C70DC49" w14:textId="77777777" w:rsidR="001C19E9" w:rsidRDefault="001C19E9">
            <w:pPr>
              <w:widowControl w:val="0"/>
              <w:snapToGrid w:val="0"/>
              <w:rPr>
                <w:rFonts w:eastAsia="Batang"/>
                <w:b/>
                <w:sz w:val="20"/>
                <w:szCs w:val="20"/>
                <w:u w:val="single"/>
                <w:lang w:val="en-GB"/>
              </w:rPr>
            </w:pPr>
          </w:p>
          <w:p w14:paraId="60BF820F" w14:textId="77777777" w:rsidR="001C19E9" w:rsidRDefault="001C19E9">
            <w:pPr>
              <w:widowControl w:val="0"/>
              <w:snapToGrid w:val="0"/>
              <w:rPr>
                <w:rFonts w:eastAsia="Batang"/>
                <w:b/>
                <w:color w:val="3333FF"/>
                <w:sz w:val="16"/>
                <w:szCs w:val="16"/>
                <w:u w:val="single"/>
                <w:lang w:val="en-GB"/>
              </w:rPr>
            </w:pPr>
          </w:p>
          <w:p w14:paraId="2DED535D" w14:textId="77777777" w:rsidR="001C19E9" w:rsidRDefault="00241F8E">
            <w:pPr>
              <w:widowControl w:val="0"/>
              <w:snapToGrid w:val="0"/>
              <w:rPr>
                <w:rFonts w:eastAsia="Batang"/>
                <w:iCs/>
                <w:color w:val="3333FF"/>
                <w:sz w:val="16"/>
                <w:szCs w:val="16"/>
                <w:lang w:val="en-GB"/>
              </w:rPr>
            </w:pPr>
            <w:r>
              <w:rPr>
                <w:rFonts w:eastAsia="Batang"/>
                <w:b/>
                <w:color w:val="3333FF"/>
                <w:sz w:val="16"/>
                <w:szCs w:val="16"/>
                <w:u w:val="single"/>
                <w:lang w:val="en-GB"/>
              </w:rPr>
              <w:t>Question 1.H</w:t>
            </w:r>
            <w:r>
              <w:rPr>
                <w:rFonts w:eastAsia="Batang"/>
                <w:color w:val="3333FF"/>
                <w:sz w:val="16"/>
                <w:szCs w:val="16"/>
                <w:lang w:val="en-GB"/>
              </w:rPr>
              <w:t xml:space="preserve">: </w:t>
            </w:r>
            <w:r>
              <w:rPr>
                <w:rFonts w:ascii="Times" w:eastAsia="Batang" w:hAnsi="Times"/>
                <w:color w:val="3333FF"/>
                <w:sz w:val="16"/>
                <w:szCs w:val="16"/>
                <w:lang w:val="en-GB"/>
              </w:rPr>
              <w:t xml:space="preserve">For the </w:t>
            </w:r>
            <w:r>
              <w:rPr>
                <w:rFonts w:eastAsia="Batang"/>
                <w:iCs/>
                <w:color w:val="3333FF"/>
                <w:sz w:val="16"/>
                <w:szCs w:val="16"/>
                <w:lang w:val="en-GB"/>
              </w:rPr>
              <w:t>Rel-19 Type-I and Type-II codebook refinement for up to 128 CSI-RS ports, please share your view if the following time-domain behaviour should be supported.</w:t>
            </w:r>
          </w:p>
          <w:p w14:paraId="04A3EF6E" w14:textId="77777777" w:rsidR="001C19E9" w:rsidRDefault="001C19E9">
            <w:pPr>
              <w:widowControl w:val="0"/>
              <w:snapToGrid w:val="0"/>
              <w:rPr>
                <w:rFonts w:eastAsia="Batang"/>
                <w:iCs/>
                <w:color w:val="3333FF"/>
                <w:sz w:val="16"/>
                <w:szCs w:val="16"/>
                <w:lang w:val="en-GB"/>
              </w:rPr>
            </w:pPr>
          </w:p>
          <w:tbl>
            <w:tblPr>
              <w:tblStyle w:val="TableGrid"/>
              <w:tblW w:w="6342" w:type="dxa"/>
              <w:jc w:val="center"/>
              <w:tblLayout w:type="fixed"/>
              <w:tblLook w:val="04A0" w:firstRow="1" w:lastRow="0" w:firstColumn="1" w:lastColumn="0" w:noHBand="0" w:noVBand="1"/>
            </w:tblPr>
            <w:tblGrid>
              <w:gridCol w:w="1682"/>
              <w:gridCol w:w="4660"/>
            </w:tblGrid>
            <w:tr w:rsidR="001C19E9" w14:paraId="2078EB7C" w14:textId="77777777">
              <w:trPr>
                <w:trHeight w:val="168"/>
                <w:jc w:val="center"/>
              </w:trPr>
              <w:tc>
                <w:tcPr>
                  <w:tcW w:w="1682" w:type="dxa"/>
                  <w:shd w:val="clear" w:color="auto" w:fill="FFFF00"/>
                </w:tcPr>
                <w:p w14:paraId="2024FDDE" w14:textId="77777777" w:rsidR="001C19E9" w:rsidRDefault="00241F8E">
                  <w:pPr>
                    <w:snapToGrid w:val="0"/>
                    <w:rPr>
                      <w:rFonts w:eastAsia="Batang"/>
                      <w:b/>
                      <w:iCs/>
                      <w:color w:val="3333FF"/>
                      <w:sz w:val="16"/>
                      <w:szCs w:val="16"/>
                      <w:lang w:val="en-GB"/>
                    </w:rPr>
                  </w:pPr>
                  <w:r>
                    <w:rPr>
                      <w:rFonts w:eastAsia="Batang"/>
                      <w:b/>
                      <w:color w:val="3333FF"/>
                      <w:sz w:val="16"/>
                      <w:szCs w:val="16"/>
                      <w:lang w:val="en-GB"/>
                    </w:rPr>
                    <w:t xml:space="preserve">Supported TD behaviour for Rel-19 Type-I </w:t>
                  </w:r>
                </w:p>
              </w:tc>
              <w:tc>
                <w:tcPr>
                  <w:tcW w:w="4660" w:type="dxa"/>
                  <w:shd w:val="clear" w:color="auto" w:fill="FFFF00"/>
                </w:tcPr>
                <w:p w14:paraId="462BFC40" w14:textId="77777777" w:rsidR="001C19E9" w:rsidRDefault="00241F8E">
                  <w:pPr>
                    <w:snapToGrid w:val="0"/>
                    <w:rPr>
                      <w:rFonts w:eastAsia="Batang"/>
                      <w:b/>
                      <w:iCs/>
                      <w:color w:val="3333FF"/>
                      <w:sz w:val="16"/>
                      <w:szCs w:val="16"/>
                      <w:lang w:val="en-GB"/>
                    </w:rPr>
                  </w:pPr>
                  <w:r>
                    <w:rPr>
                      <w:rFonts w:eastAsia="Batang"/>
                      <w:b/>
                      <w:iCs/>
                      <w:color w:val="3333FF"/>
                      <w:sz w:val="16"/>
                      <w:szCs w:val="16"/>
                      <w:lang w:val="en-GB"/>
                    </w:rPr>
                    <w:t>Companies views</w:t>
                  </w:r>
                </w:p>
              </w:tc>
            </w:tr>
            <w:tr w:rsidR="001C19E9" w14:paraId="7A2D0B31" w14:textId="77777777">
              <w:trPr>
                <w:trHeight w:val="168"/>
                <w:jc w:val="center"/>
              </w:trPr>
              <w:tc>
                <w:tcPr>
                  <w:tcW w:w="1682" w:type="dxa"/>
                </w:tcPr>
                <w:p w14:paraId="59EEAB6B"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 xml:space="preserve">Periodic CSI (channel(s) and multiplexing follows legacy), hence wideband PMI only </w:t>
                  </w:r>
                </w:p>
              </w:tc>
              <w:tc>
                <w:tcPr>
                  <w:tcW w:w="4660" w:type="dxa"/>
                </w:tcPr>
                <w:p w14:paraId="34330AA1"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Lenovo, Google, Samsung, Ericsson, Qualcomm, NTT DOCOMO  </w:t>
                  </w:r>
                </w:p>
                <w:p w14:paraId="252B8567" w14:textId="77777777" w:rsidR="001C19E9" w:rsidRDefault="001C19E9">
                  <w:pPr>
                    <w:snapToGrid w:val="0"/>
                    <w:rPr>
                      <w:rFonts w:eastAsia="Batang"/>
                      <w:iCs/>
                      <w:color w:val="3333FF"/>
                      <w:sz w:val="16"/>
                      <w:szCs w:val="16"/>
                      <w:lang w:val="en-GB"/>
                    </w:rPr>
                  </w:pPr>
                </w:p>
                <w:p w14:paraId="11A97BC4"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MediaTek (FFS), </w:t>
                  </w:r>
                </w:p>
                <w:p w14:paraId="2DFDBC49" w14:textId="77777777" w:rsidR="001C19E9" w:rsidRDefault="001C19E9">
                  <w:pPr>
                    <w:snapToGrid w:val="0"/>
                    <w:rPr>
                      <w:rFonts w:eastAsia="Batang"/>
                      <w:iCs/>
                      <w:color w:val="3333FF"/>
                      <w:sz w:val="16"/>
                      <w:szCs w:val="16"/>
                      <w:lang w:val="en-GB"/>
                    </w:rPr>
                  </w:pPr>
                </w:p>
              </w:tc>
            </w:tr>
            <w:tr w:rsidR="001C19E9" w14:paraId="0DBDF797" w14:textId="77777777">
              <w:trPr>
                <w:trHeight w:val="168"/>
                <w:jc w:val="center"/>
              </w:trPr>
              <w:tc>
                <w:tcPr>
                  <w:tcW w:w="1682" w:type="dxa"/>
                </w:tcPr>
                <w:p w14:paraId="2D134C5D"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 xml:space="preserve">Semi-persistent CSI (channel(s) and multiplexing rules follows legacy) </w:t>
                  </w:r>
                </w:p>
              </w:tc>
              <w:tc>
                <w:tcPr>
                  <w:tcW w:w="4660" w:type="dxa"/>
                </w:tcPr>
                <w:p w14:paraId="58656579"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Qualcomm, NTT DOCOMO    </w:t>
                  </w:r>
                </w:p>
                <w:p w14:paraId="44F2BD0E" w14:textId="77777777" w:rsidR="001C19E9" w:rsidRDefault="001C19E9">
                  <w:pPr>
                    <w:snapToGrid w:val="0"/>
                    <w:rPr>
                      <w:rFonts w:eastAsia="Batang"/>
                      <w:iCs/>
                      <w:color w:val="3333FF"/>
                      <w:sz w:val="16"/>
                      <w:szCs w:val="16"/>
                      <w:lang w:val="en-GB"/>
                    </w:rPr>
                  </w:pPr>
                </w:p>
                <w:p w14:paraId="2F4BA3B8"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MediaTek (FFS),</w:t>
                  </w:r>
                </w:p>
                <w:p w14:paraId="03D49753" w14:textId="77777777" w:rsidR="001C19E9" w:rsidRDefault="001C19E9">
                  <w:pPr>
                    <w:snapToGrid w:val="0"/>
                    <w:rPr>
                      <w:rFonts w:eastAsia="Batang"/>
                      <w:b/>
                      <w:iCs/>
                      <w:color w:val="3333FF"/>
                      <w:sz w:val="16"/>
                      <w:szCs w:val="16"/>
                      <w:lang w:val="en-GB"/>
                    </w:rPr>
                  </w:pPr>
                </w:p>
              </w:tc>
            </w:tr>
            <w:tr w:rsidR="001C19E9" w14:paraId="7A205AD9" w14:textId="77777777">
              <w:trPr>
                <w:trHeight w:val="168"/>
                <w:jc w:val="center"/>
              </w:trPr>
              <w:tc>
                <w:tcPr>
                  <w:tcW w:w="1682" w:type="dxa"/>
                </w:tcPr>
                <w:p w14:paraId="4BD00451"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Aperiodic CSI (channel(s) and multiplexing rules follows legacy)</w:t>
                  </w:r>
                </w:p>
              </w:tc>
              <w:tc>
                <w:tcPr>
                  <w:tcW w:w="4660" w:type="dxa"/>
                </w:tcPr>
                <w:p w14:paraId="06427491"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MediaTek (high priority), Qualcomm, NTT DOCOMO    </w:t>
                  </w:r>
                </w:p>
                <w:p w14:paraId="3E7E89AF" w14:textId="77777777" w:rsidR="001C19E9" w:rsidRDefault="001C19E9">
                  <w:pPr>
                    <w:snapToGrid w:val="0"/>
                    <w:rPr>
                      <w:rFonts w:eastAsia="Batang"/>
                      <w:iCs/>
                      <w:color w:val="3333FF"/>
                      <w:sz w:val="16"/>
                      <w:szCs w:val="16"/>
                      <w:lang w:val="en-GB"/>
                    </w:rPr>
                  </w:pPr>
                </w:p>
                <w:p w14:paraId="1774E275"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464A2773" w14:textId="77777777" w:rsidR="001C19E9" w:rsidRDefault="001C19E9">
            <w:pPr>
              <w:widowControl w:val="0"/>
              <w:snapToGrid w:val="0"/>
              <w:rPr>
                <w:rFonts w:eastAsia="Batang"/>
                <w:iCs/>
                <w:color w:val="3333FF"/>
                <w:sz w:val="16"/>
                <w:szCs w:val="16"/>
                <w:lang w:val="en-GB"/>
              </w:rPr>
            </w:pPr>
          </w:p>
          <w:tbl>
            <w:tblPr>
              <w:tblStyle w:val="TableGrid"/>
              <w:tblW w:w="6333" w:type="dxa"/>
              <w:jc w:val="center"/>
              <w:tblLayout w:type="fixed"/>
              <w:tblLook w:val="04A0" w:firstRow="1" w:lastRow="0" w:firstColumn="1" w:lastColumn="0" w:noHBand="0" w:noVBand="1"/>
            </w:tblPr>
            <w:tblGrid>
              <w:gridCol w:w="1680"/>
              <w:gridCol w:w="4653"/>
            </w:tblGrid>
            <w:tr w:rsidR="001C19E9" w14:paraId="394F967E" w14:textId="77777777">
              <w:trPr>
                <w:trHeight w:val="47"/>
                <w:jc w:val="center"/>
              </w:trPr>
              <w:tc>
                <w:tcPr>
                  <w:tcW w:w="1680" w:type="dxa"/>
                  <w:shd w:val="clear" w:color="auto" w:fill="FFFF00"/>
                </w:tcPr>
                <w:p w14:paraId="25D840EB" w14:textId="77777777" w:rsidR="001C19E9" w:rsidRDefault="00241F8E">
                  <w:pPr>
                    <w:snapToGrid w:val="0"/>
                    <w:rPr>
                      <w:rFonts w:eastAsia="Batang"/>
                      <w:b/>
                      <w:iCs/>
                      <w:color w:val="3333FF"/>
                      <w:sz w:val="16"/>
                      <w:szCs w:val="16"/>
                      <w:lang w:val="en-GB"/>
                    </w:rPr>
                  </w:pPr>
                  <w:r>
                    <w:rPr>
                      <w:rFonts w:eastAsia="Batang"/>
                      <w:b/>
                      <w:color w:val="3333FF"/>
                      <w:sz w:val="16"/>
                      <w:szCs w:val="16"/>
                      <w:lang w:val="en-GB"/>
                    </w:rPr>
                    <w:t xml:space="preserve">Supported TD behaviour for Rel-19 Type-II </w:t>
                  </w:r>
                </w:p>
              </w:tc>
              <w:tc>
                <w:tcPr>
                  <w:tcW w:w="4653" w:type="dxa"/>
                  <w:shd w:val="clear" w:color="auto" w:fill="FFFF00"/>
                </w:tcPr>
                <w:p w14:paraId="743F3E8D" w14:textId="77777777" w:rsidR="001C19E9" w:rsidRDefault="00241F8E">
                  <w:pPr>
                    <w:snapToGrid w:val="0"/>
                    <w:rPr>
                      <w:rFonts w:eastAsia="Batang"/>
                      <w:b/>
                      <w:iCs/>
                      <w:color w:val="3333FF"/>
                      <w:sz w:val="16"/>
                      <w:szCs w:val="16"/>
                      <w:lang w:val="en-GB"/>
                    </w:rPr>
                  </w:pPr>
                  <w:r>
                    <w:rPr>
                      <w:rFonts w:eastAsia="Batang"/>
                      <w:b/>
                      <w:iCs/>
                      <w:color w:val="3333FF"/>
                      <w:sz w:val="16"/>
                      <w:szCs w:val="16"/>
                      <w:lang w:val="en-GB"/>
                    </w:rPr>
                    <w:t>Companies views</w:t>
                  </w:r>
                </w:p>
              </w:tc>
            </w:tr>
            <w:tr w:rsidR="001C19E9" w14:paraId="745891F6" w14:textId="77777777">
              <w:trPr>
                <w:trHeight w:val="47"/>
                <w:jc w:val="center"/>
              </w:trPr>
              <w:tc>
                <w:tcPr>
                  <w:tcW w:w="1680" w:type="dxa"/>
                </w:tcPr>
                <w:p w14:paraId="3D4D2F93"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 xml:space="preserve">Semi-persistent CSI (channel(s) and multiplexing rules follows legacy) </w:t>
                  </w:r>
                </w:p>
              </w:tc>
              <w:tc>
                <w:tcPr>
                  <w:tcW w:w="4653" w:type="dxa"/>
                </w:tcPr>
                <w:p w14:paraId="5526DF09"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Qualcomm, NTT DOCOMO    </w:t>
                  </w:r>
                </w:p>
                <w:p w14:paraId="4F4744CB" w14:textId="77777777" w:rsidR="001C19E9" w:rsidRDefault="001C19E9">
                  <w:pPr>
                    <w:snapToGrid w:val="0"/>
                    <w:rPr>
                      <w:rFonts w:eastAsia="Batang"/>
                      <w:iCs/>
                      <w:color w:val="3333FF"/>
                      <w:sz w:val="16"/>
                      <w:szCs w:val="16"/>
                      <w:lang w:val="en-GB"/>
                    </w:rPr>
                  </w:pPr>
                </w:p>
                <w:p w14:paraId="7C27087E"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p w14:paraId="007DC76F" w14:textId="77777777" w:rsidR="001C19E9" w:rsidRDefault="001C19E9">
                  <w:pPr>
                    <w:snapToGrid w:val="0"/>
                    <w:rPr>
                      <w:rFonts w:eastAsia="Batang"/>
                      <w:iCs/>
                      <w:color w:val="3333FF"/>
                      <w:sz w:val="16"/>
                      <w:szCs w:val="16"/>
                      <w:lang w:val="en-GB"/>
                    </w:rPr>
                  </w:pPr>
                </w:p>
              </w:tc>
            </w:tr>
            <w:tr w:rsidR="001C19E9" w14:paraId="7EA5DE9D" w14:textId="77777777">
              <w:trPr>
                <w:trHeight w:val="47"/>
                <w:jc w:val="center"/>
              </w:trPr>
              <w:tc>
                <w:tcPr>
                  <w:tcW w:w="1680" w:type="dxa"/>
                </w:tcPr>
                <w:p w14:paraId="04E483C2" w14:textId="77777777" w:rsidR="001C19E9" w:rsidRDefault="00241F8E">
                  <w:pPr>
                    <w:snapToGrid w:val="0"/>
                    <w:rPr>
                      <w:rFonts w:eastAsia="Batang"/>
                      <w:iCs/>
                      <w:color w:val="3333FF"/>
                      <w:sz w:val="16"/>
                      <w:szCs w:val="16"/>
                      <w:lang w:val="en-GB"/>
                    </w:rPr>
                  </w:pPr>
                  <w:r>
                    <w:rPr>
                      <w:rFonts w:eastAsia="Batang"/>
                      <w:iCs/>
                      <w:color w:val="3333FF"/>
                      <w:sz w:val="16"/>
                      <w:szCs w:val="16"/>
                      <w:lang w:val="en-GB"/>
                    </w:rPr>
                    <w:t>Aperiodic CSI (channel(s) and multiplexing rules follows legacy)</w:t>
                  </w:r>
                </w:p>
              </w:tc>
              <w:tc>
                <w:tcPr>
                  <w:tcW w:w="4653" w:type="dxa"/>
                </w:tcPr>
                <w:p w14:paraId="4D9F4C05"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MediaTek (high priority), Qualcomm, NTT DOCOMO    </w:t>
                  </w:r>
                </w:p>
                <w:p w14:paraId="73342B8A" w14:textId="77777777" w:rsidR="001C19E9" w:rsidRDefault="001C19E9">
                  <w:pPr>
                    <w:snapToGrid w:val="0"/>
                    <w:rPr>
                      <w:rFonts w:eastAsia="Batang"/>
                      <w:iCs/>
                      <w:color w:val="3333FF"/>
                      <w:sz w:val="16"/>
                      <w:szCs w:val="16"/>
                      <w:lang w:val="en-GB"/>
                    </w:rPr>
                  </w:pPr>
                </w:p>
                <w:p w14:paraId="3377312A" w14:textId="77777777" w:rsidR="001C19E9" w:rsidRDefault="00241F8E">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3C5A1C61" w14:textId="77777777" w:rsidR="001C19E9" w:rsidRDefault="001C19E9">
            <w:pPr>
              <w:widowControl w:val="0"/>
              <w:snapToGrid w:val="0"/>
              <w:rPr>
                <w:rFonts w:eastAsia="Batang"/>
                <w:iCs/>
                <w:color w:val="3333FF"/>
                <w:sz w:val="16"/>
                <w:szCs w:val="16"/>
                <w:lang w:val="en-GB"/>
              </w:rPr>
            </w:pPr>
          </w:p>
          <w:p w14:paraId="67FF8C14" w14:textId="77777777" w:rsidR="001C19E9" w:rsidRDefault="00241F8E">
            <w:pPr>
              <w:widowControl w:val="0"/>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While it is natural to extend the support to all the applicable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at least one company proposes to reduce the number of supported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Especially for Type-II, considering the restrictive WID, the default would be to support all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the legacy spec supports.</w:t>
            </w:r>
          </w:p>
          <w:p w14:paraId="51ADC91C" w14:textId="77777777" w:rsidR="001C19E9" w:rsidRDefault="001C19E9">
            <w:pPr>
              <w:widowControl w:val="0"/>
              <w:snapToGrid w:val="0"/>
              <w:rPr>
                <w:rFonts w:eastAsia="Batang"/>
                <w:b/>
                <w:sz w:val="20"/>
                <w:szCs w:val="20"/>
                <w:u w:val="single"/>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13091BF4" w14:textId="40F88375" w:rsidR="001C19E9" w:rsidRDefault="00241F8E">
            <w:pPr>
              <w:widowControl w:val="0"/>
              <w:snapToGrid w:val="0"/>
              <w:rPr>
                <w:rFonts w:eastAsiaTheme="minorEastAsia"/>
                <w:iCs/>
                <w:sz w:val="18"/>
                <w:szCs w:val="20"/>
                <w:lang w:val="en-GB"/>
              </w:rPr>
            </w:pPr>
            <w:r>
              <w:rPr>
                <w:rFonts w:eastAsiaTheme="minorEastAsia"/>
                <w:b/>
                <w:iCs/>
                <w:sz w:val="18"/>
                <w:szCs w:val="20"/>
                <w:lang w:val="en-GB"/>
              </w:rPr>
              <w:lastRenderedPageBreak/>
              <w:t>Support/fine</w:t>
            </w:r>
            <w:r>
              <w:rPr>
                <w:rFonts w:eastAsiaTheme="minorEastAsia"/>
                <w:iCs/>
                <w:sz w:val="18"/>
                <w:szCs w:val="20"/>
                <w:lang w:val="en-GB"/>
              </w:rPr>
              <w:t xml:space="preserve">: </w:t>
            </w:r>
            <w:r>
              <w:rPr>
                <w:rFonts w:eastAsia="Batang"/>
                <w:iCs/>
                <w:sz w:val="18"/>
                <w:szCs w:val="20"/>
                <w:lang w:val="en-GB"/>
              </w:rPr>
              <w:t>Huawei/</w:t>
            </w:r>
            <w:proofErr w:type="spellStart"/>
            <w:r>
              <w:rPr>
                <w:rFonts w:eastAsia="Batang"/>
                <w:iCs/>
                <w:sz w:val="18"/>
                <w:szCs w:val="20"/>
                <w:lang w:val="en-GB"/>
              </w:rPr>
              <w:t>HiSi</w:t>
            </w:r>
            <w:proofErr w:type="spellEnd"/>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vivo, Samsung, NEC, Ericsson, Nokia/NSB (</w:t>
            </w:r>
            <w:proofErr w:type="spellStart"/>
            <w:r>
              <w:rPr>
                <w:rFonts w:eastAsia="Batang"/>
                <w:iCs/>
                <w:sz w:val="18"/>
                <w:szCs w:val="20"/>
                <w:lang w:val="en-GB"/>
              </w:rPr>
              <w:t>lowe</w:t>
            </w:r>
            <w:proofErr w:type="spellEnd"/>
            <w:r>
              <w:rPr>
                <w:rFonts w:eastAsia="Batang"/>
                <w:iCs/>
                <w:sz w:val="18"/>
                <w:szCs w:val="20"/>
                <w:lang w:val="en-GB"/>
              </w:rPr>
              <w:t xml:space="preserve"> priority), Fraunhofer IIS/HHI (lower priority), Qualcomm, MediaTek, Apple, OPPO, AT&amp;T</w:t>
            </w:r>
            <w:r>
              <w:rPr>
                <w:rFonts w:eastAsia="Batang"/>
                <w:iCs/>
                <w:sz w:val="18"/>
                <w:szCs w:val="18"/>
                <w:lang w:val="en-GB"/>
              </w:rPr>
              <w:t>, LG</w:t>
            </w:r>
            <w:r w:rsidR="001927BD">
              <w:rPr>
                <w:rFonts w:eastAsia="Batang"/>
                <w:iCs/>
                <w:sz w:val="18"/>
                <w:szCs w:val="18"/>
                <w:lang w:val="en-GB"/>
              </w:rPr>
              <w:t>, CATT</w:t>
            </w:r>
            <w:r w:rsidR="00A5228F">
              <w:rPr>
                <w:rFonts w:eastAsiaTheme="minorEastAsia"/>
                <w:iCs/>
                <w:sz w:val="18"/>
                <w:szCs w:val="18"/>
                <w:lang w:val="en-GB"/>
              </w:rPr>
              <w:t>, Google</w:t>
            </w:r>
            <w:r w:rsidR="00DD41EF">
              <w:rPr>
                <w:rFonts w:eastAsiaTheme="minorEastAsia"/>
                <w:iCs/>
                <w:sz w:val="18"/>
                <w:szCs w:val="18"/>
                <w:lang w:val="en-GB"/>
              </w:rPr>
              <w:t>, TCL</w:t>
            </w:r>
            <w:r>
              <w:rPr>
                <w:rFonts w:eastAsia="Batang"/>
                <w:iCs/>
                <w:sz w:val="18"/>
                <w:szCs w:val="20"/>
                <w:lang w:val="en-GB"/>
              </w:rPr>
              <w:t xml:space="preserve"> </w:t>
            </w:r>
          </w:p>
          <w:p w14:paraId="5F821EE1" w14:textId="77777777" w:rsidR="001C19E9" w:rsidRDefault="001C19E9">
            <w:pPr>
              <w:widowControl w:val="0"/>
              <w:snapToGrid w:val="0"/>
              <w:rPr>
                <w:rFonts w:eastAsiaTheme="minorEastAsia"/>
                <w:b/>
                <w:iCs/>
                <w:sz w:val="18"/>
                <w:szCs w:val="20"/>
                <w:lang w:val="en-GB"/>
              </w:rPr>
            </w:pPr>
          </w:p>
          <w:p w14:paraId="1DE78345" w14:textId="77777777" w:rsidR="001C19E9" w:rsidRDefault="00241F8E">
            <w:pPr>
              <w:widowControl w:val="0"/>
              <w:snapToGrid w:val="0"/>
              <w:rPr>
                <w:rFonts w:eastAsiaTheme="minorEastAsia"/>
                <w:iCs/>
                <w:sz w:val="18"/>
                <w:szCs w:val="20"/>
                <w:lang w:val="en-GB"/>
              </w:rPr>
            </w:pPr>
            <w:r>
              <w:rPr>
                <w:rFonts w:eastAsiaTheme="minorEastAsia"/>
                <w:b/>
                <w:iCs/>
                <w:sz w:val="18"/>
                <w:szCs w:val="20"/>
                <w:lang w:val="en-GB"/>
              </w:rPr>
              <w:t>Not support</w:t>
            </w:r>
            <w:r>
              <w:rPr>
                <w:rFonts w:eastAsiaTheme="minorEastAsia"/>
                <w:iCs/>
                <w:sz w:val="18"/>
                <w:szCs w:val="20"/>
                <w:lang w:val="en-GB"/>
              </w:rPr>
              <w:t>:</w:t>
            </w:r>
          </w:p>
          <w:p w14:paraId="55A3A643" w14:textId="77777777" w:rsidR="001C19E9" w:rsidRDefault="001C19E9">
            <w:pPr>
              <w:widowControl w:val="0"/>
              <w:snapToGrid w:val="0"/>
              <w:rPr>
                <w:rFonts w:eastAsia="Batang"/>
                <w:b/>
                <w:sz w:val="20"/>
                <w:szCs w:val="20"/>
                <w:u w:val="single"/>
                <w:lang w:val="en-GB"/>
              </w:rPr>
            </w:pPr>
          </w:p>
        </w:tc>
      </w:tr>
      <w:tr w:rsidR="001C19E9" w14:paraId="3C91861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9B111F" w14:textId="77777777" w:rsidR="001C19E9" w:rsidRDefault="001C19E9">
            <w:pPr>
              <w:widowControl w:val="0"/>
              <w:snapToGrid w:val="0"/>
              <w:rPr>
                <w:sz w:val="18"/>
                <w:szCs w:val="18"/>
              </w:rPr>
            </w:pP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1ECB817" w14:textId="77777777" w:rsidR="001C19E9" w:rsidRDefault="001C19E9">
            <w:pPr>
              <w:snapToGrid w:val="0"/>
              <w:rPr>
                <w:rFonts w:ascii="Times" w:eastAsia="Batang" w:hAnsi="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15F356F" w14:textId="77777777" w:rsidR="001C19E9" w:rsidRDefault="001C19E9">
            <w:pPr>
              <w:widowControl w:val="0"/>
              <w:snapToGrid w:val="0"/>
              <w:rPr>
                <w:rFonts w:eastAsiaTheme="minorEastAsia"/>
                <w:b/>
                <w:iCs/>
                <w:sz w:val="18"/>
                <w:szCs w:val="18"/>
                <w:lang w:val="en-GB"/>
              </w:rPr>
            </w:pPr>
          </w:p>
        </w:tc>
      </w:tr>
    </w:tbl>
    <w:p w14:paraId="35D204FC" w14:textId="77777777" w:rsidR="001C19E9" w:rsidRDefault="001C19E9"/>
    <w:p w14:paraId="55161AAD" w14:textId="77777777" w:rsidR="001C19E9" w:rsidRDefault="00241F8E">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1C19E9" w14:paraId="4EC0C3AD" w14:textId="77777777">
        <w:tc>
          <w:tcPr>
            <w:tcW w:w="1255" w:type="dxa"/>
            <w:vMerge w:val="restart"/>
            <w:shd w:val="clear" w:color="auto" w:fill="FFFF00"/>
          </w:tcPr>
          <w:p w14:paraId="4C0A449A" w14:textId="77777777" w:rsidR="001C19E9" w:rsidRDefault="00241F8E">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40F6950C" w14:textId="77777777" w:rsidR="001C19E9" w:rsidRDefault="00241F8E">
            <w:pPr>
              <w:pStyle w:val="0Maintext"/>
              <w:spacing w:after="0" w:line="240" w:lineRule="auto"/>
              <w:ind w:firstLine="0"/>
              <w:jc w:val="center"/>
              <w:rPr>
                <w:b/>
                <w:sz w:val="16"/>
                <w:szCs w:val="16"/>
              </w:rPr>
            </w:pPr>
            <w:r>
              <w:rPr>
                <w:b/>
                <w:sz w:val="16"/>
                <w:szCs w:val="16"/>
              </w:rPr>
              <w:t>SLS results</w:t>
            </w:r>
          </w:p>
        </w:tc>
      </w:tr>
      <w:tr w:rsidR="001C19E9" w14:paraId="65018A9D" w14:textId="77777777">
        <w:tc>
          <w:tcPr>
            <w:tcW w:w="1255" w:type="dxa"/>
            <w:vMerge/>
            <w:shd w:val="clear" w:color="auto" w:fill="FFFF00"/>
          </w:tcPr>
          <w:p w14:paraId="541FA747" w14:textId="77777777" w:rsidR="001C19E9" w:rsidRDefault="001C19E9">
            <w:pPr>
              <w:pStyle w:val="0Maintext"/>
              <w:spacing w:after="0" w:line="240" w:lineRule="auto"/>
              <w:ind w:firstLine="0"/>
              <w:jc w:val="center"/>
              <w:rPr>
                <w:b/>
                <w:sz w:val="16"/>
                <w:szCs w:val="16"/>
                <w:lang w:val="en-US"/>
              </w:rPr>
            </w:pPr>
          </w:p>
        </w:tc>
        <w:tc>
          <w:tcPr>
            <w:tcW w:w="810" w:type="dxa"/>
            <w:shd w:val="clear" w:color="auto" w:fill="FFFF00"/>
          </w:tcPr>
          <w:p w14:paraId="5D612A0E" w14:textId="77777777" w:rsidR="001C19E9" w:rsidRDefault="00241F8E">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73973E10" w14:textId="77777777" w:rsidR="001C19E9" w:rsidRDefault="00241F8E">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C34E9FF" w14:textId="77777777" w:rsidR="001C19E9" w:rsidRDefault="00241F8E">
            <w:pPr>
              <w:pStyle w:val="0Maintext"/>
              <w:spacing w:after="0" w:line="240" w:lineRule="auto"/>
              <w:ind w:firstLine="0"/>
              <w:jc w:val="center"/>
              <w:rPr>
                <w:b/>
                <w:sz w:val="16"/>
                <w:szCs w:val="16"/>
              </w:rPr>
            </w:pPr>
            <w:r>
              <w:rPr>
                <w:b/>
                <w:sz w:val="16"/>
                <w:szCs w:val="16"/>
              </w:rPr>
              <w:t>Observation</w:t>
            </w:r>
          </w:p>
        </w:tc>
      </w:tr>
      <w:tr w:rsidR="001C19E9" w14:paraId="494EA85D" w14:textId="77777777">
        <w:trPr>
          <w:trHeight w:val="134"/>
        </w:trPr>
        <w:tc>
          <w:tcPr>
            <w:tcW w:w="1255" w:type="dxa"/>
            <w:vMerge w:val="restart"/>
            <w:shd w:val="clear" w:color="auto" w:fill="auto"/>
          </w:tcPr>
          <w:p w14:paraId="072FA4F8" w14:textId="77777777" w:rsidR="001C19E9" w:rsidRDefault="00241F8E">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49D88234" w14:textId="77777777" w:rsidR="001C19E9" w:rsidRDefault="00241F8E">
            <w:pPr>
              <w:rPr>
                <w:sz w:val="16"/>
                <w:szCs w:val="16"/>
              </w:rPr>
            </w:pPr>
            <w:r>
              <w:rPr>
                <w:sz w:val="16"/>
                <w:szCs w:val="16"/>
              </w:rPr>
              <w:t>1.1</w:t>
            </w:r>
          </w:p>
        </w:tc>
        <w:tc>
          <w:tcPr>
            <w:tcW w:w="1530" w:type="dxa"/>
            <w:shd w:val="clear" w:color="auto" w:fill="auto"/>
          </w:tcPr>
          <w:p w14:paraId="1207E301" w14:textId="77777777" w:rsidR="001C19E9" w:rsidRDefault="00241F8E">
            <w:pPr>
              <w:rPr>
                <w:sz w:val="16"/>
                <w:szCs w:val="16"/>
              </w:rPr>
            </w:pPr>
            <w:r>
              <w:rPr>
                <w:sz w:val="16"/>
                <w:szCs w:val="16"/>
              </w:rPr>
              <w:t>Mean UPT</w:t>
            </w:r>
          </w:p>
        </w:tc>
        <w:tc>
          <w:tcPr>
            <w:tcW w:w="6331" w:type="dxa"/>
            <w:shd w:val="clear" w:color="auto" w:fill="auto"/>
          </w:tcPr>
          <w:p w14:paraId="539C563C" w14:textId="77777777" w:rsidR="001C19E9" w:rsidRDefault="00241F8E">
            <w:pPr>
              <w:rPr>
                <w:i/>
                <w:iCs/>
                <w:sz w:val="16"/>
                <w:szCs w:val="16"/>
                <w:lang w:val="en-GB"/>
              </w:rPr>
            </w:pPr>
            <w:r>
              <w:rPr>
                <w:i/>
                <w:iCs/>
                <w:sz w:val="16"/>
                <w:szCs w:val="16"/>
                <w:lang w:val="en-GB"/>
              </w:rPr>
              <w:t xml:space="preserve">Observation 1: The performance can be improved by 23% with 64-port, 46% with 128-port CSI-RS respectively, for Rel-16 </w:t>
            </w:r>
            <w:proofErr w:type="spellStart"/>
            <w:r>
              <w:rPr>
                <w:i/>
                <w:iCs/>
                <w:sz w:val="16"/>
                <w:szCs w:val="16"/>
                <w:lang w:val="en-GB"/>
              </w:rPr>
              <w:t>eType</w:t>
            </w:r>
            <w:proofErr w:type="spellEnd"/>
            <w:r>
              <w:rPr>
                <w:i/>
                <w:iCs/>
                <w:sz w:val="16"/>
                <w:szCs w:val="16"/>
                <w:lang w:val="en-GB"/>
              </w:rPr>
              <w:t>-II codebook.</w:t>
            </w:r>
          </w:p>
          <w:p w14:paraId="2FA51078" w14:textId="77777777" w:rsidR="001C19E9" w:rsidRDefault="001C19E9">
            <w:pPr>
              <w:rPr>
                <w:i/>
                <w:iCs/>
                <w:sz w:val="16"/>
                <w:szCs w:val="16"/>
                <w:lang w:val="en-GB"/>
              </w:rPr>
            </w:pPr>
          </w:p>
          <w:p w14:paraId="6A7588CF" w14:textId="77777777" w:rsidR="001C19E9" w:rsidRDefault="00241F8E">
            <w:pPr>
              <w:rPr>
                <w:i/>
                <w:iCs/>
                <w:sz w:val="16"/>
                <w:szCs w:val="16"/>
                <w:lang w:val="en-GB"/>
              </w:rPr>
            </w:pPr>
            <w:bookmarkStart w:id="29" w:name="_Hlk158316719"/>
            <w:r>
              <w:rPr>
                <w:i/>
                <w:iCs/>
                <w:sz w:val="16"/>
                <w:szCs w:val="16"/>
                <w:lang w:val="en-GB"/>
              </w:rPr>
              <w:t xml:space="preserve">Observation 2: Compare with enhanced Rel-16 </w:t>
            </w:r>
            <w:proofErr w:type="spellStart"/>
            <w:r>
              <w:rPr>
                <w:i/>
                <w:iCs/>
                <w:sz w:val="16"/>
                <w:szCs w:val="16"/>
                <w:lang w:val="en-GB"/>
              </w:rPr>
              <w:t>eType</w:t>
            </w:r>
            <w:proofErr w:type="spellEnd"/>
            <w:r>
              <w:rPr>
                <w:i/>
                <w:iCs/>
                <w:sz w:val="16"/>
                <w:szCs w:val="16"/>
                <w:lang w:val="en-GB"/>
              </w:rPr>
              <w:t xml:space="preserve">-II, the performance is improved by 14% with enhanced Rel-17 </w:t>
            </w:r>
            <w:proofErr w:type="spellStart"/>
            <w:r>
              <w:rPr>
                <w:i/>
                <w:iCs/>
                <w:sz w:val="16"/>
                <w:szCs w:val="16"/>
                <w:lang w:val="en-GB"/>
              </w:rPr>
              <w:t>FeType</w:t>
            </w:r>
            <w:proofErr w:type="spellEnd"/>
            <w:r>
              <w:rPr>
                <w:i/>
                <w:iCs/>
                <w:sz w:val="16"/>
                <w:szCs w:val="16"/>
                <w:lang w:val="en-GB"/>
              </w:rPr>
              <w:t xml:space="preserve">-II in the case of 128Tx with 64-port measurement. </w:t>
            </w:r>
          </w:p>
          <w:p w14:paraId="3A0E5666" w14:textId="77777777" w:rsidR="001C19E9" w:rsidRDefault="001C19E9">
            <w:pPr>
              <w:rPr>
                <w:i/>
                <w:iCs/>
                <w:sz w:val="16"/>
                <w:szCs w:val="16"/>
                <w:lang w:val="en-GB"/>
              </w:rPr>
            </w:pPr>
          </w:p>
          <w:p w14:paraId="531561CB" w14:textId="77777777" w:rsidR="001C19E9" w:rsidRDefault="00241F8E">
            <w:pPr>
              <w:rPr>
                <w:iCs/>
                <w:sz w:val="16"/>
                <w:szCs w:val="16"/>
                <w:lang w:val="en-GB"/>
              </w:rPr>
            </w:pPr>
            <w:r>
              <w:rPr>
                <w:i/>
                <w:iCs/>
                <w:sz w:val="16"/>
                <w:szCs w:val="16"/>
                <w:lang w:val="en-GB"/>
              </w:rPr>
              <w:t xml:space="preserve">Observation 3: For </w:t>
            </w:r>
            <w:proofErr w:type="spellStart"/>
            <w:r>
              <w:rPr>
                <w:i/>
                <w:iCs/>
                <w:sz w:val="16"/>
                <w:szCs w:val="16"/>
                <w:lang w:val="en-GB"/>
              </w:rPr>
              <w:t>gNB</w:t>
            </w:r>
            <w:proofErr w:type="spellEnd"/>
            <w:r>
              <w:rPr>
                <w:i/>
                <w:iCs/>
                <w:sz w:val="16"/>
                <w:szCs w:val="16"/>
                <w:lang w:val="en-GB"/>
              </w:rPr>
              <w:t xml:space="preserve"> with 32 antenna ports, enhanced Rel-17 </w:t>
            </w:r>
            <w:proofErr w:type="spellStart"/>
            <w:r>
              <w:rPr>
                <w:i/>
                <w:iCs/>
                <w:sz w:val="16"/>
                <w:szCs w:val="16"/>
                <w:lang w:val="en-GB"/>
              </w:rPr>
              <w:t>FeType</w:t>
            </w:r>
            <w:proofErr w:type="spellEnd"/>
            <w:r>
              <w:rPr>
                <w:i/>
                <w:iCs/>
                <w:sz w:val="16"/>
                <w:szCs w:val="16"/>
                <w:lang w:val="en-GB"/>
              </w:rPr>
              <w:t>-II with 64 CSI-RS ports can provide performance gain of about 8-15% compared with 32 CSI-RS ports.</w:t>
            </w:r>
            <w:bookmarkEnd w:id="29"/>
          </w:p>
          <w:p w14:paraId="7655814F" w14:textId="77777777" w:rsidR="001C19E9" w:rsidRDefault="001C19E9">
            <w:pPr>
              <w:rPr>
                <w:iCs/>
                <w:sz w:val="16"/>
                <w:szCs w:val="16"/>
              </w:rPr>
            </w:pPr>
          </w:p>
        </w:tc>
      </w:tr>
      <w:tr w:rsidR="001C19E9" w14:paraId="6E74BDA2" w14:textId="77777777">
        <w:trPr>
          <w:trHeight w:val="134"/>
        </w:trPr>
        <w:tc>
          <w:tcPr>
            <w:tcW w:w="1255" w:type="dxa"/>
            <w:vMerge/>
            <w:shd w:val="clear" w:color="auto" w:fill="auto"/>
          </w:tcPr>
          <w:p w14:paraId="699DCA94"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657184F4" w14:textId="77777777" w:rsidR="001C19E9" w:rsidRDefault="00241F8E">
            <w:pPr>
              <w:rPr>
                <w:sz w:val="16"/>
                <w:szCs w:val="16"/>
              </w:rPr>
            </w:pPr>
            <w:r>
              <w:rPr>
                <w:sz w:val="16"/>
                <w:szCs w:val="16"/>
              </w:rPr>
              <w:t>On RI&gt;4</w:t>
            </w:r>
          </w:p>
        </w:tc>
        <w:tc>
          <w:tcPr>
            <w:tcW w:w="1530" w:type="dxa"/>
            <w:shd w:val="clear" w:color="auto" w:fill="auto"/>
          </w:tcPr>
          <w:p w14:paraId="4F0661C7" w14:textId="77777777" w:rsidR="001C19E9" w:rsidRDefault="00241F8E">
            <w:pPr>
              <w:rPr>
                <w:sz w:val="16"/>
                <w:szCs w:val="16"/>
              </w:rPr>
            </w:pPr>
            <w:r>
              <w:rPr>
                <w:sz w:val="16"/>
                <w:szCs w:val="16"/>
              </w:rPr>
              <w:t>Rank distribution</w:t>
            </w:r>
          </w:p>
        </w:tc>
        <w:tc>
          <w:tcPr>
            <w:tcW w:w="6331" w:type="dxa"/>
            <w:shd w:val="clear" w:color="auto" w:fill="auto"/>
          </w:tcPr>
          <w:p w14:paraId="42E1E0AA" w14:textId="77777777" w:rsidR="001C19E9" w:rsidRDefault="00241F8E">
            <w:pPr>
              <w:rPr>
                <w:iCs/>
                <w:sz w:val="16"/>
                <w:szCs w:val="16"/>
              </w:rPr>
            </w:pPr>
            <w:r>
              <w:rPr>
                <w:i/>
                <w:iCs/>
                <w:sz w:val="16"/>
                <w:szCs w:val="16"/>
                <w:lang w:val="en-GB"/>
              </w:rPr>
              <w:t xml:space="preserve">As shown in Figure 8, the distribution of ranks larger than 4 significantly increases when the number of CSI-RS ports increases from 32 to 128. The probability of rank&gt;4 increases from 33.2% to 72.2%, which plays a dominate role in the whole rank distribution. It should also be noticed that, the complexity of the receiver will increase exponentially as rank increases, as shown in Figure 9. This will lead to higher complexity of the receiver, when </w:t>
            </w:r>
            <w:proofErr w:type="spellStart"/>
            <w:r>
              <w:rPr>
                <w:i/>
                <w:iCs/>
                <w:sz w:val="16"/>
                <w:szCs w:val="16"/>
                <w:lang w:val="en-GB"/>
              </w:rPr>
              <w:t>gNB</w:t>
            </w:r>
            <w:proofErr w:type="spellEnd"/>
            <w:r>
              <w:rPr>
                <w:i/>
                <w:iCs/>
                <w:sz w:val="16"/>
                <w:szCs w:val="16"/>
                <w:lang w:val="en-GB"/>
              </w:rPr>
              <w:t xml:space="preserve"> is equipped with more antenna ports. Especially for rank 8, the complexity of the receiver will increase more than 4.3 times compared to rank=4, which may not be acceptable for UE implementation</w:t>
            </w:r>
            <w:r>
              <w:rPr>
                <w:iCs/>
                <w:sz w:val="16"/>
                <w:szCs w:val="16"/>
                <w:lang w:val="en-GB"/>
              </w:rPr>
              <w:t>.</w:t>
            </w:r>
          </w:p>
        </w:tc>
      </w:tr>
      <w:tr w:rsidR="001C19E9" w14:paraId="38E96BE7" w14:textId="77777777">
        <w:trPr>
          <w:trHeight w:val="134"/>
        </w:trPr>
        <w:tc>
          <w:tcPr>
            <w:tcW w:w="1255" w:type="dxa"/>
            <w:shd w:val="clear" w:color="auto" w:fill="auto"/>
          </w:tcPr>
          <w:p w14:paraId="0F9BF4ED" w14:textId="77777777" w:rsidR="001C19E9" w:rsidRDefault="00241F8E">
            <w:pPr>
              <w:pStyle w:val="0Maintext"/>
              <w:spacing w:after="0" w:line="240" w:lineRule="auto"/>
              <w:ind w:firstLine="0"/>
              <w:jc w:val="left"/>
              <w:rPr>
                <w:sz w:val="16"/>
                <w:szCs w:val="16"/>
                <w:lang w:val="en-US"/>
              </w:rPr>
            </w:pPr>
            <w:r>
              <w:rPr>
                <w:sz w:val="16"/>
                <w:szCs w:val="16"/>
                <w:lang w:val="en-US"/>
              </w:rPr>
              <w:t>IDC</w:t>
            </w:r>
          </w:p>
        </w:tc>
        <w:tc>
          <w:tcPr>
            <w:tcW w:w="810" w:type="dxa"/>
            <w:shd w:val="clear" w:color="auto" w:fill="auto"/>
          </w:tcPr>
          <w:p w14:paraId="6D0FF259" w14:textId="77777777" w:rsidR="001C19E9" w:rsidRDefault="00241F8E">
            <w:pPr>
              <w:rPr>
                <w:sz w:val="16"/>
                <w:szCs w:val="16"/>
              </w:rPr>
            </w:pPr>
            <w:r>
              <w:rPr>
                <w:sz w:val="16"/>
                <w:szCs w:val="16"/>
              </w:rPr>
              <w:t>1.1/1.2</w:t>
            </w:r>
          </w:p>
        </w:tc>
        <w:tc>
          <w:tcPr>
            <w:tcW w:w="1530" w:type="dxa"/>
            <w:shd w:val="clear" w:color="auto" w:fill="auto"/>
          </w:tcPr>
          <w:p w14:paraId="17D140C3" w14:textId="77777777" w:rsidR="001C19E9" w:rsidRDefault="00241F8E">
            <w:pPr>
              <w:rPr>
                <w:sz w:val="16"/>
                <w:szCs w:val="16"/>
              </w:rPr>
            </w:pPr>
            <w:r>
              <w:rPr>
                <w:sz w:val="16"/>
                <w:szCs w:val="16"/>
              </w:rPr>
              <w:t>Mean throughput, CDF of average throughput</w:t>
            </w:r>
          </w:p>
        </w:tc>
        <w:tc>
          <w:tcPr>
            <w:tcW w:w="6331" w:type="dxa"/>
            <w:shd w:val="clear" w:color="auto" w:fill="auto"/>
          </w:tcPr>
          <w:p w14:paraId="51AE3934" w14:textId="77777777" w:rsidR="001C19E9" w:rsidRDefault="00241F8E">
            <w:pPr>
              <w:rPr>
                <w:iCs/>
                <w:sz w:val="16"/>
                <w:szCs w:val="16"/>
              </w:rPr>
            </w:pPr>
            <w:r>
              <w:rPr>
                <w:i/>
                <w:iCs/>
                <w:sz w:val="16"/>
                <w:szCs w:val="16"/>
              </w:rPr>
              <w:t xml:space="preserve">The following observations are made: </w:t>
            </w:r>
          </w:p>
          <w:p w14:paraId="23D55ADB" w14:textId="77777777" w:rsidR="001C19E9" w:rsidRDefault="00241F8E">
            <w:pPr>
              <w:numPr>
                <w:ilvl w:val="0"/>
                <w:numId w:val="25"/>
              </w:numPr>
              <w:rPr>
                <w:i/>
                <w:iCs/>
                <w:sz w:val="16"/>
                <w:szCs w:val="16"/>
              </w:rPr>
            </w:pPr>
            <w:r>
              <w:rPr>
                <w:i/>
                <w:iCs/>
                <w:sz w:val="16"/>
                <w:szCs w:val="16"/>
              </w:rPr>
              <w:t xml:space="preserve">A clear trend of throughput performance enhancement is observed for all the considered four cases of Type-I, Type-II, Type-II-a, and SVD when the number of CSI-RS ports are increased from 32 to 64 for both </w:t>
            </w:r>
            <w:proofErr w:type="spellStart"/>
            <w:r>
              <w:rPr>
                <w:i/>
                <w:iCs/>
                <w:sz w:val="16"/>
                <w:szCs w:val="16"/>
              </w:rPr>
              <w:t>UMi</w:t>
            </w:r>
            <w:proofErr w:type="spellEnd"/>
            <w:r>
              <w:rPr>
                <w:i/>
                <w:iCs/>
                <w:sz w:val="16"/>
                <w:szCs w:val="16"/>
              </w:rPr>
              <w:t xml:space="preserve"> and </w:t>
            </w:r>
            <w:proofErr w:type="spellStart"/>
            <w:r>
              <w:rPr>
                <w:i/>
                <w:iCs/>
                <w:sz w:val="16"/>
                <w:szCs w:val="16"/>
              </w:rPr>
              <w:t>UMa</w:t>
            </w:r>
            <w:proofErr w:type="spellEnd"/>
            <w:r>
              <w:rPr>
                <w:i/>
                <w:iCs/>
                <w:sz w:val="16"/>
                <w:szCs w:val="16"/>
              </w:rPr>
              <w:t xml:space="preserve"> scenarios. </w:t>
            </w:r>
          </w:p>
          <w:p w14:paraId="4B0B4AAA" w14:textId="77777777" w:rsidR="001C19E9" w:rsidRDefault="00241F8E">
            <w:pPr>
              <w:numPr>
                <w:ilvl w:val="0"/>
                <w:numId w:val="25"/>
              </w:numPr>
              <w:rPr>
                <w:i/>
                <w:iCs/>
                <w:sz w:val="16"/>
                <w:szCs w:val="16"/>
              </w:rPr>
            </w:pPr>
            <w:r>
              <w:rPr>
                <w:i/>
                <w:iCs/>
                <w:sz w:val="16"/>
                <w:szCs w:val="16"/>
              </w:rPr>
              <w:lastRenderedPageBreak/>
              <w:t xml:space="preserve">Type-II provides significant gains over Type-I. Increasing the number of beams in Type-II and helps to further close the performance gap with the SVD case. </w:t>
            </w:r>
          </w:p>
          <w:p w14:paraId="0B3C4410" w14:textId="77777777" w:rsidR="001C19E9" w:rsidRDefault="00241F8E">
            <w:pPr>
              <w:numPr>
                <w:ilvl w:val="0"/>
                <w:numId w:val="25"/>
              </w:numPr>
              <w:rPr>
                <w:i/>
                <w:iCs/>
                <w:sz w:val="16"/>
                <w:szCs w:val="16"/>
              </w:rPr>
            </w:pPr>
            <w:r>
              <w:rPr>
                <w:i/>
                <w:iCs/>
                <w:sz w:val="16"/>
                <w:szCs w:val="16"/>
              </w:rPr>
              <w:t xml:space="preserve">The choice of </w:t>
            </w:r>
            <w:r>
              <w:rPr>
                <w:iCs/>
                <w:sz w:val="16"/>
                <w:szCs w:val="16"/>
              </w:rPr>
              <w:t>(</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1</m:t>
                  </m:r>
                </m:sub>
              </m:sSub>
            </m:oMath>
            <w:r>
              <w:rPr>
                <w:iCs/>
                <w:sz w:val="16"/>
                <w:szCs w:val="16"/>
              </w:rPr>
              <w:t>,</w:t>
            </w:r>
            <w:r>
              <w:rPr>
                <w:i/>
                <w:iCs/>
                <w:sz w:val="16"/>
                <w:szCs w:val="16"/>
              </w:rPr>
              <w:t xml:space="preserv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oMath>
            <w:r>
              <w:rPr>
                <w:iCs/>
                <w:sz w:val="16"/>
                <w:szCs w:val="16"/>
              </w:rPr>
              <w:t xml:space="preserve">) </w:t>
            </w:r>
            <w:r>
              <w:rPr>
                <w:i/>
                <w:iCs/>
                <w:sz w:val="16"/>
                <w:szCs w:val="16"/>
              </w:rPr>
              <w:t xml:space="preserve">values have a significant impact on the performance. </w:t>
            </w:r>
          </w:p>
          <w:p w14:paraId="220BC74C" w14:textId="77777777" w:rsidR="001C19E9" w:rsidRDefault="001C19E9">
            <w:pPr>
              <w:rPr>
                <w:iCs/>
                <w:sz w:val="16"/>
                <w:szCs w:val="16"/>
              </w:rPr>
            </w:pPr>
          </w:p>
        </w:tc>
      </w:tr>
      <w:tr w:rsidR="001C19E9" w14:paraId="535BD0A1" w14:textId="77777777">
        <w:trPr>
          <w:trHeight w:val="134"/>
        </w:trPr>
        <w:tc>
          <w:tcPr>
            <w:tcW w:w="1255" w:type="dxa"/>
            <w:vMerge w:val="restart"/>
            <w:shd w:val="clear" w:color="auto" w:fill="auto"/>
          </w:tcPr>
          <w:p w14:paraId="6DDD46B8" w14:textId="0C6A9119" w:rsidR="001C19E9" w:rsidRDefault="00DD41EF">
            <w:pPr>
              <w:pStyle w:val="0Maintext"/>
              <w:spacing w:after="0" w:line="240" w:lineRule="auto"/>
              <w:ind w:firstLine="0"/>
              <w:jc w:val="left"/>
              <w:rPr>
                <w:sz w:val="16"/>
                <w:szCs w:val="16"/>
                <w:lang w:val="en-US"/>
              </w:rPr>
            </w:pPr>
            <w:r>
              <w:rPr>
                <w:sz w:val="16"/>
                <w:szCs w:val="16"/>
                <w:lang w:val="en-US"/>
              </w:rPr>
              <w:lastRenderedPageBreak/>
              <w:t>V</w:t>
            </w:r>
            <w:r w:rsidR="00241F8E">
              <w:rPr>
                <w:sz w:val="16"/>
                <w:szCs w:val="16"/>
                <w:lang w:val="en-US"/>
              </w:rPr>
              <w:t>ivo</w:t>
            </w:r>
          </w:p>
        </w:tc>
        <w:tc>
          <w:tcPr>
            <w:tcW w:w="810" w:type="dxa"/>
            <w:shd w:val="clear" w:color="auto" w:fill="auto"/>
          </w:tcPr>
          <w:p w14:paraId="5CEEFDD3" w14:textId="77777777" w:rsidR="001C19E9" w:rsidRDefault="00241F8E">
            <w:pPr>
              <w:rPr>
                <w:sz w:val="16"/>
                <w:szCs w:val="16"/>
              </w:rPr>
            </w:pPr>
            <w:r>
              <w:rPr>
                <w:sz w:val="16"/>
                <w:szCs w:val="16"/>
              </w:rPr>
              <w:t>1.1/1.2</w:t>
            </w:r>
          </w:p>
        </w:tc>
        <w:tc>
          <w:tcPr>
            <w:tcW w:w="1530" w:type="dxa"/>
            <w:shd w:val="clear" w:color="auto" w:fill="auto"/>
          </w:tcPr>
          <w:p w14:paraId="578C6097" w14:textId="77777777" w:rsidR="001C19E9" w:rsidRDefault="00241F8E">
            <w:pPr>
              <w:rPr>
                <w:sz w:val="16"/>
                <w:szCs w:val="16"/>
              </w:rPr>
            </w:pPr>
            <w:r>
              <w:rPr>
                <w:sz w:val="16"/>
                <w:szCs w:val="16"/>
              </w:rPr>
              <w:t>Cell mean SE, 5%-tile SE</w:t>
            </w:r>
          </w:p>
        </w:tc>
        <w:tc>
          <w:tcPr>
            <w:tcW w:w="6331" w:type="dxa"/>
            <w:shd w:val="clear" w:color="auto" w:fill="auto"/>
          </w:tcPr>
          <w:p w14:paraId="3F6271FF" w14:textId="77777777" w:rsidR="001C19E9" w:rsidRDefault="00241F8E">
            <w:pPr>
              <w:rPr>
                <w:i/>
                <w:iCs/>
                <w:sz w:val="16"/>
                <w:szCs w:val="16"/>
              </w:rPr>
            </w:pPr>
            <w:bookmarkStart w:id="30" w:name="_Ref158132597"/>
            <w:r>
              <w:rPr>
                <w:i/>
                <w:iCs/>
                <w:sz w:val="16"/>
                <w:szCs w:val="16"/>
              </w:rPr>
              <w:t>According to preliminary simulation results of a 16-column antenna setup, for same antenna array, increasing the number of ports can bring significant performance gains.</w:t>
            </w:r>
            <w:r>
              <w:rPr>
                <w:rFonts w:hint="eastAsia"/>
                <w:i/>
                <w:iCs/>
                <w:sz w:val="16"/>
                <w:szCs w:val="16"/>
              </w:rPr>
              <w:t xml:space="preserve"> </w:t>
            </w:r>
            <w:r>
              <w:rPr>
                <w:i/>
                <w:iCs/>
                <w:sz w:val="16"/>
                <w:szCs w:val="16"/>
              </w:rPr>
              <w:t>For same port layouts, doubling the array size in the vertical dimension, there exists a non-significant gain in the distribution of some port layouts, e.g., the cases of 2 ports in the vertical dimension.</w:t>
            </w:r>
            <w:bookmarkEnd w:id="30"/>
          </w:p>
          <w:p w14:paraId="3EBC281E" w14:textId="77777777" w:rsidR="001C19E9" w:rsidRDefault="001C19E9">
            <w:pPr>
              <w:rPr>
                <w:iCs/>
                <w:sz w:val="16"/>
                <w:szCs w:val="16"/>
              </w:rPr>
            </w:pPr>
          </w:p>
        </w:tc>
      </w:tr>
      <w:tr w:rsidR="001C19E9" w14:paraId="7629297E" w14:textId="77777777">
        <w:trPr>
          <w:trHeight w:val="134"/>
        </w:trPr>
        <w:tc>
          <w:tcPr>
            <w:tcW w:w="1255" w:type="dxa"/>
            <w:vMerge/>
            <w:shd w:val="clear" w:color="auto" w:fill="auto"/>
          </w:tcPr>
          <w:p w14:paraId="045F8024"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5EC39BC6" w14:textId="77777777" w:rsidR="001C19E9" w:rsidRDefault="00241F8E">
            <w:pPr>
              <w:rPr>
                <w:sz w:val="16"/>
                <w:szCs w:val="16"/>
              </w:rPr>
            </w:pPr>
            <w:r>
              <w:rPr>
                <w:sz w:val="16"/>
                <w:szCs w:val="16"/>
              </w:rPr>
              <w:t>On RI&gt;4</w:t>
            </w:r>
          </w:p>
        </w:tc>
        <w:tc>
          <w:tcPr>
            <w:tcW w:w="1530" w:type="dxa"/>
            <w:shd w:val="clear" w:color="auto" w:fill="auto"/>
          </w:tcPr>
          <w:p w14:paraId="113BEBB3" w14:textId="77777777" w:rsidR="001C19E9" w:rsidRDefault="00241F8E">
            <w:pPr>
              <w:rPr>
                <w:sz w:val="16"/>
                <w:szCs w:val="16"/>
              </w:rPr>
            </w:pPr>
            <w:r>
              <w:rPr>
                <w:sz w:val="16"/>
                <w:szCs w:val="16"/>
              </w:rPr>
              <w:t>Rank distribution</w:t>
            </w:r>
          </w:p>
        </w:tc>
        <w:tc>
          <w:tcPr>
            <w:tcW w:w="6331" w:type="dxa"/>
            <w:shd w:val="clear" w:color="auto" w:fill="auto"/>
          </w:tcPr>
          <w:p w14:paraId="42CDF3AA" w14:textId="7ADD9858" w:rsidR="001C19E9" w:rsidRDefault="00241F8E">
            <w:pPr>
              <w:rPr>
                <w:i/>
                <w:iCs/>
                <w:sz w:val="16"/>
                <w:szCs w:val="16"/>
              </w:rPr>
            </w:pPr>
            <w:bookmarkStart w:id="31" w:name="_Ref158132579"/>
            <w:r>
              <w:rPr>
                <w:i/>
                <w:iCs/>
                <w:sz w:val="16"/>
                <w:szCs w:val="16"/>
              </w:rPr>
              <w:t xml:space="preserve">For 8Rx </w:t>
            </w:r>
            <w:proofErr w:type="spellStart"/>
            <w:r>
              <w:rPr>
                <w:i/>
                <w:iCs/>
                <w:sz w:val="16"/>
                <w:szCs w:val="16"/>
              </w:rPr>
              <w:t>U</w:t>
            </w:r>
            <w:r w:rsidR="00DD41EF">
              <w:rPr>
                <w:i/>
                <w:iCs/>
                <w:sz w:val="16"/>
                <w:szCs w:val="16"/>
              </w:rPr>
              <w:t>e</w:t>
            </w:r>
            <w:r>
              <w:rPr>
                <w:i/>
                <w:iCs/>
                <w:sz w:val="16"/>
                <w:szCs w:val="16"/>
              </w:rPr>
              <w:t>s</w:t>
            </w:r>
            <w:proofErr w:type="spellEnd"/>
            <w:r>
              <w:rPr>
                <w:i/>
                <w:iCs/>
                <w:sz w:val="16"/>
                <w:szCs w:val="16"/>
              </w:rPr>
              <w:t>, as the number of Tx increases, the percentage of choosing rank greater than 4 increases significantly.</w:t>
            </w:r>
            <w:bookmarkEnd w:id="31"/>
          </w:p>
          <w:p w14:paraId="72099F17" w14:textId="77777777" w:rsidR="001C19E9" w:rsidRDefault="001C19E9">
            <w:pPr>
              <w:rPr>
                <w:iCs/>
                <w:sz w:val="16"/>
                <w:szCs w:val="16"/>
              </w:rPr>
            </w:pPr>
          </w:p>
        </w:tc>
      </w:tr>
      <w:tr w:rsidR="001C19E9" w14:paraId="4232AED9" w14:textId="77777777">
        <w:trPr>
          <w:trHeight w:val="134"/>
        </w:trPr>
        <w:tc>
          <w:tcPr>
            <w:tcW w:w="1255" w:type="dxa"/>
            <w:vMerge w:val="restart"/>
            <w:shd w:val="clear" w:color="auto" w:fill="auto"/>
          </w:tcPr>
          <w:p w14:paraId="2429B598" w14:textId="77777777" w:rsidR="001C19E9" w:rsidRDefault="00241F8E">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6F285491" w14:textId="77777777" w:rsidR="001C19E9" w:rsidRDefault="00241F8E">
            <w:pPr>
              <w:rPr>
                <w:sz w:val="16"/>
                <w:szCs w:val="16"/>
              </w:rPr>
            </w:pPr>
            <w:r>
              <w:rPr>
                <w:sz w:val="16"/>
                <w:szCs w:val="16"/>
              </w:rPr>
              <w:t>1.2</w:t>
            </w:r>
          </w:p>
        </w:tc>
        <w:tc>
          <w:tcPr>
            <w:tcW w:w="1530" w:type="dxa"/>
            <w:shd w:val="clear" w:color="auto" w:fill="auto"/>
          </w:tcPr>
          <w:p w14:paraId="79414266" w14:textId="77777777" w:rsidR="001C19E9" w:rsidRDefault="00241F8E">
            <w:pPr>
              <w:rPr>
                <w:sz w:val="16"/>
                <w:szCs w:val="16"/>
              </w:rPr>
            </w:pPr>
            <w:r>
              <w:rPr>
                <w:sz w:val="16"/>
                <w:szCs w:val="16"/>
              </w:rPr>
              <w:t>DL throughput gain</w:t>
            </w:r>
          </w:p>
        </w:tc>
        <w:tc>
          <w:tcPr>
            <w:tcW w:w="6331" w:type="dxa"/>
            <w:shd w:val="clear" w:color="auto" w:fill="auto"/>
          </w:tcPr>
          <w:p w14:paraId="579D297B" w14:textId="77777777" w:rsidR="001C19E9" w:rsidRDefault="00241F8E">
            <w:pPr>
              <w:rPr>
                <w:b/>
                <w:i/>
                <w:iCs/>
                <w:sz w:val="16"/>
                <w:szCs w:val="16"/>
              </w:rPr>
            </w:pPr>
            <w:r>
              <w:rPr>
                <w:rFonts w:hint="eastAsia"/>
                <w:i/>
                <w:iCs/>
                <w:sz w:val="16"/>
                <w:szCs w:val="16"/>
              </w:rPr>
              <w:t>Observation 1:</w:t>
            </w:r>
            <w:r>
              <w:rPr>
                <w:rFonts w:hint="eastAsia"/>
                <w:bCs/>
                <w:i/>
                <w:iCs/>
                <w:sz w:val="16"/>
                <w:szCs w:val="16"/>
              </w:rPr>
              <w:t xml:space="preserve"> When the number of antenna ports is larger than 32,</w:t>
            </w:r>
            <w:r>
              <w:rPr>
                <w:rFonts w:hint="eastAsia"/>
                <w:b/>
                <w:i/>
                <w:iCs/>
                <w:sz w:val="16"/>
                <w:szCs w:val="16"/>
              </w:rPr>
              <w:t xml:space="preserve"> </w:t>
            </w:r>
            <m:oMath>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1</m:t>
                      </m:r>
                    </m:sub>
                  </m:sSub>
                  <m:r>
                    <w:rPr>
                      <w:rFonts w:ascii="Cambria Math" w:hAnsi="Cambria Math"/>
                      <w:sz w:val="16"/>
                      <w:szCs w:val="16"/>
                    </w:rPr>
                    <m:t xml:space="preserve">, </m:t>
                  </m:r>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2</m:t>
                      </m:r>
                    </m:sub>
                  </m:sSub>
                </m:e>
              </m:d>
            </m:oMath>
            <w:r>
              <w:rPr>
                <w:rFonts w:hint="eastAsia"/>
                <w:i/>
                <w:iCs/>
                <w:sz w:val="16"/>
                <w:szCs w:val="16"/>
              </w:rPr>
              <w:t xml:space="preserve"> = (2, 2) and </w:t>
            </w:r>
            <m:oMath>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1</m:t>
                      </m:r>
                    </m:sub>
                  </m:sSub>
                  <m:r>
                    <w:rPr>
                      <w:rFonts w:ascii="Cambria Math" w:hAnsi="Cambria Math"/>
                      <w:sz w:val="16"/>
                      <w:szCs w:val="16"/>
                    </w:rPr>
                    <m:t xml:space="preserve">, </m:t>
                  </m:r>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2</m:t>
                      </m:r>
                    </m:sub>
                  </m:sSub>
                </m:e>
              </m:d>
            </m:oMath>
            <w:r>
              <w:rPr>
                <w:rFonts w:hint="eastAsia"/>
                <w:i/>
                <w:iCs/>
                <w:sz w:val="16"/>
                <w:szCs w:val="16"/>
              </w:rPr>
              <w:t xml:space="preserve"> = (4, 4</w:t>
            </w:r>
            <w:r>
              <w:rPr>
                <w:i/>
                <w:iCs/>
                <w:sz w:val="16"/>
                <w:szCs w:val="16"/>
              </w:rPr>
              <w:t xml:space="preserve">) provide </w:t>
            </w:r>
            <w:r>
              <w:rPr>
                <w:rFonts w:hint="eastAsia"/>
                <w:i/>
                <w:iCs/>
                <w:sz w:val="16"/>
                <w:szCs w:val="16"/>
              </w:rPr>
              <w:t>similar performance.</w:t>
            </w:r>
          </w:p>
          <w:p w14:paraId="434D3936" w14:textId="77777777" w:rsidR="001C19E9" w:rsidRDefault="00241F8E">
            <w:pPr>
              <w:rPr>
                <w:i/>
                <w:iCs/>
                <w:sz w:val="16"/>
                <w:szCs w:val="16"/>
              </w:rPr>
            </w:pPr>
            <w:r>
              <w:rPr>
                <w:rFonts w:hint="eastAsia"/>
                <w:bCs/>
                <w:i/>
                <w:iCs/>
                <w:sz w:val="16"/>
                <w:szCs w:val="16"/>
              </w:rPr>
              <w:t xml:space="preserve">Observation </w:t>
            </w:r>
            <w:r>
              <w:rPr>
                <w:bCs/>
                <w:i/>
                <w:iCs/>
                <w:sz w:val="16"/>
                <w:szCs w:val="16"/>
              </w:rPr>
              <w:t>2</w:t>
            </w:r>
            <w:r>
              <w:rPr>
                <w:rFonts w:hint="eastAsia"/>
                <w:bCs/>
                <w:i/>
                <w:iCs/>
                <w:sz w:val="16"/>
                <w:szCs w:val="16"/>
              </w:rPr>
              <w:t>:</w:t>
            </w:r>
            <w:r>
              <w:rPr>
                <w:rFonts w:hint="eastAsia"/>
                <w:i/>
                <w:iCs/>
                <w:sz w:val="16"/>
                <w:szCs w:val="16"/>
              </w:rPr>
              <w:t xml:space="preserve"> Significant throughput gain can be obtained by maintaining the Rel-15 Type-I codebook structure and directly increasing the number of antenna ports.</w:t>
            </w:r>
          </w:p>
          <w:p w14:paraId="0498AB2E" w14:textId="5024AF25" w:rsidR="001C19E9" w:rsidRDefault="00241F8E">
            <w:pPr>
              <w:rPr>
                <w:i/>
                <w:iCs/>
                <w:sz w:val="16"/>
                <w:szCs w:val="16"/>
              </w:rPr>
            </w:pPr>
            <w:r>
              <w:rPr>
                <w:rFonts w:hint="eastAsia"/>
                <w:bCs/>
                <w:i/>
                <w:iCs/>
                <w:sz w:val="16"/>
                <w:szCs w:val="16"/>
              </w:rPr>
              <w:t xml:space="preserve">Observation </w:t>
            </w:r>
            <w:r>
              <w:rPr>
                <w:bCs/>
                <w:i/>
                <w:iCs/>
                <w:sz w:val="16"/>
                <w:szCs w:val="16"/>
              </w:rPr>
              <w:t>3</w:t>
            </w:r>
            <w:r>
              <w:rPr>
                <w:rFonts w:hint="eastAsia"/>
                <w:b/>
                <w:bCs/>
                <w:i/>
                <w:iCs/>
                <w:sz w:val="16"/>
                <w:szCs w:val="16"/>
              </w:rPr>
              <w:t>:</w:t>
            </w:r>
            <w:r>
              <w:rPr>
                <w:rFonts w:hint="eastAsia"/>
                <w:i/>
                <w:iCs/>
                <w:sz w:val="16"/>
                <w:szCs w:val="16"/>
              </w:rPr>
              <w:t xml:space="preserve"> In MU-MIMO scenario, the enhanced Type-I codebook (linear combination codebook) can provide huge throughput gain for cell-edge </w:t>
            </w:r>
            <w:proofErr w:type="spellStart"/>
            <w:r>
              <w:rPr>
                <w:rFonts w:hint="eastAsia"/>
                <w:i/>
                <w:iCs/>
                <w:sz w:val="16"/>
                <w:szCs w:val="16"/>
              </w:rPr>
              <w:t>U</w:t>
            </w:r>
            <w:r w:rsidR="00DD41EF">
              <w:rPr>
                <w:i/>
                <w:iCs/>
                <w:sz w:val="16"/>
                <w:szCs w:val="16"/>
              </w:rPr>
              <w:t>e</w:t>
            </w:r>
            <w:r>
              <w:rPr>
                <w:rFonts w:hint="eastAsia"/>
                <w:i/>
                <w:iCs/>
                <w:sz w:val="16"/>
                <w:szCs w:val="16"/>
              </w:rPr>
              <w:t>s</w:t>
            </w:r>
            <w:proofErr w:type="spellEnd"/>
            <w:r>
              <w:rPr>
                <w:rFonts w:hint="eastAsia"/>
                <w:i/>
                <w:iCs/>
                <w:sz w:val="16"/>
                <w:szCs w:val="16"/>
              </w:rPr>
              <w:t xml:space="preserve"> and significant throughput gain in average compared to Type-I codebook.</w:t>
            </w:r>
          </w:p>
          <w:p w14:paraId="6FEBC007" w14:textId="77777777" w:rsidR="001C19E9" w:rsidRDefault="001C19E9">
            <w:pPr>
              <w:rPr>
                <w:iCs/>
                <w:sz w:val="16"/>
                <w:szCs w:val="16"/>
              </w:rPr>
            </w:pPr>
          </w:p>
        </w:tc>
      </w:tr>
      <w:tr w:rsidR="001C19E9" w14:paraId="46325E08" w14:textId="77777777">
        <w:trPr>
          <w:trHeight w:val="134"/>
        </w:trPr>
        <w:tc>
          <w:tcPr>
            <w:tcW w:w="1255" w:type="dxa"/>
            <w:vMerge/>
            <w:shd w:val="clear" w:color="auto" w:fill="auto"/>
          </w:tcPr>
          <w:p w14:paraId="2D6AA0A9"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6EA24776" w14:textId="77777777" w:rsidR="001C19E9" w:rsidRDefault="00241F8E">
            <w:pPr>
              <w:rPr>
                <w:sz w:val="16"/>
                <w:szCs w:val="16"/>
              </w:rPr>
            </w:pPr>
            <w:r>
              <w:rPr>
                <w:sz w:val="16"/>
                <w:szCs w:val="16"/>
              </w:rPr>
              <w:t>1.1</w:t>
            </w:r>
          </w:p>
        </w:tc>
        <w:tc>
          <w:tcPr>
            <w:tcW w:w="1530" w:type="dxa"/>
            <w:shd w:val="clear" w:color="auto" w:fill="auto"/>
          </w:tcPr>
          <w:p w14:paraId="629C726D" w14:textId="77777777" w:rsidR="001C19E9" w:rsidRDefault="00241F8E">
            <w:pPr>
              <w:rPr>
                <w:sz w:val="16"/>
                <w:szCs w:val="16"/>
              </w:rPr>
            </w:pPr>
            <w:r>
              <w:rPr>
                <w:sz w:val="16"/>
                <w:szCs w:val="16"/>
              </w:rPr>
              <w:t>DL throughput gain</w:t>
            </w:r>
          </w:p>
        </w:tc>
        <w:tc>
          <w:tcPr>
            <w:tcW w:w="6331" w:type="dxa"/>
            <w:shd w:val="clear" w:color="auto" w:fill="auto"/>
          </w:tcPr>
          <w:p w14:paraId="26DEA37B" w14:textId="77777777" w:rsidR="001C19E9" w:rsidRDefault="00241F8E">
            <w:pPr>
              <w:rPr>
                <w:iCs/>
                <w:sz w:val="16"/>
                <w:szCs w:val="16"/>
              </w:rPr>
            </w:pPr>
            <w:r>
              <w:rPr>
                <w:bCs/>
                <w:i/>
                <w:iCs/>
                <w:sz w:val="16"/>
                <w:szCs w:val="16"/>
              </w:rPr>
              <w:t>Observation 4:</w:t>
            </w:r>
            <w:r>
              <w:rPr>
                <w:i/>
                <w:iCs/>
                <w:sz w:val="16"/>
                <w:szCs w:val="16"/>
              </w:rPr>
              <w:t xml:space="preserve"> </w:t>
            </w:r>
            <w:r>
              <w:rPr>
                <w:rFonts w:hint="eastAsia"/>
                <w:i/>
                <w:iCs/>
                <w:sz w:val="16"/>
                <w:szCs w:val="16"/>
              </w:rPr>
              <w:t xml:space="preserve">The performance of </w:t>
            </w:r>
            <w:proofErr w:type="spellStart"/>
            <w:r>
              <w:rPr>
                <w:rFonts w:hint="eastAsia"/>
                <w:i/>
                <w:iCs/>
                <w:sz w:val="16"/>
                <w:szCs w:val="16"/>
              </w:rPr>
              <w:t>eType</w:t>
            </w:r>
            <w:proofErr w:type="spellEnd"/>
            <w:r>
              <w:rPr>
                <w:rFonts w:hint="eastAsia"/>
                <w:i/>
                <w:iCs/>
                <w:sz w:val="16"/>
                <w:szCs w:val="16"/>
              </w:rPr>
              <w:t>-II codebook can be significantly improved by maintaining the legacy codebook structure and directly increasing the number of antenna ports.</w:t>
            </w:r>
          </w:p>
        </w:tc>
      </w:tr>
      <w:tr w:rsidR="001C19E9" w14:paraId="3B679F70" w14:textId="77777777">
        <w:trPr>
          <w:trHeight w:val="134"/>
        </w:trPr>
        <w:tc>
          <w:tcPr>
            <w:tcW w:w="1255" w:type="dxa"/>
            <w:vMerge w:val="restart"/>
            <w:shd w:val="clear" w:color="auto" w:fill="auto"/>
          </w:tcPr>
          <w:p w14:paraId="154E232A" w14:textId="77777777" w:rsidR="001C19E9" w:rsidRDefault="00241F8E">
            <w:pPr>
              <w:pStyle w:val="0Maintext"/>
              <w:spacing w:after="0" w:line="240" w:lineRule="auto"/>
              <w:ind w:firstLine="0"/>
              <w:jc w:val="left"/>
              <w:rPr>
                <w:sz w:val="16"/>
                <w:szCs w:val="16"/>
                <w:lang w:val="en-US"/>
              </w:rPr>
            </w:pPr>
            <w:r>
              <w:rPr>
                <w:sz w:val="16"/>
                <w:szCs w:val="16"/>
                <w:lang w:val="en-US"/>
              </w:rPr>
              <w:t>MediaTek</w:t>
            </w:r>
          </w:p>
        </w:tc>
        <w:tc>
          <w:tcPr>
            <w:tcW w:w="810" w:type="dxa"/>
            <w:shd w:val="clear" w:color="auto" w:fill="auto"/>
          </w:tcPr>
          <w:p w14:paraId="71A7B5F5" w14:textId="77777777" w:rsidR="001C19E9" w:rsidRDefault="00241F8E">
            <w:pPr>
              <w:rPr>
                <w:sz w:val="16"/>
                <w:szCs w:val="16"/>
              </w:rPr>
            </w:pPr>
            <w:r>
              <w:rPr>
                <w:sz w:val="16"/>
                <w:szCs w:val="16"/>
              </w:rPr>
              <w:t>1.1</w:t>
            </w:r>
          </w:p>
        </w:tc>
        <w:tc>
          <w:tcPr>
            <w:tcW w:w="1530" w:type="dxa"/>
            <w:shd w:val="clear" w:color="auto" w:fill="auto"/>
          </w:tcPr>
          <w:p w14:paraId="49FC5E95" w14:textId="77777777" w:rsidR="001C19E9" w:rsidRDefault="00241F8E">
            <w:pPr>
              <w:rPr>
                <w:sz w:val="16"/>
                <w:szCs w:val="16"/>
              </w:rPr>
            </w:pPr>
            <w:r>
              <w:rPr>
                <w:sz w:val="16"/>
                <w:szCs w:val="16"/>
              </w:rPr>
              <w:t>Avg SE gain vs overhead</w:t>
            </w:r>
          </w:p>
          <w:p w14:paraId="71C5473A" w14:textId="77777777" w:rsidR="001C19E9" w:rsidRDefault="00241F8E">
            <w:pPr>
              <w:rPr>
                <w:sz w:val="16"/>
                <w:szCs w:val="16"/>
                <w:lang w:val="fr-FR"/>
              </w:rPr>
            </w:pPr>
            <w:r>
              <w:rPr>
                <w:sz w:val="16"/>
                <w:szCs w:val="16"/>
                <w:lang w:val="fr-FR"/>
              </w:rPr>
              <w:t>(Rel-16 eT2 w.r.t. (O1,O2))</w:t>
            </w:r>
          </w:p>
        </w:tc>
        <w:tc>
          <w:tcPr>
            <w:tcW w:w="6331" w:type="dxa"/>
            <w:shd w:val="clear" w:color="auto" w:fill="auto"/>
          </w:tcPr>
          <w:p w14:paraId="384A78C0" w14:textId="77777777" w:rsidR="001C19E9" w:rsidRDefault="00241F8E">
            <w:pPr>
              <w:rPr>
                <w:i/>
                <w:iCs/>
                <w:sz w:val="16"/>
                <w:szCs w:val="16"/>
                <w:lang w:val="en-GB"/>
              </w:rPr>
            </w:pPr>
            <w:r>
              <w:rPr>
                <w:bCs/>
                <w:i/>
                <w:iCs/>
                <w:sz w:val="16"/>
                <w:szCs w:val="16"/>
                <w:lang w:val="en-GB"/>
              </w:rPr>
              <w:t>Observation 15:</w:t>
            </w:r>
            <w:r>
              <w:rPr>
                <w:i/>
                <w:iCs/>
                <w:sz w:val="16"/>
                <w:szCs w:val="16"/>
                <w:lang w:val="en-GB"/>
              </w:rPr>
              <w:t xml:space="preserve"> For extension of Type II codebook based on Rel-16 </w:t>
            </w:r>
            <w:proofErr w:type="spellStart"/>
            <w:r>
              <w:rPr>
                <w:i/>
                <w:iCs/>
                <w:sz w:val="16"/>
                <w:szCs w:val="16"/>
                <w:lang w:val="en-GB"/>
              </w:rPr>
              <w:t>eType</w:t>
            </w:r>
            <w:proofErr w:type="spellEnd"/>
            <w:r>
              <w:rPr>
                <w:i/>
                <w:iCs/>
                <w:sz w:val="16"/>
                <w:szCs w:val="16"/>
                <w:lang w:val="en-GB"/>
              </w:rPr>
              <w:t xml:space="preserve"> II, with SU-MIMO, varying the oversampling factors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2</m:t>
                  </m:r>
                </m:sub>
              </m:sSub>
              <m:r>
                <w:rPr>
                  <w:rFonts w:ascii="Cambria Math" w:hAnsi="Cambria Math"/>
                  <w:sz w:val="16"/>
                  <w:szCs w:val="16"/>
                  <w:lang w:val="en-GB"/>
                </w:rPr>
                <m:t>)</m:t>
              </m:r>
            </m:oMath>
            <w:r>
              <w:rPr>
                <w:i/>
                <w:iCs/>
                <w:sz w:val="16"/>
                <w:szCs w:val="16"/>
                <w:lang w:val="en-GB"/>
              </w:rPr>
              <w:t xml:space="preserve"> through (2,2), (4,4) and (8,8) results in negligible performance variation.</w:t>
            </w:r>
          </w:p>
          <w:p w14:paraId="1C07412F" w14:textId="77777777" w:rsidR="001C19E9" w:rsidRDefault="00241F8E">
            <w:pPr>
              <w:rPr>
                <w:i/>
                <w:iCs/>
                <w:sz w:val="16"/>
                <w:szCs w:val="16"/>
                <w:lang w:val="en-GB"/>
              </w:rPr>
            </w:pPr>
            <w:r>
              <w:rPr>
                <w:bCs/>
                <w:i/>
                <w:iCs/>
                <w:sz w:val="16"/>
                <w:szCs w:val="16"/>
                <w:lang w:val="en-GB"/>
              </w:rPr>
              <w:t>Observation 16:</w:t>
            </w:r>
            <w:r>
              <w:rPr>
                <w:i/>
                <w:iCs/>
                <w:sz w:val="16"/>
                <w:szCs w:val="16"/>
                <w:lang w:val="en-GB"/>
              </w:rPr>
              <w:t xml:space="preserve"> For extension of Type II codebook based on Rel-16 </w:t>
            </w:r>
            <w:proofErr w:type="spellStart"/>
            <w:r>
              <w:rPr>
                <w:i/>
                <w:iCs/>
                <w:sz w:val="16"/>
                <w:szCs w:val="16"/>
                <w:lang w:val="en-GB"/>
              </w:rPr>
              <w:t>eType</w:t>
            </w:r>
            <w:proofErr w:type="spellEnd"/>
            <w:r>
              <w:rPr>
                <w:i/>
                <w:iCs/>
                <w:sz w:val="16"/>
                <w:szCs w:val="16"/>
                <w:lang w:val="en-GB"/>
              </w:rPr>
              <w:t xml:space="preserve"> II, with MU-MIMO, oversampling factor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2</m:t>
                  </m:r>
                </m:sub>
              </m:sSub>
              <m:r>
                <w:rPr>
                  <w:rFonts w:ascii="Cambria Math" w:hAnsi="Cambria Math"/>
                  <w:sz w:val="16"/>
                  <w:szCs w:val="16"/>
                  <w:lang w:val="en-GB"/>
                </w:rPr>
                <m:t>)</m:t>
              </m:r>
            </m:oMath>
            <w:r>
              <w:rPr>
                <w:i/>
                <w:iCs/>
                <w:sz w:val="16"/>
                <w:szCs w:val="16"/>
                <w:lang w:val="en-GB"/>
              </w:rPr>
              <w:t xml:space="preserve"> = (2,2) incurs a performance loss of up to 2% and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2</m:t>
                  </m:r>
                </m:sub>
              </m:sSub>
              <m:r>
                <w:rPr>
                  <w:rFonts w:ascii="Cambria Math" w:hAnsi="Cambria Math"/>
                  <w:sz w:val="16"/>
                  <w:szCs w:val="16"/>
                  <w:lang w:val="en-GB"/>
                </w:rPr>
                <m:t>)</m:t>
              </m:r>
            </m:oMath>
            <w:r>
              <w:rPr>
                <w:i/>
                <w:iCs/>
                <w:sz w:val="16"/>
                <w:szCs w:val="16"/>
                <w:lang w:val="en-GB"/>
              </w:rPr>
              <w:t xml:space="preserve"> = (8,8) results in performance gain of up to 1% compared to baseline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2</m:t>
                  </m:r>
                </m:sub>
              </m:sSub>
              <m:r>
                <w:rPr>
                  <w:rFonts w:ascii="Cambria Math" w:hAnsi="Cambria Math"/>
                  <w:sz w:val="16"/>
                  <w:szCs w:val="16"/>
                  <w:lang w:val="en-GB"/>
                </w:rPr>
                <m:t>)</m:t>
              </m:r>
            </m:oMath>
            <w:r>
              <w:rPr>
                <w:i/>
                <w:iCs/>
                <w:sz w:val="16"/>
                <w:szCs w:val="16"/>
                <w:lang w:val="en-GB"/>
              </w:rPr>
              <w:t xml:space="preserve"> = (4,4)</w:t>
            </w:r>
          </w:p>
          <w:p w14:paraId="5D5C5CF9" w14:textId="77777777" w:rsidR="001C19E9" w:rsidRDefault="001C19E9">
            <w:pPr>
              <w:rPr>
                <w:iCs/>
                <w:sz w:val="16"/>
                <w:szCs w:val="16"/>
              </w:rPr>
            </w:pPr>
          </w:p>
        </w:tc>
      </w:tr>
      <w:tr w:rsidR="001C19E9" w14:paraId="368FC826" w14:textId="77777777">
        <w:trPr>
          <w:trHeight w:val="134"/>
        </w:trPr>
        <w:tc>
          <w:tcPr>
            <w:tcW w:w="1255" w:type="dxa"/>
            <w:vMerge/>
            <w:shd w:val="clear" w:color="auto" w:fill="auto"/>
          </w:tcPr>
          <w:p w14:paraId="115C6382"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20622135" w14:textId="77777777" w:rsidR="001C19E9" w:rsidRDefault="00241F8E">
            <w:pPr>
              <w:rPr>
                <w:sz w:val="16"/>
                <w:szCs w:val="16"/>
              </w:rPr>
            </w:pPr>
            <w:r>
              <w:rPr>
                <w:sz w:val="16"/>
                <w:szCs w:val="16"/>
              </w:rPr>
              <w:t>1.1</w:t>
            </w:r>
          </w:p>
        </w:tc>
        <w:tc>
          <w:tcPr>
            <w:tcW w:w="1530" w:type="dxa"/>
            <w:shd w:val="clear" w:color="auto" w:fill="auto"/>
          </w:tcPr>
          <w:p w14:paraId="6FA0C3D2" w14:textId="77777777" w:rsidR="001C19E9" w:rsidRDefault="00241F8E">
            <w:pPr>
              <w:rPr>
                <w:sz w:val="16"/>
                <w:szCs w:val="16"/>
                <w:lang w:val="fr-FR"/>
              </w:rPr>
            </w:pPr>
            <w:r>
              <w:rPr>
                <w:sz w:val="16"/>
                <w:szCs w:val="16"/>
                <w:lang w:val="fr-FR"/>
              </w:rPr>
              <w:t>Avg SE gain vs overhead</w:t>
            </w:r>
          </w:p>
          <w:p w14:paraId="058539C4" w14:textId="77777777" w:rsidR="001C19E9" w:rsidRDefault="00241F8E">
            <w:pPr>
              <w:rPr>
                <w:sz w:val="16"/>
                <w:szCs w:val="16"/>
                <w:lang w:val="fr-FR"/>
              </w:rPr>
            </w:pPr>
            <w:r>
              <w:rPr>
                <w:sz w:val="16"/>
                <w:szCs w:val="16"/>
                <w:lang w:val="fr-FR"/>
              </w:rPr>
              <w:t>(Rel-16 eT2 vs Rel-18 CJT T2)</w:t>
            </w:r>
          </w:p>
        </w:tc>
        <w:tc>
          <w:tcPr>
            <w:tcW w:w="6331" w:type="dxa"/>
            <w:shd w:val="clear" w:color="auto" w:fill="auto"/>
          </w:tcPr>
          <w:p w14:paraId="6305CC06" w14:textId="77777777" w:rsidR="001C19E9" w:rsidRDefault="00241F8E">
            <w:pPr>
              <w:rPr>
                <w:i/>
                <w:iCs/>
                <w:sz w:val="16"/>
                <w:szCs w:val="16"/>
                <w:lang w:val="en-GB"/>
              </w:rPr>
            </w:pPr>
            <w:r>
              <w:rPr>
                <w:i/>
                <w:iCs/>
                <w:sz w:val="16"/>
                <w:szCs w:val="16"/>
                <w:lang w:val="en-GB"/>
              </w:rPr>
              <w:t xml:space="preserve">It is seen that with a few tens of extra bits of feedback overhead, Rel-18 Type II codebook can offer a performance gain of 7-8 % over the highest resolution Rel-16 </w:t>
            </w:r>
            <w:proofErr w:type="spellStart"/>
            <w:r>
              <w:rPr>
                <w:i/>
                <w:iCs/>
                <w:sz w:val="16"/>
                <w:szCs w:val="16"/>
                <w:lang w:val="en-GB"/>
              </w:rPr>
              <w:t>eType</w:t>
            </w:r>
            <w:proofErr w:type="spellEnd"/>
            <w:r>
              <w:rPr>
                <w:i/>
                <w:iCs/>
                <w:sz w:val="16"/>
                <w:szCs w:val="16"/>
                <w:lang w:val="en-GB"/>
              </w:rPr>
              <w:t xml:space="preserve"> II codebook.</w:t>
            </w:r>
          </w:p>
          <w:p w14:paraId="7070E861" w14:textId="77777777" w:rsidR="001C19E9" w:rsidRDefault="001C19E9">
            <w:pPr>
              <w:rPr>
                <w:iCs/>
                <w:sz w:val="16"/>
                <w:szCs w:val="16"/>
              </w:rPr>
            </w:pPr>
          </w:p>
        </w:tc>
      </w:tr>
      <w:tr w:rsidR="001C19E9" w14:paraId="60187C08" w14:textId="77777777">
        <w:trPr>
          <w:trHeight w:val="134"/>
        </w:trPr>
        <w:tc>
          <w:tcPr>
            <w:tcW w:w="1255" w:type="dxa"/>
            <w:vMerge/>
            <w:shd w:val="clear" w:color="auto" w:fill="auto"/>
          </w:tcPr>
          <w:p w14:paraId="44FE3DD5"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68970106" w14:textId="77777777" w:rsidR="001C19E9" w:rsidRDefault="00241F8E">
            <w:pPr>
              <w:rPr>
                <w:sz w:val="16"/>
                <w:szCs w:val="16"/>
              </w:rPr>
            </w:pPr>
            <w:r>
              <w:rPr>
                <w:sz w:val="16"/>
                <w:szCs w:val="16"/>
              </w:rPr>
              <w:t>1.1</w:t>
            </w:r>
          </w:p>
        </w:tc>
        <w:tc>
          <w:tcPr>
            <w:tcW w:w="1530" w:type="dxa"/>
            <w:shd w:val="clear" w:color="auto" w:fill="auto"/>
          </w:tcPr>
          <w:p w14:paraId="040F2B8F" w14:textId="77777777" w:rsidR="001C19E9" w:rsidRDefault="00241F8E">
            <w:pPr>
              <w:rPr>
                <w:sz w:val="16"/>
                <w:szCs w:val="16"/>
                <w:lang w:val="fr-FR"/>
              </w:rPr>
            </w:pPr>
            <w:r>
              <w:rPr>
                <w:sz w:val="16"/>
                <w:szCs w:val="16"/>
                <w:lang w:val="fr-FR"/>
              </w:rPr>
              <w:t>Avg SE gain</w:t>
            </w:r>
            <w:r>
              <w:rPr>
                <w:sz w:val="16"/>
                <w:szCs w:val="16"/>
                <w:lang w:val="fr-FR"/>
              </w:rPr>
              <w:br/>
              <w:t>(Rel-16 eT2 w.r.t. antenna port layouts)</w:t>
            </w:r>
          </w:p>
        </w:tc>
        <w:tc>
          <w:tcPr>
            <w:tcW w:w="6331" w:type="dxa"/>
            <w:shd w:val="clear" w:color="auto" w:fill="auto"/>
          </w:tcPr>
          <w:p w14:paraId="5506C166" w14:textId="77777777" w:rsidR="001C19E9" w:rsidRDefault="00241F8E">
            <w:pPr>
              <w:rPr>
                <w:i/>
                <w:iCs/>
                <w:sz w:val="16"/>
                <w:szCs w:val="16"/>
                <w:lang w:val="en-GB"/>
              </w:rPr>
            </w:pPr>
            <w:r>
              <w:rPr>
                <w:bCs/>
                <w:i/>
                <w:iCs/>
                <w:sz w:val="16"/>
                <w:szCs w:val="16"/>
                <w:lang w:val="en-GB"/>
              </w:rPr>
              <w:t>Observation 19:</w:t>
            </w:r>
            <w:r>
              <w:rPr>
                <w:i/>
                <w:iCs/>
                <w:sz w:val="16"/>
                <w:szCs w:val="16"/>
                <w:lang w:val="en-GB"/>
              </w:rPr>
              <w:t xml:space="preserve"> Antenna port layouts with more columns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P</m:t>
                  </m:r>
                </m:sub>
              </m:sSub>
              <m:r>
                <w:rPr>
                  <w:rFonts w:ascii="Cambria Math" w:hAnsi="Cambria Math"/>
                  <w:sz w:val="16"/>
                  <w:szCs w:val="16"/>
                  <w:lang w:val="en-GB"/>
                </w:rPr>
                <m:t>)</m:t>
              </m:r>
            </m:oMath>
            <w:r>
              <w:rPr>
                <w:i/>
                <w:iCs/>
                <w:sz w:val="16"/>
                <w:szCs w:val="16"/>
                <w:lang w:val="en-GB"/>
              </w:rPr>
              <w:t xml:space="preserve"> than rows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M</m:t>
                  </m:r>
                </m:e>
                <m:sub>
                  <m:r>
                    <w:rPr>
                      <w:rFonts w:ascii="Cambria Math" w:hAnsi="Cambria Math"/>
                      <w:sz w:val="16"/>
                      <w:szCs w:val="16"/>
                      <w:lang w:val="en-GB"/>
                    </w:rPr>
                    <m:t>P</m:t>
                  </m:r>
                </m:sub>
              </m:sSub>
              <m:r>
                <w:rPr>
                  <w:rFonts w:ascii="Cambria Math" w:hAnsi="Cambria Math"/>
                  <w:sz w:val="16"/>
                  <w:szCs w:val="16"/>
                  <w:lang w:val="en-GB"/>
                </w:rPr>
                <m:t>)</m:t>
              </m:r>
            </m:oMath>
            <w:r>
              <w:rPr>
                <w:i/>
                <w:iCs/>
                <w:sz w:val="16"/>
                <w:szCs w:val="16"/>
                <w:lang w:val="en-GB"/>
              </w:rPr>
              <w:t xml:space="preserve"> provide better performance. This is because having </w:t>
            </w:r>
            <m:oMath>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P</m:t>
                  </m:r>
                </m:sub>
              </m:sSub>
              <m:r>
                <w:rPr>
                  <w:rFonts w:ascii="Cambria Math" w:hAnsi="Cambria Math"/>
                  <w:sz w:val="16"/>
                  <w:szCs w:val="16"/>
                  <w:lang w:val="en-GB"/>
                </w:rPr>
                <m:t>&gt;</m:t>
              </m:r>
              <m:sSub>
                <m:sSubPr>
                  <m:ctrlPr>
                    <w:rPr>
                      <w:rFonts w:ascii="Cambria Math" w:hAnsi="Cambria Math"/>
                      <w:i/>
                      <w:iCs/>
                      <w:sz w:val="16"/>
                      <w:szCs w:val="16"/>
                      <w:lang w:val="en-GB"/>
                    </w:rPr>
                  </m:ctrlPr>
                </m:sSubPr>
                <m:e>
                  <m:r>
                    <w:rPr>
                      <w:rFonts w:ascii="Cambria Math" w:hAnsi="Cambria Math"/>
                      <w:sz w:val="16"/>
                      <w:szCs w:val="16"/>
                      <w:lang w:val="en-GB"/>
                    </w:rPr>
                    <m:t>M</m:t>
                  </m:r>
                </m:e>
                <m:sub>
                  <m:r>
                    <w:rPr>
                      <w:rFonts w:ascii="Cambria Math" w:hAnsi="Cambria Math"/>
                      <w:sz w:val="16"/>
                      <w:szCs w:val="16"/>
                      <w:lang w:val="en-GB"/>
                    </w:rPr>
                    <m:t>P</m:t>
                  </m:r>
                </m:sub>
              </m:sSub>
            </m:oMath>
            <w:r>
              <w:rPr>
                <w:i/>
                <w:iCs/>
                <w:sz w:val="16"/>
                <w:szCs w:val="16"/>
                <w:lang w:val="en-GB"/>
              </w:rPr>
              <w:t xml:space="preserve"> results in narrower azimuth beams, providing good signal strength for the desired user and minimizing interference for other users.</w:t>
            </w:r>
          </w:p>
          <w:p w14:paraId="7F364596" w14:textId="77777777" w:rsidR="001C19E9" w:rsidRDefault="001C19E9">
            <w:pPr>
              <w:rPr>
                <w:iCs/>
                <w:sz w:val="16"/>
                <w:szCs w:val="16"/>
              </w:rPr>
            </w:pPr>
          </w:p>
        </w:tc>
      </w:tr>
      <w:tr w:rsidR="001C19E9" w14:paraId="586CE489" w14:textId="77777777">
        <w:trPr>
          <w:trHeight w:val="134"/>
        </w:trPr>
        <w:tc>
          <w:tcPr>
            <w:tcW w:w="1255" w:type="dxa"/>
            <w:vMerge w:val="restart"/>
            <w:shd w:val="clear" w:color="auto" w:fill="auto"/>
          </w:tcPr>
          <w:p w14:paraId="265B3884" w14:textId="77777777" w:rsidR="001C19E9" w:rsidRDefault="00241F8E">
            <w:pPr>
              <w:pStyle w:val="0Maintext"/>
              <w:spacing w:after="0" w:line="240" w:lineRule="auto"/>
              <w:ind w:firstLine="0"/>
              <w:jc w:val="left"/>
              <w:rPr>
                <w:sz w:val="16"/>
                <w:szCs w:val="16"/>
                <w:lang w:val="en-US"/>
              </w:rPr>
            </w:pPr>
            <w:r>
              <w:rPr>
                <w:sz w:val="16"/>
                <w:szCs w:val="16"/>
                <w:lang w:val="en-US"/>
              </w:rPr>
              <w:t>Xiaomi</w:t>
            </w:r>
          </w:p>
        </w:tc>
        <w:tc>
          <w:tcPr>
            <w:tcW w:w="810" w:type="dxa"/>
            <w:shd w:val="clear" w:color="auto" w:fill="auto"/>
          </w:tcPr>
          <w:p w14:paraId="1493F23A" w14:textId="77777777" w:rsidR="001C19E9" w:rsidRDefault="00241F8E">
            <w:pPr>
              <w:rPr>
                <w:sz w:val="16"/>
                <w:szCs w:val="16"/>
              </w:rPr>
            </w:pPr>
            <w:r>
              <w:rPr>
                <w:sz w:val="16"/>
                <w:szCs w:val="16"/>
              </w:rPr>
              <w:t>1.4</w:t>
            </w:r>
          </w:p>
        </w:tc>
        <w:tc>
          <w:tcPr>
            <w:tcW w:w="1530" w:type="dxa"/>
            <w:shd w:val="clear" w:color="auto" w:fill="auto"/>
          </w:tcPr>
          <w:p w14:paraId="0AC05F7C" w14:textId="77777777" w:rsidR="001C19E9" w:rsidRDefault="00241F8E">
            <w:pPr>
              <w:rPr>
                <w:sz w:val="16"/>
                <w:szCs w:val="16"/>
              </w:rPr>
            </w:pPr>
            <w:r>
              <w:rPr>
                <w:sz w:val="16"/>
                <w:szCs w:val="16"/>
              </w:rPr>
              <w:t>LLS: BLER vs SNR</w:t>
            </w:r>
          </w:p>
        </w:tc>
        <w:tc>
          <w:tcPr>
            <w:tcW w:w="6331" w:type="dxa"/>
            <w:shd w:val="clear" w:color="auto" w:fill="auto"/>
          </w:tcPr>
          <w:p w14:paraId="111BC54F" w14:textId="77777777" w:rsidR="001C19E9" w:rsidRDefault="00241F8E">
            <w:pPr>
              <w:rPr>
                <w:i/>
                <w:iCs/>
                <w:sz w:val="16"/>
                <w:szCs w:val="16"/>
              </w:rPr>
            </w:pPr>
            <w:r>
              <w:rPr>
                <w:i/>
                <w:iCs/>
                <w:sz w:val="16"/>
                <w:szCs w:val="16"/>
              </w:rPr>
              <w:t>Observation 1: If two CSI-RS resources are configured in two adjacent slots, it will lead to about 1 dB performance loss compared with the two CSI-R</w:t>
            </w:r>
            <w:r>
              <w:rPr>
                <w:rFonts w:hint="eastAsia"/>
                <w:i/>
                <w:iCs/>
                <w:sz w:val="16"/>
                <w:szCs w:val="16"/>
              </w:rPr>
              <w:t>S</w:t>
            </w:r>
            <w:r>
              <w:rPr>
                <w:i/>
                <w:iCs/>
                <w:sz w:val="16"/>
                <w:szCs w:val="16"/>
              </w:rPr>
              <w:t xml:space="preserve"> resources configured in one slot.</w:t>
            </w:r>
          </w:p>
          <w:p w14:paraId="716D1015" w14:textId="77777777" w:rsidR="001C19E9" w:rsidRDefault="00241F8E">
            <w:pPr>
              <w:rPr>
                <w:i/>
                <w:iCs/>
                <w:sz w:val="16"/>
                <w:szCs w:val="16"/>
              </w:rPr>
            </w:pPr>
            <w:r>
              <w:rPr>
                <w:i/>
                <w:iCs/>
                <w:sz w:val="16"/>
                <w:szCs w:val="16"/>
              </w:rPr>
              <w:t>Observation 2: When 1</w:t>
            </w:r>
            <w:r>
              <w:rPr>
                <w:rFonts w:hint="eastAsia"/>
                <w:i/>
                <w:iCs/>
                <w:sz w:val="16"/>
                <w:szCs w:val="16"/>
              </w:rPr>
              <w:t>&lt;</w:t>
            </w:r>
            <w:r>
              <w:rPr>
                <w:i/>
                <w:iCs/>
                <w:sz w:val="16"/>
                <w:szCs w:val="16"/>
              </w:rPr>
              <w:t xml:space="preserve">N CSI-RS resources are configured in one slot, the adjacent N CSI-RS resources with same subcarrier or OFDM symbols in time and/or frequency domain could </w:t>
            </w:r>
            <w:r>
              <w:rPr>
                <w:rFonts w:hint="eastAsia"/>
                <w:i/>
                <w:iCs/>
                <w:sz w:val="16"/>
                <w:szCs w:val="16"/>
              </w:rPr>
              <w:t>achi</w:t>
            </w:r>
            <w:r>
              <w:rPr>
                <w:i/>
                <w:iCs/>
                <w:sz w:val="16"/>
                <w:szCs w:val="16"/>
              </w:rPr>
              <w:t>eve better performance gain, compared with non-adjacent N CSI-R</w:t>
            </w:r>
            <w:r>
              <w:rPr>
                <w:rFonts w:hint="eastAsia"/>
                <w:i/>
                <w:iCs/>
                <w:sz w:val="16"/>
                <w:szCs w:val="16"/>
              </w:rPr>
              <w:t>S</w:t>
            </w:r>
            <w:r>
              <w:rPr>
                <w:i/>
                <w:iCs/>
                <w:sz w:val="16"/>
                <w:szCs w:val="16"/>
              </w:rPr>
              <w:t xml:space="preserve"> resources with different subcarrier or OFDM symbols.</w:t>
            </w:r>
          </w:p>
          <w:p w14:paraId="000EF22A" w14:textId="77777777" w:rsidR="001C19E9" w:rsidRDefault="001C19E9">
            <w:pPr>
              <w:rPr>
                <w:iCs/>
                <w:sz w:val="16"/>
                <w:szCs w:val="16"/>
              </w:rPr>
            </w:pPr>
          </w:p>
        </w:tc>
      </w:tr>
      <w:tr w:rsidR="001C19E9" w14:paraId="4F09971D" w14:textId="77777777">
        <w:trPr>
          <w:trHeight w:val="134"/>
        </w:trPr>
        <w:tc>
          <w:tcPr>
            <w:tcW w:w="1255" w:type="dxa"/>
            <w:vMerge/>
            <w:shd w:val="clear" w:color="auto" w:fill="auto"/>
          </w:tcPr>
          <w:p w14:paraId="64884D36"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5C06F83E" w14:textId="77777777" w:rsidR="001C19E9" w:rsidRDefault="00241F8E">
            <w:pPr>
              <w:rPr>
                <w:sz w:val="16"/>
                <w:szCs w:val="16"/>
              </w:rPr>
            </w:pPr>
            <w:r>
              <w:rPr>
                <w:sz w:val="16"/>
                <w:szCs w:val="16"/>
              </w:rPr>
              <w:t>1.2</w:t>
            </w:r>
          </w:p>
        </w:tc>
        <w:tc>
          <w:tcPr>
            <w:tcW w:w="1530" w:type="dxa"/>
            <w:shd w:val="clear" w:color="auto" w:fill="auto"/>
          </w:tcPr>
          <w:p w14:paraId="126E4462" w14:textId="77777777" w:rsidR="001C19E9" w:rsidRDefault="00241F8E">
            <w:pPr>
              <w:rPr>
                <w:sz w:val="16"/>
                <w:szCs w:val="16"/>
              </w:rPr>
            </w:pPr>
            <w:r>
              <w:rPr>
                <w:sz w:val="16"/>
                <w:szCs w:val="16"/>
              </w:rPr>
              <w:t>LLS: BLER vs SNR</w:t>
            </w:r>
          </w:p>
        </w:tc>
        <w:tc>
          <w:tcPr>
            <w:tcW w:w="6331" w:type="dxa"/>
            <w:shd w:val="clear" w:color="auto" w:fill="auto"/>
          </w:tcPr>
          <w:p w14:paraId="2B421F9F" w14:textId="77777777" w:rsidR="001C19E9" w:rsidRDefault="00241F8E">
            <w:pPr>
              <w:rPr>
                <w:i/>
                <w:iCs/>
                <w:sz w:val="16"/>
                <w:szCs w:val="16"/>
              </w:rPr>
            </w:pPr>
            <w:r>
              <w:rPr>
                <w:i/>
                <w:iCs/>
                <w:sz w:val="16"/>
                <w:szCs w:val="16"/>
              </w:rPr>
              <w:t xml:space="preserve">Observation 3: Compared with L=1 and L=4, L=8 still brings additional performance gain at high SNR for </w:t>
            </w:r>
            <w:proofErr w:type="spellStart"/>
            <w:r>
              <w:rPr>
                <w:i/>
                <w:iCs/>
                <w:sz w:val="16"/>
                <w:szCs w:val="16"/>
              </w:rPr>
              <w:t>codebookmode</w:t>
            </w:r>
            <w:proofErr w:type="spellEnd"/>
            <w:r>
              <w:rPr>
                <w:i/>
                <w:iCs/>
                <w:sz w:val="16"/>
                <w:szCs w:val="16"/>
              </w:rPr>
              <w:t xml:space="preserve"> = 2.</w:t>
            </w:r>
          </w:p>
          <w:p w14:paraId="22C3DD32" w14:textId="77777777" w:rsidR="001C19E9" w:rsidRDefault="001C19E9">
            <w:pPr>
              <w:rPr>
                <w:iCs/>
                <w:sz w:val="16"/>
                <w:szCs w:val="16"/>
              </w:rPr>
            </w:pPr>
          </w:p>
        </w:tc>
      </w:tr>
      <w:tr w:rsidR="001C19E9" w14:paraId="538745BF" w14:textId="77777777">
        <w:trPr>
          <w:trHeight w:val="134"/>
        </w:trPr>
        <w:tc>
          <w:tcPr>
            <w:tcW w:w="1255" w:type="dxa"/>
            <w:vMerge w:val="restart"/>
            <w:shd w:val="clear" w:color="auto" w:fill="auto"/>
          </w:tcPr>
          <w:p w14:paraId="3DF7061B" w14:textId="77777777" w:rsidR="001C19E9" w:rsidRDefault="00241F8E">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48B21A17" w14:textId="77777777" w:rsidR="001C19E9" w:rsidRDefault="00241F8E">
            <w:pPr>
              <w:rPr>
                <w:sz w:val="16"/>
                <w:szCs w:val="16"/>
              </w:rPr>
            </w:pPr>
            <w:r>
              <w:rPr>
                <w:sz w:val="16"/>
                <w:szCs w:val="16"/>
              </w:rPr>
              <w:t>1.2</w:t>
            </w:r>
          </w:p>
        </w:tc>
        <w:tc>
          <w:tcPr>
            <w:tcW w:w="1530" w:type="dxa"/>
            <w:shd w:val="clear" w:color="auto" w:fill="auto"/>
          </w:tcPr>
          <w:p w14:paraId="739FCDDA" w14:textId="77777777" w:rsidR="001C19E9" w:rsidRDefault="00241F8E">
            <w:pPr>
              <w:rPr>
                <w:sz w:val="16"/>
                <w:szCs w:val="16"/>
              </w:rPr>
            </w:pPr>
            <w:r>
              <w:rPr>
                <w:sz w:val="16"/>
                <w:szCs w:val="16"/>
              </w:rPr>
              <w:t>Avg UPT gain vs overhead</w:t>
            </w:r>
          </w:p>
        </w:tc>
        <w:tc>
          <w:tcPr>
            <w:tcW w:w="6331" w:type="dxa"/>
            <w:shd w:val="clear" w:color="auto" w:fill="auto"/>
          </w:tcPr>
          <w:p w14:paraId="54A91ACE" w14:textId="77777777" w:rsidR="001C19E9" w:rsidRDefault="00241F8E">
            <w:pPr>
              <w:rPr>
                <w:i/>
                <w:iCs/>
                <w:sz w:val="16"/>
                <w:szCs w:val="16"/>
                <w:lang w:val="en-GB"/>
              </w:rPr>
            </w:pPr>
            <w:r>
              <w:rPr>
                <w:i/>
                <w:iCs/>
                <w:sz w:val="16"/>
                <w:szCs w:val="16"/>
                <w:lang w:val="en-GB"/>
              </w:rPr>
              <w:t>Observation 2: Rel-15 Type-I codebook with only adding new (N</w:t>
            </w:r>
            <w:r>
              <w:rPr>
                <w:i/>
                <w:iCs/>
                <w:sz w:val="16"/>
                <w:szCs w:val="16"/>
                <w:vertAlign w:val="subscript"/>
                <w:lang w:val="en-GB"/>
              </w:rPr>
              <w:t>1</w:t>
            </w:r>
            <w:r>
              <w:rPr>
                <w:i/>
                <w:iCs/>
                <w:sz w:val="16"/>
                <w:szCs w:val="16"/>
                <w:lang w:val="en-GB"/>
              </w:rPr>
              <w:t>,N</w:t>
            </w:r>
            <w:r>
              <w:rPr>
                <w:i/>
                <w:iCs/>
                <w:sz w:val="16"/>
                <w:szCs w:val="16"/>
                <w:vertAlign w:val="subscript"/>
                <w:lang w:val="en-GB"/>
              </w:rPr>
              <w:t>2</w:t>
            </w:r>
            <w:r>
              <w:rPr>
                <w:i/>
                <w:iCs/>
                <w:sz w:val="16"/>
                <w:szCs w:val="16"/>
                <w:lang w:val="en-GB"/>
              </w:rPr>
              <w:t xml:space="preserve">) values does not perform well due to the two drawbacks of Rel-15 Type-I codebook as described in Observation 1. </w:t>
            </w:r>
          </w:p>
          <w:p w14:paraId="76763F5A" w14:textId="77777777" w:rsidR="001C19E9" w:rsidRDefault="001C19E9">
            <w:pPr>
              <w:rPr>
                <w:iCs/>
                <w:sz w:val="16"/>
                <w:szCs w:val="16"/>
                <w:lang w:val="en-GB"/>
              </w:rPr>
            </w:pPr>
          </w:p>
          <w:p w14:paraId="31695CD4" w14:textId="77777777" w:rsidR="001C19E9" w:rsidRDefault="00241F8E">
            <w:pPr>
              <w:rPr>
                <w:iCs/>
                <w:sz w:val="16"/>
                <w:szCs w:val="16"/>
                <w:lang w:val="en-GB"/>
              </w:rPr>
            </w:pPr>
            <w:r>
              <w:rPr>
                <w:i/>
                <w:iCs/>
                <w:sz w:val="16"/>
                <w:szCs w:val="16"/>
                <w:lang w:val="en-GB"/>
              </w:rPr>
              <w:t xml:space="preserve">Observation 3: </w:t>
            </w:r>
            <w:proofErr w:type="spellStart"/>
            <w:r>
              <w:rPr>
                <w:i/>
                <w:iCs/>
                <w:sz w:val="16"/>
                <w:szCs w:val="16"/>
                <w:lang w:val="en-GB"/>
              </w:rPr>
              <w:t>eType</w:t>
            </w:r>
            <w:proofErr w:type="spellEnd"/>
            <w:r>
              <w:rPr>
                <w:i/>
                <w:iCs/>
                <w:sz w:val="16"/>
                <w:szCs w:val="16"/>
                <w:lang w:val="en-GB"/>
              </w:rPr>
              <w:t xml:space="preserve">-I codebook with L=4 (layer-common SD basis selection and layer-specific co-phase/beam selection per SB), despite its higher overhead due to sub-band beam selection, doesn’t perform well due to the restriction from layer-common SD basis selection.. </w:t>
            </w:r>
          </w:p>
          <w:p w14:paraId="321AF1AE" w14:textId="77777777" w:rsidR="001C19E9" w:rsidRDefault="001C19E9">
            <w:pPr>
              <w:rPr>
                <w:iCs/>
                <w:sz w:val="16"/>
                <w:szCs w:val="16"/>
              </w:rPr>
            </w:pPr>
          </w:p>
          <w:p w14:paraId="4EB670AF" w14:textId="77777777" w:rsidR="001C19E9" w:rsidRDefault="00241F8E">
            <w:pPr>
              <w:rPr>
                <w:iCs/>
                <w:sz w:val="16"/>
                <w:szCs w:val="16"/>
                <w:lang w:val="en-GB"/>
              </w:rPr>
            </w:pPr>
            <w:r>
              <w:rPr>
                <w:i/>
                <w:iCs/>
                <w:sz w:val="16"/>
                <w:szCs w:val="16"/>
                <w:lang w:val="en-GB"/>
              </w:rPr>
              <w:t xml:space="preserve">Observation 4: </w:t>
            </w:r>
            <w:proofErr w:type="spellStart"/>
            <w:r>
              <w:rPr>
                <w:i/>
                <w:iCs/>
                <w:sz w:val="16"/>
                <w:szCs w:val="16"/>
                <w:lang w:val="en-GB"/>
              </w:rPr>
              <w:t>eType</w:t>
            </w:r>
            <w:proofErr w:type="spellEnd"/>
            <w:r>
              <w:rPr>
                <w:i/>
                <w:iCs/>
                <w:sz w:val="16"/>
                <w:szCs w:val="16"/>
                <w:lang w:val="en-GB"/>
              </w:rPr>
              <w:t xml:space="preserve">-I codebook with L=1 (layer-specific SD basis selection and layer-specific co-phase selection per SB) performs the best in terms of UPT vs overhead </w:t>
            </w:r>
            <w:proofErr w:type="spellStart"/>
            <w:r>
              <w:rPr>
                <w:i/>
                <w:iCs/>
                <w:sz w:val="16"/>
                <w:szCs w:val="16"/>
                <w:lang w:val="en-GB"/>
              </w:rPr>
              <w:t>tradeoff</w:t>
            </w:r>
            <w:proofErr w:type="spellEnd"/>
            <w:r>
              <w:rPr>
                <w:i/>
                <w:iCs/>
                <w:sz w:val="16"/>
                <w:szCs w:val="16"/>
                <w:lang w:val="en-GB"/>
              </w:rPr>
              <w:t>. Large UPT gain (around 10%) is shown over the Rel-15 Type-I codebook with new (N</w:t>
            </w:r>
            <w:r>
              <w:rPr>
                <w:i/>
                <w:iCs/>
                <w:sz w:val="16"/>
                <w:szCs w:val="16"/>
                <w:vertAlign w:val="subscript"/>
                <w:lang w:val="en-GB"/>
              </w:rPr>
              <w:t>1</w:t>
            </w:r>
            <w:r>
              <w:rPr>
                <w:i/>
                <w:iCs/>
                <w:sz w:val="16"/>
                <w:szCs w:val="16"/>
                <w:lang w:val="en-GB"/>
              </w:rPr>
              <w:t>,N</w:t>
            </w:r>
            <w:r>
              <w:rPr>
                <w:i/>
                <w:iCs/>
                <w:sz w:val="16"/>
                <w:szCs w:val="16"/>
                <w:vertAlign w:val="subscript"/>
                <w:lang w:val="en-GB"/>
              </w:rPr>
              <w:t>2</w:t>
            </w:r>
            <w:r>
              <w:rPr>
                <w:i/>
                <w:iCs/>
                <w:sz w:val="16"/>
                <w:szCs w:val="16"/>
                <w:lang w:val="en-GB"/>
              </w:rPr>
              <w:t xml:space="preserve">). </w:t>
            </w:r>
          </w:p>
          <w:p w14:paraId="480DC68F" w14:textId="77777777" w:rsidR="001C19E9" w:rsidRDefault="001C19E9">
            <w:pPr>
              <w:rPr>
                <w:iCs/>
                <w:sz w:val="16"/>
                <w:szCs w:val="16"/>
              </w:rPr>
            </w:pPr>
          </w:p>
        </w:tc>
      </w:tr>
      <w:tr w:rsidR="001C19E9" w14:paraId="01F149E0" w14:textId="77777777">
        <w:trPr>
          <w:trHeight w:val="134"/>
        </w:trPr>
        <w:tc>
          <w:tcPr>
            <w:tcW w:w="1255" w:type="dxa"/>
            <w:vMerge/>
            <w:shd w:val="clear" w:color="auto" w:fill="auto"/>
          </w:tcPr>
          <w:p w14:paraId="078B9C83"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12000531" w14:textId="77777777" w:rsidR="001C19E9" w:rsidRDefault="00241F8E">
            <w:pPr>
              <w:rPr>
                <w:sz w:val="16"/>
                <w:szCs w:val="16"/>
              </w:rPr>
            </w:pPr>
            <w:r>
              <w:rPr>
                <w:sz w:val="16"/>
                <w:szCs w:val="16"/>
              </w:rPr>
              <w:t>1.1</w:t>
            </w:r>
          </w:p>
        </w:tc>
        <w:tc>
          <w:tcPr>
            <w:tcW w:w="1530" w:type="dxa"/>
            <w:shd w:val="clear" w:color="auto" w:fill="auto"/>
          </w:tcPr>
          <w:p w14:paraId="25D3D3BD" w14:textId="77777777" w:rsidR="001C19E9" w:rsidRDefault="00241F8E">
            <w:pPr>
              <w:rPr>
                <w:sz w:val="16"/>
                <w:szCs w:val="16"/>
              </w:rPr>
            </w:pPr>
            <w:r>
              <w:rPr>
                <w:sz w:val="16"/>
                <w:szCs w:val="16"/>
              </w:rPr>
              <w:t>Avg UPT gain vs overhead</w:t>
            </w:r>
          </w:p>
        </w:tc>
        <w:tc>
          <w:tcPr>
            <w:tcW w:w="6331" w:type="dxa"/>
            <w:shd w:val="clear" w:color="auto" w:fill="auto"/>
          </w:tcPr>
          <w:p w14:paraId="4A6EB035" w14:textId="77777777" w:rsidR="001C19E9" w:rsidRDefault="00241F8E">
            <w:pPr>
              <w:rPr>
                <w:i/>
                <w:iCs/>
                <w:sz w:val="16"/>
                <w:szCs w:val="16"/>
                <w:lang w:val="en-GB"/>
              </w:rPr>
            </w:pPr>
            <w:r>
              <w:rPr>
                <w:i/>
                <w:iCs/>
                <w:sz w:val="16"/>
                <w:szCs w:val="16"/>
                <w:lang w:val="en-GB"/>
              </w:rPr>
              <w:t>Observation 5: It is shown that around 5% UPT gain of Rel-16 Type-II codebook (with new (N</w:t>
            </w:r>
            <w:r>
              <w:rPr>
                <w:i/>
                <w:iCs/>
                <w:sz w:val="16"/>
                <w:szCs w:val="16"/>
                <w:vertAlign w:val="subscript"/>
                <w:lang w:val="en-GB"/>
              </w:rPr>
              <w:t>1</w:t>
            </w:r>
            <w:r>
              <w:rPr>
                <w:i/>
                <w:iCs/>
                <w:sz w:val="16"/>
                <w:szCs w:val="16"/>
                <w:lang w:val="en-GB"/>
              </w:rPr>
              <w:t>,N</w:t>
            </w:r>
            <w:r>
              <w:rPr>
                <w:i/>
                <w:iCs/>
                <w:sz w:val="16"/>
                <w:szCs w:val="16"/>
                <w:vertAlign w:val="subscript"/>
                <w:lang w:val="en-GB"/>
              </w:rPr>
              <w:t>2</w:t>
            </w:r>
            <w:r>
              <w:rPr>
                <w:i/>
                <w:iCs/>
                <w:sz w:val="16"/>
                <w:szCs w:val="16"/>
                <w:lang w:val="en-GB"/>
              </w:rPr>
              <w:t xml:space="preserve">) values) over the Rel-18 Type-II CJT codebook is obtained for </w:t>
            </w:r>
            <w:proofErr w:type="spellStart"/>
            <w:r>
              <w:rPr>
                <w:i/>
                <w:iCs/>
                <w:sz w:val="16"/>
                <w:szCs w:val="16"/>
                <w:lang w:val="en-GB"/>
              </w:rPr>
              <w:t>sTRP</w:t>
            </w:r>
            <w:proofErr w:type="spellEnd"/>
            <w:r>
              <w:rPr>
                <w:i/>
                <w:iCs/>
                <w:sz w:val="16"/>
                <w:szCs w:val="16"/>
                <w:lang w:val="en-GB"/>
              </w:rPr>
              <w:t xml:space="preserve"> with 128 ports. This is because Rel-18 Type-II CJT codebook is not designed for </w:t>
            </w:r>
            <w:proofErr w:type="spellStart"/>
            <w:r>
              <w:rPr>
                <w:i/>
                <w:iCs/>
                <w:sz w:val="16"/>
                <w:szCs w:val="16"/>
                <w:lang w:val="en-GB"/>
              </w:rPr>
              <w:t>sTRP</w:t>
            </w:r>
            <w:proofErr w:type="spellEnd"/>
            <w:r>
              <w:rPr>
                <w:i/>
                <w:iCs/>
                <w:sz w:val="16"/>
                <w:szCs w:val="16"/>
                <w:lang w:val="en-GB"/>
              </w:rPr>
              <w:t xml:space="preserve">. In addition, resource-specific SD basis selection </w:t>
            </w:r>
            <m:oMath>
              <m:sSub>
                <m:sSubPr>
                  <m:ctrlPr>
                    <w:rPr>
                      <w:rFonts w:ascii="Cambria Math" w:hAnsi="Cambria Math"/>
                      <w:i/>
                      <w:iCs/>
                      <w:sz w:val="16"/>
                      <w:szCs w:val="16"/>
                      <w:lang w:val="en-GB"/>
                    </w:rPr>
                  </m:ctrlPr>
                </m:sSubPr>
                <m:e>
                  <m:r>
                    <w:rPr>
                      <w:rFonts w:ascii="Cambria Math" w:hAnsi="Cambria Math"/>
                      <w:sz w:val="16"/>
                      <w:szCs w:val="16"/>
                      <w:lang w:val="en-GB"/>
                    </w:rPr>
                    <m:t>W</m:t>
                  </m:r>
                </m:e>
                <m:sub>
                  <m:r>
                    <w:rPr>
                      <w:rFonts w:ascii="Cambria Math" w:hAnsi="Cambria Math"/>
                      <w:sz w:val="16"/>
                      <w:szCs w:val="16"/>
                      <w:lang w:val="en-GB"/>
                    </w:rPr>
                    <m:t>1</m:t>
                  </m:r>
                </m:sub>
              </m:sSub>
            </m:oMath>
            <w:r>
              <w:rPr>
                <w:i/>
                <w:iCs/>
                <w:sz w:val="16"/>
                <w:szCs w:val="16"/>
                <w:lang w:val="en-GB"/>
              </w:rPr>
              <w:t xml:space="preserve"> and LC coefficient component </w:t>
            </w:r>
            <m:oMath>
              <m:sSub>
                <m:sSubPr>
                  <m:ctrlPr>
                    <w:rPr>
                      <w:rFonts w:ascii="Cambria Math" w:hAnsi="Cambria Math"/>
                      <w:i/>
                      <w:iCs/>
                      <w:sz w:val="16"/>
                      <w:szCs w:val="16"/>
                      <w:lang w:val="en-GB"/>
                    </w:rPr>
                  </m:ctrlPr>
                </m:sSubPr>
                <m:e>
                  <m:r>
                    <w:rPr>
                      <w:rFonts w:ascii="Cambria Math" w:hAnsi="Cambria Math"/>
                      <w:sz w:val="16"/>
                      <w:szCs w:val="16"/>
                      <w:lang w:val="en-GB"/>
                    </w:rPr>
                    <m:t>W</m:t>
                  </m:r>
                </m:e>
                <m:sub>
                  <m:r>
                    <w:rPr>
                      <w:rFonts w:ascii="Cambria Math" w:hAnsi="Cambria Math"/>
                      <w:sz w:val="16"/>
                      <w:szCs w:val="16"/>
                      <w:lang w:val="en-GB"/>
                    </w:rPr>
                    <m:t>2</m:t>
                  </m:r>
                </m:sub>
              </m:sSub>
            </m:oMath>
            <w:r>
              <w:rPr>
                <w:i/>
                <w:iCs/>
                <w:sz w:val="16"/>
                <w:szCs w:val="16"/>
                <w:lang w:val="en-GB"/>
              </w:rPr>
              <w:t xml:space="preserve"> with size </w:t>
            </w:r>
            <m:oMath>
              <m:r>
                <w:rPr>
                  <w:rFonts w:ascii="Cambria Math" w:hAnsi="Cambria Math"/>
                  <w:sz w:val="16"/>
                  <w:szCs w:val="16"/>
                  <w:lang w:val="en-GB"/>
                </w:rPr>
                <m:t>2</m:t>
              </m:r>
              <m:nary>
                <m:naryPr>
                  <m:chr m:val="∑"/>
                  <m:limLoc m:val="subSup"/>
                  <m:ctrlPr>
                    <w:rPr>
                      <w:rFonts w:ascii="Cambria Math" w:hAnsi="Cambria Math"/>
                      <w:i/>
                      <w:iCs/>
                      <w:sz w:val="16"/>
                      <w:szCs w:val="16"/>
                      <w:lang w:val="en-GB"/>
                    </w:rPr>
                  </m:ctrlPr>
                </m:naryPr>
                <m:sub>
                  <m:r>
                    <w:rPr>
                      <w:rFonts w:ascii="Cambria Math" w:hAnsi="Cambria Math"/>
                      <w:sz w:val="16"/>
                      <w:szCs w:val="16"/>
                      <w:lang w:val="en-GB"/>
                    </w:rPr>
                    <m:t>j=1</m:t>
                  </m:r>
                </m:sub>
                <m:sup>
                  <m:r>
                    <w:rPr>
                      <w:rFonts w:ascii="Cambria Math" w:hAnsi="Cambria Math"/>
                      <w:sz w:val="16"/>
                      <w:szCs w:val="16"/>
                      <w:lang w:val="en-GB"/>
                    </w:rPr>
                    <m:t>N</m:t>
                  </m:r>
                </m:sup>
                <m:e>
                  <m:sSub>
                    <m:sSubPr>
                      <m:ctrlPr>
                        <w:rPr>
                          <w:rFonts w:ascii="Cambria Math" w:hAnsi="Cambria Math"/>
                          <w:i/>
                          <w:iCs/>
                          <w:sz w:val="16"/>
                          <w:szCs w:val="16"/>
                          <w:lang w:val="en-GB"/>
                        </w:rPr>
                      </m:ctrlPr>
                    </m:sSubPr>
                    <m:e>
                      <m:r>
                        <w:rPr>
                          <w:rFonts w:ascii="Cambria Math" w:hAnsi="Cambria Math"/>
                          <w:sz w:val="16"/>
                          <w:szCs w:val="16"/>
                          <w:lang w:val="en-GB"/>
                        </w:rPr>
                        <m:t>L</m:t>
                      </m:r>
                    </m:e>
                    <m:sub>
                      <m:sSub>
                        <m:sSubPr>
                          <m:ctrlPr>
                            <w:rPr>
                              <w:rFonts w:ascii="Cambria Math" w:hAnsi="Cambria Math"/>
                              <w:i/>
                              <w:iCs/>
                              <w:sz w:val="16"/>
                              <w:szCs w:val="16"/>
                              <w:lang w:val="en-GB"/>
                            </w:rPr>
                          </m:ctrlPr>
                        </m:sSubPr>
                        <m:e>
                          <m:r>
                            <w:rPr>
                              <w:rFonts w:ascii="Cambria Math" w:hAnsi="Cambria Math"/>
                              <w:sz w:val="16"/>
                              <w:szCs w:val="16"/>
                              <w:lang w:val="en-GB"/>
                            </w:rPr>
                            <m:t>σ</m:t>
                          </m:r>
                        </m:e>
                        <m:sub>
                          <m:r>
                            <w:rPr>
                              <w:rFonts w:ascii="Cambria Math" w:hAnsi="Cambria Math"/>
                              <w:sz w:val="16"/>
                              <w:szCs w:val="16"/>
                              <w:lang w:val="en-GB"/>
                            </w:rPr>
                            <m:t>j</m:t>
                          </m:r>
                        </m:sub>
                      </m:sSub>
                    </m:sub>
                  </m:sSub>
                </m:e>
              </m:nary>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M</m:t>
                  </m:r>
                </m:e>
                <m:sub>
                  <m:r>
                    <w:rPr>
                      <w:rFonts w:ascii="Cambria Math" w:hAnsi="Cambria Math"/>
                      <w:sz w:val="16"/>
                      <w:szCs w:val="16"/>
                      <w:lang w:val="en-GB"/>
                    </w:rPr>
                    <m:t>v</m:t>
                  </m:r>
                </m:sub>
              </m:sSub>
            </m:oMath>
            <w:r>
              <w:rPr>
                <w:i/>
                <w:iCs/>
                <w:sz w:val="16"/>
                <w:szCs w:val="16"/>
                <w:lang w:val="en-GB"/>
              </w:rPr>
              <w:t xml:space="preserve"> (suitable for mTRP CJT, but not for sTRP) incurs unnecessary overhead. (c.f. in Rel-16 Type-II, </w:t>
            </w:r>
            <m:oMath>
              <m:sSub>
                <m:sSubPr>
                  <m:ctrlPr>
                    <w:rPr>
                      <w:rFonts w:ascii="Cambria Math" w:hAnsi="Cambria Math"/>
                      <w:i/>
                      <w:iCs/>
                      <w:sz w:val="16"/>
                      <w:szCs w:val="16"/>
                      <w:lang w:val="en-GB"/>
                    </w:rPr>
                  </m:ctrlPr>
                </m:sSubPr>
                <m:e>
                  <m:r>
                    <w:rPr>
                      <w:rFonts w:ascii="Cambria Math" w:hAnsi="Cambria Math"/>
                      <w:sz w:val="16"/>
                      <w:szCs w:val="16"/>
                      <w:lang w:val="en-GB"/>
                    </w:rPr>
                    <m:t>W</m:t>
                  </m:r>
                </m:e>
                <m:sub>
                  <m:r>
                    <w:rPr>
                      <w:rFonts w:ascii="Cambria Math" w:hAnsi="Cambria Math"/>
                      <w:sz w:val="16"/>
                      <w:szCs w:val="16"/>
                      <w:lang w:val="en-GB"/>
                    </w:rPr>
                    <m:t>2</m:t>
                  </m:r>
                </m:sub>
              </m:sSub>
            </m:oMath>
            <w:r>
              <w:rPr>
                <w:i/>
                <w:iCs/>
                <w:sz w:val="16"/>
                <w:szCs w:val="16"/>
                <w:lang w:val="en-GB"/>
              </w:rPr>
              <w:t xml:space="preserve"> is with size of </w:t>
            </w:r>
            <m:oMath>
              <m:r>
                <w:rPr>
                  <w:rFonts w:ascii="Cambria Math" w:hAnsi="Cambria Math"/>
                  <w:sz w:val="16"/>
                  <w:szCs w:val="16"/>
                  <w:lang w:val="en-GB"/>
                </w:rPr>
                <m:t>2L</m:t>
              </m:r>
              <m:sSub>
                <m:sSubPr>
                  <m:ctrlPr>
                    <w:rPr>
                      <w:rFonts w:ascii="Cambria Math" w:hAnsi="Cambria Math"/>
                      <w:i/>
                      <w:iCs/>
                      <w:sz w:val="16"/>
                      <w:szCs w:val="16"/>
                      <w:lang w:val="en-GB"/>
                    </w:rPr>
                  </m:ctrlPr>
                </m:sSubPr>
                <m:e>
                  <m:r>
                    <w:rPr>
                      <w:rFonts w:ascii="Cambria Math" w:hAnsi="Cambria Math"/>
                      <w:sz w:val="16"/>
                      <w:szCs w:val="16"/>
                      <w:lang w:val="en-GB"/>
                    </w:rPr>
                    <m:t>×M</m:t>
                  </m:r>
                </m:e>
                <m:sub>
                  <m:r>
                    <w:rPr>
                      <w:rFonts w:ascii="Cambria Math" w:hAnsi="Cambria Math"/>
                      <w:sz w:val="16"/>
                      <w:szCs w:val="16"/>
                      <w:lang w:val="en-GB"/>
                    </w:rPr>
                    <m:t>v</m:t>
                  </m:r>
                </m:sub>
              </m:sSub>
              <m:r>
                <m:rPr>
                  <m:sty m:val="p"/>
                </m:rPr>
                <w:rPr>
                  <w:rFonts w:ascii="Cambria Math" w:hAnsi="Cambria Math"/>
                  <w:sz w:val="16"/>
                  <w:szCs w:val="16"/>
                  <w:lang w:val="en-GB"/>
                </w:rPr>
                <m:t xml:space="preserve"> </m:t>
              </m:r>
            </m:oMath>
            <w:r>
              <w:rPr>
                <w:i/>
                <w:iCs/>
                <w:sz w:val="16"/>
                <w:szCs w:val="16"/>
                <w:lang w:val="en-GB"/>
              </w:rPr>
              <w:t xml:space="preserve">and </w:t>
            </w:r>
            <m:oMath>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1</m:t>
                  </m:r>
                </m:sub>
              </m:sSub>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2</m:t>
                  </m:r>
                </m:sub>
              </m:sSub>
            </m:oMath>
            <w:r>
              <w:rPr>
                <w:i/>
                <w:iCs/>
                <w:sz w:val="16"/>
                <w:szCs w:val="16"/>
                <w:lang w:val="en-GB"/>
              </w:rPr>
              <w:t xml:space="preserve">-size DFT vector selection in </w:t>
            </w:r>
            <m:oMath>
              <m:sSub>
                <m:sSubPr>
                  <m:ctrlPr>
                    <w:rPr>
                      <w:rFonts w:ascii="Cambria Math" w:hAnsi="Cambria Math"/>
                      <w:i/>
                      <w:iCs/>
                      <w:sz w:val="16"/>
                      <w:szCs w:val="16"/>
                      <w:lang w:val="en-GB"/>
                    </w:rPr>
                  </m:ctrlPr>
                </m:sSubPr>
                <m:e>
                  <m:r>
                    <w:rPr>
                      <w:rFonts w:ascii="Cambria Math" w:hAnsi="Cambria Math"/>
                      <w:sz w:val="16"/>
                      <w:szCs w:val="16"/>
                      <w:lang w:val="en-GB"/>
                    </w:rPr>
                    <m:t>W</m:t>
                  </m:r>
                </m:e>
                <m:sub>
                  <m:r>
                    <w:rPr>
                      <w:rFonts w:ascii="Cambria Math" w:hAnsi="Cambria Math"/>
                      <w:sz w:val="16"/>
                      <w:szCs w:val="16"/>
                      <w:lang w:val="en-GB"/>
                    </w:rPr>
                    <m:t>1</m:t>
                  </m:r>
                </m:sub>
              </m:sSub>
              <m:r>
                <w:rPr>
                  <w:rFonts w:ascii="Cambria Math" w:hAnsi="Cambria Math"/>
                  <w:sz w:val="16"/>
                  <w:szCs w:val="16"/>
                  <w:lang w:val="en-GB"/>
                </w:rPr>
                <m:t xml:space="preserve"> </m:t>
              </m:r>
            </m:oMath>
            <w:r>
              <w:rPr>
                <w:i/>
                <w:iCs/>
                <w:sz w:val="16"/>
                <w:szCs w:val="16"/>
                <w:lang w:val="en-GB"/>
              </w:rPr>
              <w:t>fits in sTRP scenarios.)</w:t>
            </w:r>
          </w:p>
          <w:p w14:paraId="136AC416" w14:textId="77777777" w:rsidR="001C19E9" w:rsidRDefault="001C19E9">
            <w:pPr>
              <w:rPr>
                <w:iCs/>
                <w:sz w:val="16"/>
                <w:szCs w:val="16"/>
              </w:rPr>
            </w:pPr>
          </w:p>
        </w:tc>
      </w:tr>
      <w:tr w:rsidR="001C19E9" w14:paraId="47D2873E" w14:textId="77777777">
        <w:trPr>
          <w:trHeight w:val="134"/>
        </w:trPr>
        <w:tc>
          <w:tcPr>
            <w:tcW w:w="1255" w:type="dxa"/>
            <w:vMerge w:val="restart"/>
            <w:shd w:val="clear" w:color="auto" w:fill="auto"/>
          </w:tcPr>
          <w:p w14:paraId="20ABCD99" w14:textId="77777777" w:rsidR="001C19E9" w:rsidRDefault="00241F8E">
            <w:pPr>
              <w:pStyle w:val="0Maintext"/>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79FB3B66" w14:textId="77777777" w:rsidR="001C19E9" w:rsidRDefault="00241F8E">
            <w:pPr>
              <w:rPr>
                <w:sz w:val="16"/>
                <w:szCs w:val="16"/>
              </w:rPr>
            </w:pPr>
            <w:r>
              <w:rPr>
                <w:sz w:val="16"/>
                <w:szCs w:val="16"/>
              </w:rPr>
              <w:t>1.2</w:t>
            </w:r>
          </w:p>
        </w:tc>
        <w:tc>
          <w:tcPr>
            <w:tcW w:w="1530" w:type="dxa"/>
            <w:shd w:val="clear" w:color="auto" w:fill="auto"/>
          </w:tcPr>
          <w:p w14:paraId="3622C093" w14:textId="77777777" w:rsidR="001C19E9" w:rsidRDefault="00241F8E">
            <w:pPr>
              <w:rPr>
                <w:sz w:val="16"/>
                <w:szCs w:val="16"/>
              </w:rPr>
            </w:pPr>
            <w:r>
              <w:rPr>
                <w:sz w:val="16"/>
                <w:szCs w:val="16"/>
              </w:rPr>
              <w:t>Mean user relative throughput, 5% relative throughput</w:t>
            </w:r>
          </w:p>
        </w:tc>
        <w:tc>
          <w:tcPr>
            <w:tcW w:w="6331" w:type="dxa"/>
            <w:shd w:val="clear" w:color="auto" w:fill="auto"/>
          </w:tcPr>
          <w:p w14:paraId="6E429F71" w14:textId="77777777" w:rsidR="001C19E9" w:rsidRDefault="00241F8E">
            <w:pPr>
              <w:rPr>
                <w:bCs/>
                <w:i/>
                <w:iCs/>
                <w:sz w:val="16"/>
                <w:szCs w:val="16"/>
              </w:rPr>
            </w:pPr>
            <w:bookmarkStart w:id="32" w:name="_Toc159227277"/>
            <w:r>
              <w:rPr>
                <w:bCs/>
                <w:i/>
                <w:iCs/>
                <w:sz w:val="16"/>
                <w:szCs w:val="16"/>
              </w:rPr>
              <w:t xml:space="preserve">For a </w:t>
            </w:r>
            <m:oMath>
              <m:r>
                <w:rPr>
                  <w:rFonts w:ascii="Cambria Math" w:hAnsi="Cambria Math"/>
                  <w:sz w:val="16"/>
                  <w:szCs w:val="16"/>
                </w:rPr>
                <m:t>(M,N,P)=(16,16,2)</m:t>
              </m:r>
            </m:oMath>
            <w:r>
              <w:rPr>
                <w:bCs/>
                <w:i/>
                <w:iCs/>
                <w:sz w:val="16"/>
                <w:szCs w:val="16"/>
              </w:rPr>
              <w:t xml:space="preserve"> antenna array deployment, when compared to 32 ports using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=(1,16)</m:t>
              </m:r>
            </m:oMath>
            <w:r>
              <w:rPr>
                <w:bCs/>
                <w:i/>
                <w:iCs/>
                <w:sz w:val="16"/>
                <w:szCs w:val="16"/>
              </w:rPr>
              <w:t xml:space="preserve"> port layout, there are significant throughput gains for 64 ports with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 (4,8)</m:t>
              </m:r>
            </m:oMath>
            <w:r>
              <w:rPr>
                <w:bCs/>
                <w:i/>
                <w:iCs/>
                <w:sz w:val="16"/>
                <w:szCs w:val="16"/>
              </w:rPr>
              <w:t xml:space="preserve"> port layout; further gains are seen for 128 ports with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 (4,16)</m:t>
              </m:r>
            </m:oMath>
            <w:r>
              <w:rPr>
                <w:bCs/>
                <w:i/>
                <w:iCs/>
                <w:sz w:val="16"/>
                <w:szCs w:val="16"/>
              </w:rPr>
              <w:t xml:space="preserve"> layout.</w:t>
            </w:r>
            <w:bookmarkEnd w:id="32"/>
          </w:p>
          <w:p w14:paraId="0CEB9C4D" w14:textId="77777777" w:rsidR="001C19E9" w:rsidRDefault="001C19E9">
            <w:pPr>
              <w:rPr>
                <w:iCs/>
                <w:sz w:val="16"/>
                <w:szCs w:val="16"/>
              </w:rPr>
            </w:pPr>
          </w:p>
          <w:p w14:paraId="45D7FF54" w14:textId="77777777" w:rsidR="001C19E9" w:rsidRDefault="00241F8E">
            <w:pPr>
              <w:rPr>
                <w:bCs/>
                <w:i/>
                <w:iCs/>
                <w:sz w:val="16"/>
                <w:szCs w:val="16"/>
              </w:rPr>
            </w:pPr>
            <w:bookmarkStart w:id="33" w:name="_Toc159227278"/>
            <w:r>
              <w:rPr>
                <w:bCs/>
                <w:i/>
                <w:iCs/>
                <w:sz w:val="16"/>
                <w:szCs w:val="16"/>
              </w:rPr>
              <w:lastRenderedPageBreak/>
              <w:t xml:space="preserve">For a </w:t>
            </w:r>
            <m:oMath>
              <m:r>
                <w:rPr>
                  <w:rFonts w:ascii="Cambria Math" w:hAnsi="Cambria Math"/>
                  <w:sz w:val="16"/>
                  <w:szCs w:val="16"/>
                </w:rPr>
                <m:t>(M,N,P)=(12,8,2)</m:t>
              </m:r>
            </m:oMath>
            <w:r>
              <w:rPr>
                <w:bCs/>
                <w:i/>
                <w:iCs/>
                <w:sz w:val="16"/>
                <w:szCs w:val="16"/>
              </w:rPr>
              <w:t xml:space="preserve"> antenna array deployment, when compared to 32 ports legacy NR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 =(2,8)</m:t>
              </m:r>
            </m:oMath>
            <w:r>
              <w:rPr>
                <w:bCs/>
                <w:i/>
                <w:iCs/>
                <w:sz w:val="16"/>
                <w:szCs w:val="16"/>
                <w:lang w:val="en-GB"/>
              </w:rPr>
              <w:t xml:space="preserve"> </w:t>
            </w:r>
            <w:r>
              <w:rPr>
                <w:bCs/>
                <w:i/>
                <w:iCs/>
                <w:sz w:val="16"/>
                <w:szCs w:val="16"/>
              </w:rPr>
              <w:t xml:space="preserve"> port layout, there are significant throughput gains for 48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 =(3,8)</m:t>
              </m:r>
            </m:oMath>
            <w:r>
              <w:rPr>
                <w:bCs/>
                <w:i/>
                <w:iCs/>
                <w:sz w:val="16"/>
                <w:szCs w:val="16"/>
                <w:lang w:val="en-GB"/>
              </w:rPr>
              <w:t xml:space="preserve"> </w:t>
            </w:r>
            <w:r>
              <w:rPr>
                <w:bCs/>
                <w:i/>
                <w:iCs/>
                <w:sz w:val="16"/>
                <w:szCs w:val="16"/>
              </w:rPr>
              <w:t xml:space="preserve">port layout; in this scenario, 64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)=(4,8)</m:t>
              </m:r>
            </m:oMath>
            <w:r>
              <w:rPr>
                <w:bCs/>
                <w:i/>
                <w:iCs/>
                <w:sz w:val="16"/>
                <w:szCs w:val="16"/>
                <w:lang w:val="en-GB"/>
              </w:rPr>
              <w:t xml:space="preserve"> </w:t>
            </w:r>
            <w:r>
              <w:rPr>
                <w:bCs/>
                <w:i/>
                <w:iCs/>
                <w:sz w:val="16"/>
                <w:szCs w:val="16"/>
              </w:rPr>
              <w:t xml:space="preserve">port layout doesn’t provide additional gains over 48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)=(3,8)</m:t>
              </m:r>
            </m:oMath>
            <w:r>
              <w:rPr>
                <w:bCs/>
                <w:i/>
                <w:iCs/>
                <w:sz w:val="16"/>
                <w:szCs w:val="16"/>
                <w:lang w:val="en-GB"/>
              </w:rPr>
              <w:t xml:space="preserve"> </w:t>
            </w:r>
            <w:r>
              <w:rPr>
                <w:bCs/>
                <w:i/>
                <w:iCs/>
                <w:sz w:val="16"/>
                <w:szCs w:val="16"/>
              </w:rPr>
              <w:t xml:space="preserve"> port layout.</w:t>
            </w:r>
            <w:bookmarkEnd w:id="33"/>
            <w:r>
              <w:rPr>
                <w:bCs/>
                <w:i/>
                <w:iCs/>
                <w:sz w:val="16"/>
                <w:szCs w:val="16"/>
              </w:rPr>
              <w:tab/>
            </w:r>
          </w:p>
          <w:p w14:paraId="0A6B0CB1" w14:textId="77777777" w:rsidR="001C19E9" w:rsidRDefault="001C19E9">
            <w:pPr>
              <w:rPr>
                <w:iCs/>
                <w:sz w:val="16"/>
                <w:szCs w:val="16"/>
              </w:rPr>
            </w:pPr>
          </w:p>
        </w:tc>
      </w:tr>
      <w:tr w:rsidR="001C19E9" w14:paraId="6B0B0AEA" w14:textId="77777777">
        <w:trPr>
          <w:trHeight w:val="134"/>
        </w:trPr>
        <w:tc>
          <w:tcPr>
            <w:tcW w:w="1255" w:type="dxa"/>
            <w:vMerge/>
            <w:shd w:val="clear" w:color="auto" w:fill="auto"/>
          </w:tcPr>
          <w:p w14:paraId="729B1E0D"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43DCD255" w14:textId="77777777" w:rsidR="001C19E9" w:rsidRDefault="00241F8E">
            <w:pPr>
              <w:rPr>
                <w:sz w:val="16"/>
                <w:szCs w:val="16"/>
              </w:rPr>
            </w:pPr>
            <w:r>
              <w:rPr>
                <w:sz w:val="16"/>
                <w:szCs w:val="16"/>
              </w:rPr>
              <w:t>1.1</w:t>
            </w:r>
          </w:p>
        </w:tc>
        <w:tc>
          <w:tcPr>
            <w:tcW w:w="1530" w:type="dxa"/>
            <w:shd w:val="clear" w:color="auto" w:fill="auto"/>
          </w:tcPr>
          <w:p w14:paraId="097DD93B" w14:textId="77777777" w:rsidR="001C19E9" w:rsidRDefault="00241F8E">
            <w:pPr>
              <w:rPr>
                <w:sz w:val="16"/>
                <w:szCs w:val="16"/>
              </w:rPr>
            </w:pPr>
            <w:r>
              <w:rPr>
                <w:sz w:val="16"/>
                <w:szCs w:val="16"/>
              </w:rPr>
              <w:t>Mean user relative throughput, 5% relative throughput</w:t>
            </w:r>
          </w:p>
        </w:tc>
        <w:tc>
          <w:tcPr>
            <w:tcW w:w="6331" w:type="dxa"/>
            <w:shd w:val="clear" w:color="auto" w:fill="auto"/>
          </w:tcPr>
          <w:p w14:paraId="3C035173" w14:textId="77777777" w:rsidR="001C19E9" w:rsidRDefault="00241F8E">
            <w:pPr>
              <w:rPr>
                <w:bCs/>
                <w:i/>
                <w:iCs/>
                <w:sz w:val="16"/>
                <w:szCs w:val="16"/>
              </w:rPr>
            </w:pPr>
            <w:bookmarkStart w:id="34" w:name="_Toc159227279"/>
            <w:r>
              <w:rPr>
                <w:bCs/>
                <w:i/>
                <w:iCs/>
                <w:sz w:val="16"/>
                <w:szCs w:val="16"/>
              </w:rPr>
              <w:t xml:space="preserve">When increasing the number of CSI-RS ports, the gains provided by Rel-16 </w:t>
            </w:r>
            <w:proofErr w:type="spellStart"/>
            <w:r>
              <w:rPr>
                <w:bCs/>
                <w:i/>
                <w:iCs/>
                <w:sz w:val="16"/>
                <w:szCs w:val="16"/>
              </w:rPr>
              <w:t>eType</w:t>
            </w:r>
            <w:proofErr w:type="spellEnd"/>
            <w:r>
              <w:rPr>
                <w:bCs/>
                <w:i/>
                <w:iCs/>
                <w:sz w:val="16"/>
                <w:szCs w:val="16"/>
              </w:rPr>
              <w:t>-II codebook are in a similar range as of when increasing the number of CSI-RS ports for the Type-I codebook.</w:t>
            </w:r>
            <w:bookmarkEnd w:id="34"/>
          </w:p>
          <w:p w14:paraId="66587846" w14:textId="77777777" w:rsidR="001C19E9" w:rsidRDefault="001C19E9">
            <w:pPr>
              <w:rPr>
                <w:iCs/>
                <w:sz w:val="16"/>
                <w:szCs w:val="16"/>
              </w:rPr>
            </w:pPr>
          </w:p>
        </w:tc>
      </w:tr>
      <w:tr w:rsidR="001C19E9" w14:paraId="02CAE491" w14:textId="77777777">
        <w:trPr>
          <w:trHeight w:val="134"/>
        </w:trPr>
        <w:tc>
          <w:tcPr>
            <w:tcW w:w="1255" w:type="dxa"/>
            <w:shd w:val="clear" w:color="auto" w:fill="auto"/>
          </w:tcPr>
          <w:p w14:paraId="21AEAC05" w14:textId="77777777" w:rsidR="001C19E9" w:rsidRDefault="00241F8E">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4509FCC7" w14:textId="77777777" w:rsidR="001C19E9" w:rsidRDefault="00241F8E">
            <w:pPr>
              <w:rPr>
                <w:sz w:val="16"/>
                <w:szCs w:val="16"/>
              </w:rPr>
            </w:pPr>
            <w:r>
              <w:rPr>
                <w:sz w:val="16"/>
                <w:szCs w:val="16"/>
              </w:rPr>
              <w:t>1.2</w:t>
            </w:r>
          </w:p>
        </w:tc>
        <w:tc>
          <w:tcPr>
            <w:tcW w:w="1530" w:type="dxa"/>
            <w:shd w:val="clear" w:color="auto" w:fill="auto"/>
          </w:tcPr>
          <w:p w14:paraId="2B334AA4" w14:textId="77777777" w:rsidR="001C19E9" w:rsidRDefault="00241F8E">
            <w:pPr>
              <w:rPr>
                <w:sz w:val="16"/>
                <w:szCs w:val="16"/>
              </w:rPr>
            </w:pPr>
            <w:r>
              <w:rPr>
                <w:sz w:val="16"/>
                <w:szCs w:val="16"/>
              </w:rPr>
              <w:t>Mean UPT gain, cell edge UPT gain</w:t>
            </w:r>
          </w:p>
        </w:tc>
        <w:tc>
          <w:tcPr>
            <w:tcW w:w="6331" w:type="dxa"/>
            <w:shd w:val="clear" w:color="auto" w:fill="auto"/>
          </w:tcPr>
          <w:p w14:paraId="69C34214" w14:textId="77777777" w:rsidR="001C19E9" w:rsidRDefault="00241F8E">
            <w:pPr>
              <w:rPr>
                <w:iCs/>
                <w:sz w:val="16"/>
                <w:szCs w:val="16"/>
              </w:rPr>
            </w:pPr>
            <w:r>
              <w:rPr>
                <w:i/>
                <w:iCs/>
                <w:sz w:val="16"/>
                <w:szCs w:val="16"/>
                <w:lang w:val="en-GB"/>
              </w:rPr>
              <w:t>Figure 10 and Figure 11 show the mean UPT gain and cell-edge gain for MU-MIMO, respectively, by extending Type-I codebook, Mode 1, with 64 ports and 128 ports relative to the legacy 32 ports. Different resource utilisation (RU) levels of 30, 50 and 70% are tested showing that the gains increase with RU.</w:t>
            </w:r>
          </w:p>
        </w:tc>
      </w:tr>
      <w:tr w:rsidR="001C19E9" w14:paraId="1ED7FB0D" w14:textId="77777777">
        <w:trPr>
          <w:trHeight w:val="134"/>
        </w:trPr>
        <w:tc>
          <w:tcPr>
            <w:tcW w:w="1255" w:type="dxa"/>
            <w:vMerge w:val="restart"/>
            <w:shd w:val="clear" w:color="auto" w:fill="auto"/>
          </w:tcPr>
          <w:p w14:paraId="3CAF4659" w14:textId="77777777" w:rsidR="001C19E9" w:rsidRDefault="00241F8E">
            <w:pPr>
              <w:pStyle w:val="0Maintext"/>
              <w:spacing w:after="0" w:line="240" w:lineRule="auto"/>
              <w:ind w:firstLine="0"/>
              <w:jc w:val="left"/>
              <w:rPr>
                <w:sz w:val="16"/>
                <w:szCs w:val="16"/>
                <w:lang w:val="en-US"/>
              </w:rPr>
            </w:pPr>
            <w:r>
              <w:rPr>
                <w:sz w:val="16"/>
                <w:szCs w:val="16"/>
                <w:lang w:val="en-US"/>
              </w:rPr>
              <w:t>NTT DOCOMO</w:t>
            </w:r>
          </w:p>
        </w:tc>
        <w:tc>
          <w:tcPr>
            <w:tcW w:w="810" w:type="dxa"/>
            <w:shd w:val="clear" w:color="auto" w:fill="auto"/>
          </w:tcPr>
          <w:p w14:paraId="2B2A9C9A" w14:textId="77777777" w:rsidR="001C19E9" w:rsidRDefault="00241F8E">
            <w:pPr>
              <w:rPr>
                <w:sz w:val="16"/>
                <w:szCs w:val="16"/>
              </w:rPr>
            </w:pPr>
            <w:r>
              <w:rPr>
                <w:sz w:val="16"/>
                <w:szCs w:val="16"/>
              </w:rPr>
              <w:t>1.2</w:t>
            </w:r>
          </w:p>
        </w:tc>
        <w:tc>
          <w:tcPr>
            <w:tcW w:w="1530" w:type="dxa"/>
            <w:shd w:val="clear" w:color="auto" w:fill="auto"/>
          </w:tcPr>
          <w:p w14:paraId="1CC68961" w14:textId="77777777" w:rsidR="001C19E9" w:rsidRDefault="00241F8E">
            <w:pPr>
              <w:rPr>
                <w:sz w:val="16"/>
                <w:szCs w:val="16"/>
              </w:rPr>
            </w:pPr>
            <w:r>
              <w:rPr>
                <w:sz w:val="16"/>
                <w:szCs w:val="16"/>
              </w:rPr>
              <w:t>Avg throughput gain, cell-edge throughput gain</w:t>
            </w:r>
          </w:p>
        </w:tc>
        <w:tc>
          <w:tcPr>
            <w:tcW w:w="6331" w:type="dxa"/>
            <w:shd w:val="clear" w:color="auto" w:fill="auto"/>
          </w:tcPr>
          <w:p w14:paraId="07910204" w14:textId="77777777" w:rsidR="001C19E9" w:rsidRDefault="00241F8E">
            <w:pPr>
              <w:rPr>
                <w:bCs/>
                <w:i/>
                <w:iCs/>
                <w:sz w:val="16"/>
                <w:szCs w:val="16"/>
              </w:rPr>
            </w:pPr>
            <w:r>
              <w:rPr>
                <w:bCs/>
                <w:i/>
                <w:iCs/>
                <w:sz w:val="16"/>
                <w:szCs w:val="16"/>
              </w:rPr>
              <w:t>The cases of 128 ports and 96 ports with different antenna configurations have significant average UE and edge UE performance gains.</w:t>
            </w:r>
          </w:p>
          <w:p w14:paraId="61071AA2" w14:textId="77777777" w:rsidR="001C19E9" w:rsidRDefault="001C19E9">
            <w:pPr>
              <w:rPr>
                <w:bCs/>
                <w:i/>
                <w:iCs/>
                <w:sz w:val="16"/>
                <w:szCs w:val="16"/>
              </w:rPr>
            </w:pPr>
          </w:p>
          <w:p w14:paraId="6895A81E" w14:textId="77777777" w:rsidR="001C19E9" w:rsidRDefault="00241F8E">
            <w:pPr>
              <w:rPr>
                <w:bCs/>
                <w:i/>
                <w:iCs/>
                <w:sz w:val="16"/>
                <w:szCs w:val="16"/>
              </w:rPr>
            </w:pPr>
            <w:r>
              <w:rPr>
                <w:bCs/>
                <w:i/>
                <w:iCs/>
                <w:sz w:val="16"/>
                <w:szCs w:val="16"/>
              </w:rPr>
              <w:t>The performance gap between 72 ports and 64 ports is relatively small, especially between (12, 3) and (8, 4).</w:t>
            </w:r>
          </w:p>
          <w:p w14:paraId="505F7CFC" w14:textId="77777777" w:rsidR="001C19E9" w:rsidRDefault="001C19E9">
            <w:pPr>
              <w:rPr>
                <w:bCs/>
                <w:i/>
                <w:iCs/>
                <w:sz w:val="16"/>
                <w:szCs w:val="16"/>
              </w:rPr>
            </w:pPr>
          </w:p>
          <w:p w14:paraId="7A4AB393" w14:textId="77777777" w:rsidR="001C19E9" w:rsidRDefault="00241F8E">
            <w:pPr>
              <w:rPr>
                <w:iCs/>
                <w:sz w:val="16"/>
                <w:szCs w:val="16"/>
              </w:rPr>
            </w:pPr>
            <w:r>
              <w:rPr>
                <w:bCs/>
                <w:i/>
                <w:iCs/>
                <w:sz w:val="16"/>
                <w:szCs w:val="16"/>
              </w:rPr>
              <w:t xml:space="preserve">The performance gap between 48 ports and 32 ports is relatively small, especially between (12, 2) and (8, 2), (8, 3) and (4, 4). </w:t>
            </w:r>
          </w:p>
        </w:tc>
      </w:tr>
      <w:tr w:rsidR="001C19E9" w14:paraId="1B74C6A9" w14:textId="77777777">
        <w:trPr>
          <w:trHeight w:val="134"/>
        </w:trPr>
        <w:tc>
          <w:tcPr>
            <w:tcW w:w="1255" w:type="dxa"/>
            <w:vMerge/>
            <w:shd w:val="clear" w:color="auto" w:fill="auto"/>
          </w:tcPr>
          <w:p w14:paraId="5EC6E3E2"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0F213DDB" w14:textId="77777777" w:rsidR="001C19E9" w:rsidRDefault="00241F8E">
            <w:pPr>
              <w:rPr>
                <w:sz w:val="16"/>
                <w:szCs w:val="16"/>
              </w:rPr>
            </w:pPr>
            <w:r>
              <w:rPr>
                <w:sz w:val="16"/>
                <w:szCs w:val="16"/>
              </w:rPr>
              <w:t>1.2</w:t>
            </w:r>
          </w:p>
        </w:tc>
        <w:tc>
          <w:tcPr>
            <w:tcW w:w="1530" w:type="dxa"/>
            <w:shd w:val="clear" w:color="auto" w:fill="auto"/>
          </w:tcPr>
          <w:p w14:paraId="094EAB7E" w14:textId="77777777" w:rsidR="001C19E9" w:rsidRDefault="00241F8E">
            <w:pPr>
              <w:rPr>
                <w:sz w:val="16"/>
                <w:szCs w:val="16"/>
              </w:rPr>
            </w:pPr>
            <w:r>
              <w:rPr>
                <w:sz w:val="16"/>
                <w:szCs w:val="16"/>
              </w:rPr>
              <w:t>Distribution of post SINR (CDF vs SINR)</w:t>
            </w:r>
          </w:p>
        </w:tc>
        <w:tc>
          <w:tcPr>
            <w:tcW w:w="6331" w:type="dxa"/>
            <w:shd w:val="clear" w:color="auto" w:fill="auto"/>
          </w:tcPr>
          <w:p w14:paraId="2A15A557" w14:textId="77777777" w:rsidR="001C19E9" w:rsidRDefault="00241F8E">
            <w:pPr>
              <w:rPr>
                <w:iCs/>
                <w:sz w:val="16"/>
                <w:szCs w:val="16"/>
              </w:rPr>
            </w:pPr>
            <w:r>
              <w:rPr>
                <w:i/>
                <w:iCs/>
                <w:sz w:val="16"/>
                <w:szCs w:val="16"/>
                <w:lang w:val="en-GB"/>
              </w:rPr>
              <w:t>It can be observed that, for a certain port number, the antenna configuration with more vertical antennas has better SINR performance than that with less vertical antennas. For example, for 128 ports, the antenna configuration of (8,8) has better SINR distribution performance than (16,4). For 64 ports, the antenna configuration of (8,4) has better SINR distribution performance than (16,2).</w:t>
            </w:r>
          </w:p>
        </w:tc>
      </w:tr>
      <w:tr w:rsidR="001C19E9" w14:paraId="07284AF6" w14:textId="77777777">
        <w:trPr>
          <w:trHeight w:val="134"/>
        </w:trPr>
        <w:tc>
          <w:tcPr>
            <w:tcW w:w="1255" w:type="dxa"/>
            <w:shd w:val="clear" w:color="auto" w:fill="auto"/>
          </w:tcPr>
          <w:p w14:paraId="69F602E1" w14:textId="77777777" w:rsidR="001C19E9" w:rsidRDefault="00241F8E">
            <w:pPr>
              <w:pStyle w:val="0Maintext"/>
              <w:spacing w:after="0" w:line="240" w:lineRule="auto"/>
              <w:ind w:firstLine="0"/>
              <w:jc w:val="left"/>
              <w:rPr>
                <w:sz w:val="16"/>
                <w:szCs w:val="16"/>
                <w:lang w:val="en-US"/>
              </w:rPr>
            </w:pPr>
            <w:r>
              <w:rPr>
                <w:bCs/>
                <w:sz w:val="16"/>
                <w:szCs w:val="16"/>
                <w:lang w:val="en-US"/>
              </w:rPr>
              <w:t>Fraunhofer IIS/HHI</w:t>
            </w:r>
          </w:p>
        </w:tc>
        <w:tc>
          <w:tcPr>
            <w:tcW w:w="810" w:type="dxa"/>
            <w:shd w:val="clear" w:color="auto" w:fill="auto"/>
          </w:tcPr>
          <w:p w14:paraId="1DD96881" w14:textId="77777777" w:rsidR="001C19E9" w:rsidRDefault="00241F8E">
            <w:pPr>
              <w:rPr>
                <w:sz w:val="16"/>
                <w:szCs w:val="16"/>
              </w:rPr>
            </w:pPr>
            <w:r>
              <w:rPr>
                <w:sz w:val="16"/>
                <w:szCs w:val="16"/>
              </w:rPr>
              <w:t>1.2</w:t>
            </w:r>
          </w:p>
        </w:tc>
        <w:tc>
          <w:tcPr>
            <w:tcW w:w="1530" w:type="dxa"/>
            <w:shd w:val="clear" w:color="auto" w:fill="auto"/>
          </w:tcPr>
          <w:p w14:paraId="388ACC85" w14:textId="77777777" w:rsidR="001C19E9" w:rsidRDefault="00241F8E">
            <w:pPr>
              <w:rPr>
                <w:sz w:val="16"/>
                <w:szCs w:val="16"/>
              </w:rPr>
            </w:pPr>
            <w:r>
              <w:rPr>
                <w:sz w:val="16"/>
                <w:szCs w:val="16"/>
              </w:rPr>
              <w:t>UPT gain vs overhead</w:t>
            </w:r>
          </w:p>
        </w:tc>
        <w:tc>
          <w:tcPr>
            <w:tcW w:w="6331" w:type="dxa"/>
            <w:shd w:val="clear" w:color="auto" w:fill="auto"/>
          </w:tcPr>
          <w:p w14:paraId="3FD4D1E0" w14:textId="77777777" w:rsidR="001C19E9" w:rsidRDefault="00241F8E">
            <w:pPr>
              <w:rPr>
                <w:bCs/>
                <w:iCs/>
                <w:sz w:val="16"/>
                <w:szCs w:val="16"/>
                <w:lang w:val="en-GB"/>
              </w:rPr>
            </w:pPr>
            <w:r>
              <w:rPr>
                <w:bCs/>
                <w:i/>
                <w:iCs/>
                <w:sz w:val="16"/>
                <w:szCs w:val="16"/>
                <w:lang w:val="en-GB"/>
              </w:rPr>
              <w:t xml:space="preserve">Observation: For Rel. 19 Type-I codebooks, </w:t>
            </w:r>
            <w:r>
              <w:rPr>
                <w:bCs/>
                <w:iCs/>
                <w:sz w:val="16"/>
                <w:szCs w:val="16"/>
                <w:lang w:val="en-GB"/>
              </w:rPr>
              <w:t xml:space="preserve">wideband amplitude scaling and </w:t>
            </w:r>
            <w:proofErr w:type="spellStart"/>
            <w:r>
              <w:rPr>
                <w:bCs/>
                <w:iCs/>
                <w:sz w:val="16"/>
                <w:szCs w:val="16"/>
                <w:lang w:val="en-GB"/>
              </w:rPr>
              <w:t>subband</w:t>
            </w:r>
            <w:proofErr w:type="spellEnd"/>
            <w:r>
              <w:rPr>
                <w:bCs/>
                <w:iCs/>
                <w:sz w:val="16"/>
                <w:szCs w:val="16"/>
                <w:lang w:val="en-GB"/>
              </w:rPr>
              <w:t xml:space="preserve"> phase scaling with </w:t>
            </w:r>
            <m:oMath>
              <m:r>
                <w:rPr>
                  <w:rFonts w:ascii="Cambria Math" w:hAnsi="Cambria Math"/>
                  <w:sz w:val="16"/>
                  <w:szCs w:val="16"/>
                  <w:lang w:val="en-GB"/>
                </w:rPr>
                <m:t>D = 4</m:t>
              </m:r>
            </m:oMath>
            <w:r>
              <w:rPr>
                <w:bCs/>
                <w:iCs/>
                <w:sz w:val="16"/>
                <w:szCs w:val="16"/>
                <w:lang w:val="en-GB"/>
              </w:rPr>
              <w:t xml:space="preserve"> scaling coefficients results in significant throughput gains compared to Rel. 15 Type-I codebooks.  </w:t>
            </w:r>
          </w:p>
          <w:p w14:paraId="628443C2" w14:textId="77777777" w:rsidR="001C19E9" w:rsidRDefault="001C19E9">
            <w:pPr>
              <w:rPr>
                <w:iCs/>
                <w:sz w:val="16"/>
                <w:szCs w:val="16"/>
              </w:rPr>
            </w:pPr>
          </w:p>
        </w:tc>
      </w:tr>
      <w:tr w:rsidR="001C19E9" w14:paraId="0159CED8" w14:textId="77777777">
        <w:trPr>
          <w:trHeight w:val="134"/>
        </w:trPr>
        <w:tc>
          <w:tcPr>
            <w:tcW w:w="1255" w:type="dxa"/>
            <w:shd w:val="clear" w:color="auto" w:fill="auto"/>
          </w:tcPr>
          <w:p w14:paraId="2FD07EE8" w14:textId="77777777" w:rsidR="001C19E9" w:rsidRDefault="00241F8E">
            <w:pPr>
              <w:pStyle w:val="0Maintext"/>
              <w:spacing w:after="0" w:line="240" w:lineRule="auto"/>
              <w:ind w:firstLine="0"/>
              <w:jc w:val="left"/>
              <w:rPr>
                <w:sz w:val="16"/>
                <w:szCs w:val="16"/>
                <w:lang w:val="en-US"/>
              </w:rPr>
            </w:pPr>
            <w:proofErr w:type="spellStart"/>
            <w:r>
              <w:rPr>
                <w:sz w:val="16"/>
                <w:szCs w:val="16"/>
                <w:lang w:val="en-US"/>
              </w:rPr>
              <w:t>CEWiT</w:t>
            </w:r>
            <w:proofErr w:type="spellEnd"/>
          </w:p>
        </w:tc>
        <w:tc>
          <w:tcPr>
            <w:tcW w:w="810" w:type="dxa"/>
            <w:shd w:val="clear" w:color="auto" w:fill="auto"/>
          </w:tcPr>
          <w:p w14:paraId="6CA16551" w14:textId="77777777" w:rsidR="001C19E9" w:rsidRDefault="00241F8E">
            <w:pPr>
              <w:rPr>
                <w:sz w:val="16"/>
                <w:szCs w:val="16"/>
              </w:rPr>
            </w:pPr>
            <w:r>
              <w:rPr>
                <w:sz w:val="16"/>
                <w:szCs w:val="16"/>
              </w:rPr>
              <w:t>1.1</w:t>
            </w:r>
          </w:p>
        </w:tc>
        <w:tc>
          <w:tcPr>
            <w:tcW w:w="1530" w:type="dxa"/>
            <w:shd w:val="clear" w:color="auto" w:fill="auto"/>
          </w:tcPr>
          <w:p w14:paraId="06B8C8DE" w14:textId="77777777" w:rsidR="001C19E9" w:rsidRDefault="00241F8E">
            <w:pPr>
              <w:rPr>
                <w:sz w:val="16"/>
                <w:szCs w:val="16"/>
              </w:rPr>
            </w:pPr>
            <w:r>
              <w:rPr>
                <w:sz w:val="16"/>
                <w:szCs w:val="16"/>
              </w:rPr>
              <w:t>CDF vs channel gain</w:t>
            </w:r>
          </w:p>
        </w:tc>
        <w:tc>
          <w:tcPr>
            <w:tcW w:w="6331" w:type="dxa"/>
            <w:shd w:val="clear" w:color="auto" w:fill="auto"/>
          </w:tcPr>
          <w:p w14:paraId="79FEAA9C" w14:textId="77777777" w:rsidR="001C19E9" w:rsidRDefault="00241F8E">
            <w:pPr>
              <w:rPr>
                <w:i/>
                <w:iCs/>
                <w:sz w:val="16"/>
                <w:szCs w:val="16"/>
                <w:lang w:val="en"/>
              </w:rPr>
            </w:pPr>
            <w:r>
              <w:rPr>
                <w:i/>
                <w:iCs/>
                <w:sz w:val="16"/>
                <w:szCs w:val="16"/>
                <w:lang w:val="en"/>
              </w:rPr>
              <w:t>In the figure below, we have compared the channel gain for a (4,16,2) antenna panel configuration at the BS for different L values. We have observed that there is a small yet significant gain for L = 8,10</w:t>
            </w:r>
          </w:p>
          <w:p w14:paraId="39E42B31" w14:textId="77777777" w:rsidR="001C19E9" w:rsidRDefault="001C19E9">
            <w:pPr>
              <w:rPr>
                <w:iCs/>
                <w:sz w:val="16"/>
                <w:szCs w:val="16"/>
              </w:rPr>
            </w:pPr>
          </w:p>
        </w:tc>
      </w:tr>
      <w:tr w:rsidR="001C19E9" w14:paraId="4B938D7F" w14:textId="77777777">
        <w:trPr>
          <w:trHeight w:val="134"/>
        </w:trPr>
        <w:tc>
          <w:tcPr>
            <w:tcW w:w="1255" w:type="dxa"/>
            <w:vMerge w:val="restart"/>
            <w:shd w:val="clear" w:color="auto" w:fill="auto"/>
          </w:tcPr>
          <w:p w14:paraId="6D60F85A" w14:textId="77777777" w:rsidR="001C19E9" w:rsidRDefault="00241F8E">
            <w:pPr>
              <w:pStyle w:val="0Maintext"/>
              <w:spacing w:after="0" w:line="240" w:lineRule="auto"/>
              <w:ind w:firstLine="0"/>
              <w:jc w:val="left"/>
              <w:rPr>
                <w:sz w:val="16"/>
                <w:szCs w:val="16"/>
                <w:lang w:val="en-US"/>
              </w:rPr>
            </w:pPr>
            <w:r>
              <w:rPr>
                <w:sz w:val="16"/>
                <w:szCs w:val="16"/>
                <w:lang w:val="en-US"/>
              </w:rPr>
              <w:t>Qualcomm</w:t>
            </w:r>
          </w:p>
        </w:tc>
        <w:tc>
          <w:tcPr>
            <w:tcW w:w="810" w:type="dxa"/>
            <w:shd w:val="clear" w:color="auto" w:fill="auto"/>
          </w:tcPr>
          <w:p w14:paraId="3C248444" w14:textId="77777777" w:rsidR="001C19E9" w:rsidRDefault="00241F8E">
            <w:pPr>
              <w:rPr>
                <w:sz w:val="16"/>
                <w:szCs w:val="16"/>
              </w:rPr>
            </w:pPr>
            <w:r>
              <w:rPr>
                <w:sz w:val="16"/>
                <w:szCs w:val="16"/>
              </w:rPr>
              <w:t>On CSI-RS patterns</w:t>
            </w:r>
          </w:p>
        </w:tc>
        <w:tc>
          <w:tcPr>
            <w:tcW w:w="1530" w:type="dxa"/>
            <w:shd w:val="clear" w:color="auto" w:fill="auto"/>
          </w:tcPr>
          <w:p w14:paraId="5FF2F58D" w14:textId="77777777" w:rsidR="001C19E9" w:rsidRDefault="00241F8E">
            <w:pPr>
              <w:rPr>
                <w:sz w:val="16"/>
                <w:szCs w:val="16"/>
              </w:rPr>
            </w:pPr>
            <w:r>
              <w:rPr>
                <w:sz w:val="16"/>
                <w:szCs w:val="16"/>
              </w:rPr>
              <w:t xml:space="preserve">LLS: </w:t>
            </w:r>
          </w:p>
          <w:p w14:paraId="06C2FBB1" w14:textId="77777777" w:rsidR="001C19E9" w:rsidRDefault="00241F8E">
            <w:pPr>
              <w:rPr>
                <w:sz w:val="16"/>
                <w:szCs w:val="16"/>
              </w:rPr>
            </w:pPr>
            <w:r>
              <w:rPr>
                <w:sz w:val="16"/>
                <w:szCs w:val="16"/>
              </w:rPr>
              <w:t xml:space="preserve">NMSE vs Per-port SNR, </w:t>
            </w:r>
          </w:p>
          <w:p w14:paraId="013E6423" w14:textId="77777777" w:rsidR="001C19E9" w:rsidRDefault="00241F8E">
            <w:pPr>
              <w:rPr>
                <w:sz w:val="16"/>
                <w:szCs w:val="16"/>
              </w:rPr>
            </w:pPr>
            <w:r>
              <w:rPr>
                <w:sz w:val="16"/>
                <w:szCs w:val="16"/>
              </w:rPr>
              <w:t>throughput vs per-port SNR</w:t>
            </w:r>
          </w:p>
        </w:tc>
        <w:tc>
          <w:tcPr>
            <w:tcW w:w="6331" w:type="dxa"/>
            <w:shd w:val="clear" w:color="auto" w:fill="auto"/>
          </w:tcPr>
          <w:p w14:paraId="519433FB" w14:textId="77777777" w:rsidR="001C19E9" w:rsidRDefault="00241F8E">
            <w:pPr>
              <w:rPr>
                <w:i/>
                <w:iCs/>
                <w:sz w:val="16"/>
                <w:szCs w:val="16"/>
                <w:lang w:val="en-GB"/>
              </w:rPr>
            </w:pPr>
            <w:r>
              <w:rPr>
                <w:i/>
                <w:iCs/>
                <w:sz w:val="16"/>
                <w:szCs w:val="16"/>
                <w:lang w:val="en-GB"/>
              </w:rPr>
              <w:t xml:space="preserve">Next, the performance of solution 1 (FDM) and solution 2 (TDM) is compared. Intuitively, one should expect solution 2 can have better performance because solution 2 can potentially use density 1 (RE/RB/port) for CSI-RS, while solution 1 can only use density 0.5. This expectation is confirmed with the channel estimation result in Figure 4, which shows that with doubled frequency density of solution 2 over solution 1, more than 1 dB improvement is observed for solution 2, in terms of channel estimation NMSE (normalized mean square error). </w:t>
            </w:r>
          </w:p>
          <w:p w14:paraId="3D9B16E7" w14:textId="77777777" w:rsidR="001C19E9" w:rsidRDefault="001C19E9">
            <w:pPr>
              <w:rPr>
                <w:i/>
                <w:iCs/>
                <w:sz w:val="16"/>
                <w:szCs w:val="16"/>
                <w:lang w:val="en-GB"/>
              </w:rPr>
            </w:pPr>
          </w:p>
          <w:p w14:paraId="01CA5E62" w14:textId="77777777" w:rsidR="001C19E9" w:rsidRDefault="00241F8E">
            <w:pPr>
              <w:rPr>
                <w:iCs/>
                <w:sz w:val="16"/>
                <w:szCs w:val="16"/>
              </w:rPr>
            </w:pPr>
            <w:r>
              <w:rPr>
                <w:i/>
                <w:iCs/>
                <w:sz w:val="16"/>
                <w:szCs w:val="16"/>
                <w:lang w:val="en-GB"/>
              </w:rPr>
              <w:t xml:space="preserve">However, when channel estimation gap translates to throughput performance, the gap of throughput between solution 1 and 2 is reduced. With Type-I codebook based on estimated CSI-RS ports, the gap between solution 1 and 2 is less than 0.1 </w:t>
            </w:r>
            <w:proofErr w:type="spellStart"/>
            <w:r>
              <w:rPr>
                <w:i/>
                <w:iCs/>
                <w:sz w:val="16"/>
                <w:szCs w:val="16"/>
                <w:lang w:val="en-GB"/>
              </w:rPr>
              <w:t>dB.</w:t>
            </w:r>
            <w:proofErr w:type="spellEnd"/>
          </w:p>
        </w:tc>
      </w:tr>
      <w:tr w:rsidR="001C19E9" w14:paraId="7F909023" w14:textId="77777777">
        <w:trPr>
          <w:trHeight w:val="134"/>
        </w:trPr>
        <w:tc>
          <w:tcPr>
            <w:tcW w:w="1255" w:type="dxa"/>
            <w:vMerge/>
            <w:shd w:val="clear" w:color="auto" w:fill="auto"/>
          </w:tcPr>
          <w:p w14:paraId="76A82E4E"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2D057021" w14:textId="77777777" w:rsidR="001C19E9" w:rsidRDefault="00241F8E">
            <w:pPr>
              <w:rPr>
                <w:sz w:val="16"/>
                <w:szCs w:val="16"/>
              </w:rPr>
            </w:pPr>
            <w:r>
              <w:rPr>
                <w:sz w:val="16"/>
                <w:szCs w:val="16"/>
              </w:rPr>
              <w:t>1.2</w:t>
            </w:r>
          </w:p>
        </w:tc>
        <w:tc>
          <w:tcPr>
            <w:tcW w:w="1530" w:type="dxa"/>
            <w:shd w:val="clear" w:color="auto" w:fill="auto"/>
          </w:tcPr>
          <w:p w14:paraId="44AB7D53" w14:textId="77777777" w:rsidR="001C19E9" w:rsidRDefault="00241F8E">
            <w:pPr>
              <w:rPr>
                <w:sz w:val="16"/>
                <w:szCs w:val="16"/>
              </w:rPr>
            </w:pPr>
            <w:r>
              <w:rPr>
                <w:sz w:val="16"/>
                <w:szCs w:val="16"/>
              </w:rPr>
              <w:t>Average, 95%-tile, and 5%-tile throughputs</w:t>
            </w:r>
          </w:p>
        </w:tc>
        <w:tc>
          <w:tcPr>
            <w:tcW w:w="6331" w:type="dxa"/>
            <w:shd w:val="clear" w:color="auto" w:fill="auto"/>
          </w:tcPr>
          <w:p w14:paraId="01F3C31B" w14:textId="77777777" w:rsidR="001C19E9" w:rsidRDefault="00241F8E">
            <w:pPr>
              <w:rPr>
                <w:iCs/>
                <w:sz w:val="16"/>
                <w:szCs w:val="16"/>
              </w:rPr>
            </w:pPr>
            <w:r>
              <w:rPr>
                <w:bCs/>
                <w:i/>
                <w:iCs/>
                <w:sz w:val="16"/>
                <w:szCs w:val="16"/>
                <w:lang w:val="en-GB"/>
              </w:rPr>
              <w:t>64-port and 128-port type-I codebook in baseline mode already achieve significant gain over 32-port type-I codebook</w:t>
            </w:r>
            <w:r>
              <w:rPr>
                <w:bCs/>
                <w:i/>
                <w:iCs/>
                <w:sz w:val="16"/>
                <w:szCs w:val="16"/>
              </w:rPr>
              <w:t>.</w:t>
            </w:r>
          </w:p>
        </w:tc>
      </w:tr>
      <w:tr w:rsidR="001C19E9" w14:paraId="1A478274" w14:textId="77777777">
        <w:trPr>
          <w:trHeight w:val="134"/>
        </w:trPr>
        <w:tc>
          <w:tcPr>
            <w:tcW w:w="1255" w:type="dxa"/>
            <w:shd w:val="clear" w:color="auto" w:fill="auto"/>
          </w:tcPr>
          <w:p w14:paraId="67F68ACC"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78379D3B" w14:textId="77777777" w:rsidR="001C19E9" w:rsidRDefault="001C19E9">
            <w:pPr>
              <w:rPr>
                <w:sz w:val="16"/>
                <w:szCs w:val="16"/>
              </w:rPr>
            </w:pPr>
          </w:p>
        </w:tc>
        <w:tc>
          <w:tcPr>
            <w:tcW w:w="1530" w:type="dxa"/>
            <w:shd w:val="clear" w:color="auto" w:fill="auto"/>
          </w:tcPr>
          <w:p w14:paraId="0897DA92" w14:textId="77777777" w:rsidR="001C19E9" w:rsidRDefault="001C19E9">
            <w:pPr>
              <w:rPr>
                <w:sz w:val="16"/>
                <w:szCs w:val="16"/>
              </w:rPr>
            </w:pPr>
          </w:p>
        </w:tc>
        <w:tc>
          <w:tcPr>
            <w:tcW w:w="6331" w:type="dxa"/>
            <w:shd w:val="clear" w:color="auto" w:fill="auto"/>
          </w:tcPr>
          <w:p w14:paraId="44A8C983" w14:textId="77777777" w:rsidR="001C19E9" w:rsidRDefault="001C19E9">
            <w:pPr>
              <w:rPr>
                <w:iCs/>
                <w:sz w:val="16"/>
                <w:szCs w:val="16"/>
              </w:rPr>
            </w:pPr>
          </w:p>
        </w:tc>
      </w:tr>
    </w:tbl>
    <w:p w14:paraId="44646A24" w14:textId="77777777" w:rsidR="001C19E9" w:rsidRDefault="001C19E9"/>
    <w:p w14:paraId="5B48C44A" w14:textId="77777777" w:rsidR="001C19E9" w:rsidRDefault="001C19E9"/>
    <w:p w14:paraId="119F233A" w14:textId="77777777" w:rsidR="001C19E9" w:rsidRDefault="00241F8E">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1C19E9" w14:paraId="317E3729"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21172178" w14:textId="77777777" w:rsidR="001C19E9" w:rsidRDefault="00241F8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F6BB151" w14:textId="77777777" w:rsidR="001C19E9" w:rsidRDefault="00241F8E">
            <w:pPr>
              <w:widowControl w:val="0"/>
              <w:snapToGrid w:val="0"/>
              <w:rPr>
                <w:b/>
                <w:sz w:val="18"/>
                <w:szCs w:val="18"/>
              </w:rPr>
            </w:pPr>
            <w:r>
              <w:rPr>
                <w:b/>
                <w:sz w:val="18"/>
                <w:szCs w:val="18"/>
              </w:rPr>
              <w:t>Input</w:t>
            </w:r>
          </w:p>
        </w:tc>
      </w:tr>
      <w:tr w:rsidR="001C19E9" w14:paraId="14B1EB3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16E55A" w14:textId="77777777" w:rsidR="001C19E9" w:rsidRDefault="00241F8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699625" w14:textId="77777777" w:rsidR="001C19E9" w:rsidRDefault="00241F8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1C19E9" w14:paraId="5B3BF6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99C520" w14:textId="77777777" w:rsidR="001C19E9" w:rsidRDefault="00241F8E">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2C00D2"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w:t>
            </w:r>
          </w:p>
          <w:p w14:paraId="49282180"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R17 Type-II port-selection codebook needs justification. Once the partial reciprocity of (angle, delay) domain is exploited, the dimension of the effective channel in the angle domain should be much smaller than the dimension of the original channel in most cases. If the necessity can be justified, we can be open of course.  </w:t>
            </w:r>
          </w:p>
          <w:p w14:paraId="239A0198" w14:textId="77777777" w:rsidR="001C19E9" w:rsidRDefault="001C19E9">
            <w:pPr>
              <w:jc w:val="both"/>
              <w:rPr>
                <w:rFonts w:ascii="Times" w:eastAsiaTheme="minorEastAsia" w:hAnsi="Times" w:cs="Times"/>
                <w:sz w:val="18"/>
                <w:szCs w:val="18"/>
                <w:lang w:val="en-GB" w:eastAsia="ko-KR"/>
              </w:rPr>
            </w:pPr>
          </w:p>
          <w:p w14:paraId="663BF2BE" w14:textId="77777777" w:rsidR="001C19E9" w:rsidRDefault="001C19E9">
            <w:pPr>
              <w:jc w:val="both"/>
              <w:rPr>
                <w:rFonts w:ascii="Times" w:eastAsiaTheme="minorEastAsia" w:hAnsi="Times" w:cs="Times"/>
                <w:sz w:val="18"/>
                <w:szCs w:val="18"/>
                <w:lang w:val="en-GB" w:eastAsia="zh-CN"/>
              </w:rPr>
            </w:pPr>
          </w:p>
          <w:p w14:paraId="24DC4AA7"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1.B</w:t>
            </w:r>
          </w:p>
          <w:p w14:paraId="3228A42A"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5C2E9B46" w14:textId="77777777" w:rsidR="001C19E9" w:rsidRDefault="001C19E9">
            <w:pPr>
              <w:jc w:val="both"/>
              <w:rPr>
                <w:rFonts w:ascii="Times" w:eastAsiaTheme="minorEastAsia" w:hAnsi="Times" w:cs="Times"/>
                <w:sz w:val="18"/>
                <w:szCs w:val="18"/>
                <w:lang w:val="en-GB" w:eastAsia="zh-CN"/>
              </w:rPr>
            </w:pPr>
          </w:p>
          <w:p w14:paraId="0307B93B" w14:textId="77777777" w:rsidR="001C19E9" w:rsidRDefault="001C19E9">
            <w:pPr>
              <w:jc w:val="both"/>
              <w:rPr>
                <w:rFonts w:ascii="Times" w:eastAsiaTheme="minorEastAsia" w:hAnsi="Times" w:cs="Times"/>
                <w:sz w:val="18"/>
                <w:szCs w:val="18"/>
                <w:lang w:val="en-GB" w:eastAsia="zh-CN"/>
              </w:rPr>
            </w:pPr>
          </w:p>
          <w:p w14:paraId="5A59B604"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 xml:space="preserve">Question 1.C.1 </w:t>
            </w:r>
          </w:p>
          <w:p w14:paraId="3EA8B064"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 xml:space="preserve">Although adding more combinations of </w:t>
            </w:r>
            <m:oMath>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1</m:t>
                  </m:r>
                </m:sub>
              </m:sSub>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2</m:t>
                  </m:r>
                </m:sub>
              </m:sSub>
              <m:r>
                <m:rPr>
                  <m:sty m:val="p"/>
                </m:rPr>
                <w:rPr>
                  <w:rFonts w:ascii="Cambria Math" w:eastAsiaTheme="minorEastAsia" w:hAnsi="Cambria Math" w:cs="Times"/>
                  <w:sz w:val="18"/>
                  <w:szCs w:val="18"/>
                  <w:lang w:eastAsia="zh-CN"/>
                </w:rPr>
                <m:t>)</m:t>
              </m:r>
            </m:oMath>
            <w:r>
              <w:rPr>
                <w:rFonts w:ascii="Times" w:eastAsiaTheme="minorEastAsia" w:hAnsi="Times" w:cs="Times"/>
                <w:sz w:val="18"/>
                <w:szCs w:val="18"/>
                <w:lang w:eastAsia="zh-CN"/>
              </w:rPr>
              <w:t xml:space="preserve"> does not require much spec impact, it is essential to minimize combinations of </w:t>
            </w:r>
            <m:oMath>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1</m:t>
                  </m:r>
                </m:sub>
              </m:sSub>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2</m:t>
                  </m:r>
                </m:sub>
              </m:sSub>
              <m:r>
                <m:rPr>
                  <m:sty m:val="p"/>
                </m:rPr>
                <w:rPr>
                  <w:rFonts w:ascii="Cambria Math" w:eastAsiaTheme="minorEastAsia" w:hAnsi="Cambria Math" w:cs="Times"/>
                  <w:sz w:val="18"/>
                  <w:szCs w:val="18"/>
                  <w:lang w:eastAsia="zh-CN"/>
                </w:rPr>
                <m:t>)</m:t>
              </m:r>
            </m:oMath>
            <w:r>
              <w:rPr>
                <w:rFonts w:ascii="Times" w:eastAsiaTheme="minorEastAsia" w:hAnsi="Times" w:cs="Times"/>
                <w:sz w:val="18"/>
                <w:szCs w:val="18"/>
                <w:lang w:eastAsia="zh-CN"/>
              </w:rPr>
              <w:t xml:space="preserve"> to support only the combinations relevant to real-life field deployment as excessive number of combinations would increase UE testing and development time. In this case, the utmost priority should be for 64 ports, and if </w:t>
            </w:r>
            <w:r>
              <w:rPr>
                <w:rFonts w:ascii="Times" w:eastAsiaTheme="minorEastAsia" w:hAnsi="Times" w:cs="Times"/>
                <w:sz w:val="18"/>
                <w:szCs w:val="18"/>
                <w:lang w:eastAsia="zh-CN"/>
              </w:rPr>
              <w:lastRenderedPageBreak/>
              <w:t>needed, 128 ports, as follows: (8,4) and (16,2) for 64 ports, and, if necessary, (8,8), (16,4) for 128 ports.</w:t>
            </w:r>
            <w:r>
              <w:rPr>
                <w:rFonts w:ascii="Times" w:eastAsiaTheme="minorEastAsia" w:hAnsi="Times" w:cs="Times"/>
                <w:sz w:val="18"/>
                <w:szCs w:val="18"/>
                <w:lang w:val="en-GB" w:eastAsia="zh-CN"/>
              </w:rPr>
              <w:t xml:space="preserve"> Having said that, if the super majority would like to support additional # ports, we may be able to compromise to support only 1 additional </w:t>
            </w:r>
            <m:oMath>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1</m:t>
                  </m:r>
                </m:sub>
              </m:sSub>
              <m:r>
                <m:rPr>
                  <m:sty m:val="p"/>
                </m:rPr>
                <w:rPr>
                  <w:rFonts w:ascii="Cambria Math" w:eastAsiaTheme="minorEastAsia" w:hAnsi="Cambria Math" w:cs="Times"/>
                  <w:sz w:val="18"/>
                  <w:szCs w:val="18"/>
                  <w:lang w:eastAsia="zh-CN"/>
                </w:rPr>
                <m:t>,</m:t>
              </m:r>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N</m:t>
                  </m:r>
                </m:e>
                <m:sub>
                  <m:r>
                    <m:rPr>
                      <m:sty m:val="p"/>
                    </m:rPr>
                    <w:rPr>
                      <w:rFonts w:ascii="Cambria Math" w:eastAsiaTheme="minorEastAsia" w:hAnsi="Cambria Math" w:cs="Times"/>
                      <w:sz w:val="18"/>
                      <w:szCs w:val="18"/>
                      <w:lang w:eastAsia="zh-CN"/>
                    </w:rPr>
                    <m:t>2</m:t>
                  </m:r>
                </m:sub>
              </m:sSub>
              <m:r>
                <m:rPr>
                  <m:sty m:val="p"/>
                </m:rPr>
                <w:rPr>
                  <w:rFonts w:ascii="Cambria Math" w:eastAsiaTheme="minorEastAsia" w:hAnsi="Cambria Math" w:cs="Times"/>
                  <w:sz w:val="18"/>
                  <w:szCs w:val="18"/>
                  <w:lang w:eastAsia="zh-CN"/>
                </w:rPr>
                <m:t>)</m:t>
              </m:r>
            </m:oMath>
            <w:r>
              <w:rPr>
                <w:rFonts w:ascii="Times" w:eastAsiaTheme="minorEastAsia" w:hAnsi="Times" w:cs="Times"/>
                <w:sz w:val="18"/>
                <w:szCs w:val="18"/>
                <w:lang w:eastAsia="zh-CN"/>
              </w:rPr>
              <w:t xml:space="preserve"> </w:t>
            </w:r>
            <w:r>
              <w:rPr>
                <w:rFonts w:ascii="Times" w:eastAsiaTheme="minorEastAsia" w:hAnsi="Times" w:cs="Times"/>
                <w:sz w:val="18"/>
                <w:szCs w:val="18"/>
                <w:lang w:val="en-GB" w:eastAsia="zh-CN"/>
              </w:rPr>
              <w:t xml:space="preserve"> values, and they must be motivated by real-life (planned) deployments in TDD bands. With that, we may be fine with (8,3) if needed. </w:t>
            </w:r>
          </w:p>
          <w:p w14:paraId="6883BD40" w14:textId="77777777" w:rsidR="001C19E9" w:rsidRDefault="001C19E9">
            <w:pPr>
              <w:jc w:val="both"/>
              <w:rPr>
                <w:rFonts w:ascii="Times" w:eastAsiaTheme="minorEastAsia" w:hAnsi="Times" w:cs="Times"/>
                <w:sz w:val="18"/>
                <w:szCs w:val="18"/>
                <w:lang w:val="en-GB" w:eastAsia="zh-CN"/>
              </w:rPr>
            </w:pPr>
          </w:p>
          <w:p w14:paraId="210020AF"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1.D</w:t>
            </w:r>
          </w:p>
          <w:p w14:paraId="1CF2AAA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24896A50" w14:textId="77777777" w:rsidR="001C19E9" w:rsidRDefault="001C19E9">
            <w:pPr>
              <w:jc w:val="both"/>
              <w:rPr>
                <w:rFonts w:ascii="Times" w:eastAsiaTheme="minorEastAsia" w:hAnsi="Times" w:cs="Times"/>
                <w:sz w:val="18"/>
                <w:szCs w:val="18"/>
                <w:lang w:val="en-GB" w:eastAsia="zh-CN"/>
              </w:rPr>
            </w:pPr>
          </w:p>
          <w:p w14:paraId="46C047E5"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Question 1.E</w:t>
            </w:r>
          </w:p>
          <w:p w14:paraId="5992E4F2"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view is added in the table of Question 1.E. We are open to studying until the next meeting whether some existing PCs can be removed, but we are against adding new PCs or replacing old PCs with new ones since this is clearly out of scope.</w:t>
            </w:r>
          </w:p>
          <w:p w14:paraId="73660010" w14:textId="77777777" w:rsidR="001C19E9" w:rsidRDefault="001C19E9">
            <w:pPr>
              <w:jc w:val="center"/>
              <w:rPr>
                <w:rFonts w:ascii="Times" w:eastAsiaTheme="minorEastAsia" w:hAnsi="Times" w:cs="Times"/>
                <w:sz w:val="18"/>
                <w:szCs w:val="18"/>
                <w:lang w:val="en-GB" w:eastAsia="zh-CN"/>
              </w:rPr>
            </w:pPr>
          </w:p>
          <w:p w14:paraId="2B1D5216"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Question 1.F</w:t>
            </w:r>
          </w:p>
          <w:p w14:paraId="1EE2DB9A"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supporting RI=5-8.  As we described in our </w:t>
            </w:r>
            <w:proofErr w:type="spellStart"/>
            <w:r>
              <w:rPr>
                <w:rFonts w:ascii="Times" w:eastAsiaTheme="minorEastAsia" w:hAnsi="Times" w:cs="Times"/>
                <w:sz w:val="18"/>
                <w:szCs w:val="18"/>
                <w:lang w:val="en-GB" w:eastAsia="zh-CN"/>
              </w:rPr>
              <w:t>tdoc</w:t>
            </w:r>
            <w:proofErr w:type="spellEnd"/>
            <w:r>
              <w:rPr>
                <w:rFonts w:ascii="Times" w:eastAsiaTheme="minorEastAsia" w:hAnsi="Times" w:cs="Times"/>
                <w:sz w:val="18"/>
                <w:szCs w:val="18"/>
                <w:lang w:val="en-GB" w:eastAsia="zh-CN"/>
              </w:rPr>
              <w:t xml:space="preserve">, for a high rank case where </w:t>
            </w:r>
            <m:oMath>
              <m:r>
                <m:rPr>
                  <m:sty m:val="p"/>
                </m:rPr>
                <w:rPr>
                  <w:rFonts w:ascii="Cambria Math" w:eastAsiaTheme="minorEastAsia" w:hAnsi="Cambria Math" w:cs="Times"/>
                  <w:sz w:val="18"/>
                  <w:szCs w:val="18"/>
                  <w:lang w:val="en-GB" w:eastAsia="zh-CN"/>
                </w:rPr>
                <m:t>5≤</m:t>
              </m:r>
              <m:r>
                <w:rPr>
                  <w:rFonts w:ascii="Cambria Math" w:eastAsiaTheme="minorEastAsia" w:hAnsi="Cambria Math" w:cs="Times"/>
                  <w:sz w:val="18"/>
                  <w:szCs w:val="18"/>
                  <w:lang w:val="en-GB" w:eastAsia="zh-CN"/>
                </w:rPr>
                <m:t>v</m:t>
              </m:r>
              <m:r>
                <m:rPr>
                  <m:sty m:val="p"/>
                </m:rPr>
                <w:rPr>
                  <w:rFonts w:ascii="Cambria Math" w:eastAsiaTheme="minorEastAsia" w:hAnsi="Cambria Math" w:cs="Times"/>
                  <w:sz w:val="18"/>
                  <w:szCs w:val="18"/>
                  <w:lang w:val="en-GB" w:eastAsia="zh-CN"/>
                </w:rPr>
                <m:t>≤8</m:t>
              </m:r>
            </m:oMath>
            <w:r>
              <w:rPr>
                <w:rFonts w:ascii="Times" w:eastAsiaTheme="minorEastAsia" w:hAnsi="Times" w:cs="Times"/>
                <w:sz w:val="18"/>
                <w:szCs w:val="18"/>
                <w:lang w:val="en-GB" w:eastAsia="zh-CN"/>
              </w:rPr>
              <w:t xml:space="preserve">, three possible options can be considered, 1) use Rel-15 Type-I codebook with the newly introduced (N1,N2) combinations, 2) explicit codebook design for </w:t>
            </w:r>
            <m:oMath>
              <m:r>
                <m:rPr>
                  <m:sty m:val="p"/>
                </m:rPr>
                <w:rPr>
                  <w:rFonts w:ascii="Cambria Math" w:eastAsiaTheme="minorEastAsia" w:hAnsi="Cambria Math" w:cs="Times"/>
                  <w:sz w:val="18"/>
                  <w:szCs w:val="18"/>
                  <w:lang w:val="en-GB" w:eastAsia="zh-CN"/>
                </w:rPr>
                <m:t>5≤</m:t>
              </m:r>
              <m:r>
                <w:rPr>
                  <w:rFonts w:ascii="Cambria Math" w:eastAsiaTheme="minorEastAsia" w:hAnsi="Cambria Math" w:cs="Times"/>
                  <w:sz w:val="18"/>
                  <w:szCs w:val="18"/>
                  <w:lang w:val="en-GB" w:eastAsia="zh-CN"/>
                </w:rPr>
                <m:t>v</m:t>
              </m:r>
              <m:r>
                <m:rPr>
                  <m:sty m:val="p"/>
                </m:rPr>
                <w:rPr>
                  <w:rFonts w:ascii="Cambria Math" w:eastAsiaTheme="minorEastAsia" w:hAnsi="Cambria Math" w:cs="Times"/>
                  <w:sz w:val="18"/>
                  <w:szCs w:val="18"/>
                  <w:lang w:val="en-GB" w:eastAsia="zh-CN"/>
                </w:rPr>
                <m:t>≤8</m:t>
              </m:r>
            </m:oMath>
            <w:r>
              <w:rPr>
                <w:rFonts w:ascii="Times" w:eastAsiaTheme="minorEastAsia" w:hAnsi="Times" w:cs="Times"/>
                <w:sz w:val="18"/>
                <w:szCs w:val="18"/>
                <w:lang w:val="en-GB" w:eastAsia="zh-CN"/>
              </w:rPr>
              <w:t xml:space="preserve">, and 3) concatenation of two PMIs from the codebook for </w:t>
            </w:r>
            <m:oMath>
              <m:r>
                <w:rPr>
                  <w:rFonts w:ascii="Cambria Math" w:eastAsiaTheme="minorEastAsia" w:hAnsi="Cambria Math" w:cs="Times"/>
                  <w:sz w:val="18"/>
                  <w:szCs w:val="18"/>
                  <w:lang w:val="en-GB" w:eastAsia="zh-CN"/>
                </w:rPr>
                <m:t>v</m:t>
              </m:r>
              <m:r>
                <m:rPr>
                  <m:sty m:val="p"/>
                </m:rPr>
                <w:rPr>
                  <w:rFonts w:ascii="Cambria Math" w:eastAsiaTheme="minorEastAsia" w:hAnsi="Cambria Math" w:cs="Times"/>
                  <w:sz w:val="18"/>
                  <w:szCs w:val="18"/>
                  <w:lang w:val="en-GB" w:eastAsia="zh-CN"/>
                </w:rPr>
                <m:t>≤4</m:t>
              </m:r>
            </m:oMath>
            <w:r>
              <w:rPr>
                <w:rFonts w:ascii="Times" w:eastAsiaTheme="minorEastAsia" w:hAnsi="Times" w:cs="Times"/>
                <w:sz w:val="18"/>
                <w:szCs w:val="18"/>
                <w:lang w:val="en-GB" w:eastAsia="zh-CN"/>
              </w:rPr>
              <w:t xml:space="preserve">. </w:t>
            </w:r>
          </w:p>
          <w:p w14:paraId="000F72F9"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In our view, compared to explicit codebook design, concatenation of two PMIs from</w:t>
            </w:r>
            <m:oMath>
              <m:r>
                <m:rPr>
                  <m:sty m:val="p"/>
                </m:rPr>
                <w:rPr>
                  <w:rFonts w:ascii="Cambria Math" w:eastAsiaTheme="minorEastAsia" w:hAnsi="Cambria Math" w:cs="Times"/>
                  <w:sz w:val="18"/>
                  <w:szCs w:val="18"/>
                  <w:lang w:val="en-GB" w:eastAsia="zh-CN"/>
                </w:rPr>
                <m:t xml:space="preserve"> </m:t>
              </m:r>
              <m:r>
                <w:rPr>
                  <w:rFonts w:ascii="Cambria Math" w:eastAsiaTheme="minorEastAsia" w:hAnsi="Cambria Math" w:cs="Times"/>
                  <w:sz w:val="18"/>
                  <w:szCs w:val="18"/>
                  <w:lang w:val="en-GB" w:eastAsia="zh-CN"/>
                </w:rPr>
                <m:t>v</m:t>
              </m:r>
              <m:r>
                <m:rPr>
                  <m:sty m:val="p"/>
                </m:rPr>
                <w:rPr>
                  <w:rFonts w:ascii="Cambria Math" w:eastAsiaTheme="minorEastAsia" w:hAnsi="Cambria Math" w:cs="Times"/>
                  <w:sz w:val="18"/>
                  <w:szCs w:val="18"/>
                  <w:lang w:val="en-GB" w:eastAsia="zh-CN"/>
                </w:rPr>
                <m:t>≤4</m:t>
              </m:r>
            </m:oMath>
            <w:r>
              <w:rPr>
                <w:rFonts w:ascii="Times" w:eastAsiaTheme="minorEastAsia" w:hAnsi="Times" w:cs="Times"/>
                <w:sz w:val="18"/>
                <w:szCs w:val="18"/>
                <w:lang w:val="en-GB" w:eastAsia="zh-CN"/>
              </w:rPr>
              <w:t xml:space="preserve"> can have the following benefits: 1) separate PMI selection tailored for dominant layers (e.g., 1 to 4) and non-dominant layers (e.g., 5 to 8), respectively, and 2) avoiding convoluted and ad-hoc codebook design for high rank case that is difficult to optimize. Hence we suggest to consider the concatenation of two PMIs from RI=1-4 with high priority.</w:t>
            </w:r>
          </w:p>
          <w:p w14:paraId="6BBA6DA1" w14:textId="77777777" w:rsidR="001C19E9" w:rsidRDefault="001C19E9">
            <w:pPr>
              <w:jc w:val="both"/>
              <w:rPr>
                <w:rFonts w:ascii="Times" w:eastAsiaTheme="minorEastAsia" w:hAnsi="Times" w:cs="Times"/>
                <w:sz w:val="18"/>
                <w:szCs w:val="18"/>
                <w:lang w:val="en-GB" w:eastAsia="zh-CN"/>
              </w:rPr>
            </w:pPr>
          </w:p>
          <w:p w14:paraId="6A0CBC03"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Question 1.G/1.H</w:t>
            </w:r>
          </w:p>
          <w:p w14:paraId="0595B6C1"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added our view in each table of Questions 1.G/1.H.</w:t>
            </w:r>
          </w:p>
          <w:p w14:paraId="5B90C0A9" w14:textId="77777777" w:rsidR="001C19E9" w:rsidRDefault="001C19E9">
            <w:pPr>
              <w:jc w:val="both"/>
              <w:rPr>
                <w:rFonts w:ascii="Times" w:eastAsiaTheme="minorEastAsia" w:hAnsi="Times" w:cs="Times"/>
                <w:sz w:val="18"/>
                <w:szCs w:val="18"/>
                <w:lang w:val="en-GB" w:eastAsia="zh-CN"/>
              </w:rPr>
            </w:pPr>
          </w:p>
        </w:tc>
      </w:tr>
      <w:tr w:rsidR="001C19E9" w14:paraId="1CB2C51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61D8F4" w14:textId="77777777" w:rsidR="001C19E9" w:rsidRDefault="00241F8E">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CCBFDE" w14:textId="77777777" w:rsidR="001C19E9" w:rsidRDefault="00241F8E">
            <w:pPr>
              <w:jc w:val="both"/>
              <w:rPr>
                <w:rFonts w:eastAsia="Batang"/>
                <w:b/>
                <w:sz w:val="20"/>
                <w:szCs w:val="20"/>
                <w:u w:val="single"/>
                <w:lang w:val="en-GB"/>
              </w:rPr>
            </w:pPr>
            <w:r>
              <w:rPr>
                <w:rFonts w:eastAsia="Batang"/>
                <w:b/>
                <w:sz w:val="20"/>
                <w:szCs w:val="20"/>
                <w:u w:val="single"/>
                <w:lang w:val="en-GB"/>
              </w:rPr>
              <w:t>Proposal 1.A</w:t>
            </w:r>
          </w:p>
          <w:p w14:paraId="53E9561A" w14:textId="77777777" w:rsidR="001C19E9" w:rsidRDefault="00241F8E">
            <w:pPr>
              <w:jc w:val="both"/>
              <w:rPr>
                <w:rFonts w:eastAsia="Batang"/>
                <w:bCs/>
                <w:sz w:val="20"/>
                <w:szCs w:val="20"/>
                <w:lang w:val="en-GB"/>
              </w:rPr>
            </w:pPr>
            <w:r>
              <w:rPr>
                <w:rFonts w:eastAsia="Batang"/>
                <w:bCs/>
                <w:sz w:val="20"/>
                <w:szCs w:val="20"/>
                <w:lang w:val="en-GB"/>
              </w:rPr>
              <w:t>We are fine to extend the number of ports for Rel-16 Type II PMI codebooks and Rel-18 Type II PMI codebooks for predicted PMI. However, Rel-17 Type II port selection PMI codebook requires further discussion to understand the source of potential gains including alleviation of higher CSI-RS overhead for UE-specific CSI-RS beamforming, which is already high for 32 CSI-RS ports.</w:t>
            </w:r>
          </w:p>
          <w:p w14:paraId="399914F6" w14:textId="77777777" w:rsidR="001C19E9" w:rsidRDefault="001C19E9">
            <w:pPr>
              <w:jc w:val="both"/>
              <w:rPr>
                <w:rFonts w:eastAsia="Batang"/>
                <w:bCs/>
                <w:sz w:val="20"/>
                <w:szCs w:val="20"/>
                <w:lang w:val="en-GB"/>
              </w:rPr>
            </w:pPr>
          </w:p>
          <w:p w14:paraId="40C60253" w14:textId="77777777" w:rsidR="001C19E9" w:rsidRDefault="00241F8E">
            <w:pPr>
              <w:jc w:val="both"/>
              <w:rPr>
                <w:rFonts w:eastAsia="Batang"/>
                <w:b/>
                <w:sz w:val="20"/>
                <w:szCs w:val="20"/>
                <w:u w:val="single"/>
                <w:lang w:val="en-GB"/>
              </w:rPr>
            </w:pPr>
            <w:r>
              <w:rPr>
                <w:rFonts w:eastAsia="Batang"/>
                <w:b/>
                <w:sz w:val="20"/>
                <w:szCs w:val="20"/>
                <w:u w:val="single"/>
                <w:lang w:val="en-GB"/>
              </w:rPr>
              <w:t>Proposal 1.B</w:t>
            </w:r>
          </w:p>
          <w:p w14:paraId="075405A5" w14:textId="77777777" w:rsidR="001C19E9" w:rsidRDefault="00241F8E">
            <w:pPr>
              <w:jc w:val="both"/>
              <w:rPr>
                <w:rFonts w:eastAsia="Batang"/>
                <w:bCs/>
                <w:sz w:val="20"/>
                <w:szCs w:val="20"/>
                <w:lang w:val="en-GB"/>
              </w:rPr>
            </w:pPr>
            <w:r>
              <w:rPr>
                <w:rFonts w:eastAsia="Batang"/>
                <w:bCs/>
                <w:sz w:val="20"/>
                <w:szCs w:val="20"/>
                <w:lang w:val="en-GB"/>
              </w:rPr>
              <w:t>Given that the additional overhead and complexity from separate selection, in our view we should consider an option with same SD basis vector selection per layer pair and layer multiplexing via orthogonal polarization co-phasing.</w:t>
            </w:r>
          </w:p>
          <w:p w14:paraId="3D69361A" w14:textId="77777777" w:rsidR="001C19E9" w:rsidRDefault="00241F8E">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Scheme2: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084D4EE7" w14:textId="77777777" w:rsidR="001C19E9" w:rsidRDefault="00241F8E">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18D8A406"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For each layer, reuse legacy Rel-16 </w:t>
            </w:r>
            <w:proofErr w:type="spellStart"/>
            <w:r>
              <w:rPr>
                <w:rFonts w:eastAsia="Batang"/>
                <w:sz w:val="20"/>
                <w:szCs w:val="20"/>
                <w:lang w:val="en-GB"/>
              </w:rPr>
              <w:t>eType</w:t>
            </w:r>
            <w:proofErr w:type="spellEnd"/>
            <w:r>
              <w:rPr>
                <w:rFonts w:eastAsia="Batang"/>
                <w:sz w:val="20"/>
                <w:szCs w:val="20"/>
                <w:lang w:val="en-GB"/>
              </w:rPr>
              <w:t xml:space="preserve">-II DFT-based SD basis with L=1 </w:t>
            </w:r>
          </w:p>
          <w:p w14:paraId="4A19452F"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For RI&gt;1, L=1 SD basis vector is independently selected across layers</w:t>
            </w:r>
          </w:p>
          <w:p w14:paraId="467FEF18" w14:textId="77777777" w:rsidR="001C19E9" w:rsidRDefault="00241F8E">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Layer-specific inter-polarization M-PSK co-phasing where M is further down-selected from {2, 4, 8, 16} </w:t>
            </w:r>
          </w:p>
          <w:p w14:paraId="35044F73" w14:textId="77777777" w:rsidR="001C19E9" w:rsidRDefault="00241F8E">
            <w:pPr>
              <w:pStyle w:val="ListParagraph"/>
              <w:widowControl w:val="0"/>
              <w:numPr>
                <w:ilvl w:val="1"/>
                <w:numId w:val="21"/>
              </w:numPr>
              <w:snapToGrid w:val="0"/>
              <w:spacing w:after="0" w:line="240" w:lineRule="auto"/>
              <w:rPr>
                <w:rFonts w:eastAsia="Batang"/>
                <w:color w:val="FF0000"/>
                <w:sz w:val="20"/>
                <w:szCs w:val="20"/>
                <w:lang w:val="en-GB"/>
              </w:rPr>
            </w:pPr>
            <w:r>
              <w:rPr>
                <w:rFonts w:eastAsia="Batang"/>
                <w:color w:val="FF0000"/>
                <w:sz w:val="20"/>
                <w:szCs w:val="20"/>
                <w:lang w:val="en-GB"/>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0168BF8E" w14:textId="77777777" w:rsidR="001C19E9" w:rsidRDefault="001C19E9">
            <w:pPr>
              <w:jc w:val="both"/>
              <w:rPr>
                <w:rFonts w:ascii="Times" w:eastAsiaTheme="minorEastAsia" w:hAnsi="Times" w:cs="Times"/>
                <w:bCs/>
                <w:sz w:val="18"/>
                <w:szCs w:val="18"/>
                <w:lang w:val="en-GB" w:eastAsia="zh-CN"/>
              </w:rPr>
            </w:pPr>
          </w:p>
          <w:p w14:paraId="2A8956B8" w14:textId="77777777" w:rsidR="001C19E9" w:rsidRDefault="00241F8E">
            <w:pPr>
              <w:jc w:val="both"/>
              <w:rPr>
                <w:rFonts w:ascii="Times" w:eastAsia="Batang" w:hAnsi="Times"/>
                <w:b/>
                <w:sz w:val="20"/>
                <w:szCs w:val="20"/>
                <w:u w:val="single"/>
                <w:lang w:val="en-GB"/>
              </w:rPr>
            </w:pPr>
            <w:r>
              <w:rPr>
                <w:rFonts w:ascii="Times" w:eastAsia="Batang" w:hAnsi="Times"/>
                <w:b/>
                <w:sz w:val="20"/>
                <w:szCs w:val="20"/>
                <w:u w:val="single"/>
                <w:lang w:val="en-GB"/>
              </w:rPr>
              <w:t>Question 1.C.1:</w:t>
            </w:r>
          </w:p>
          <w:p w14:paraId="71D0AA28" w14:textId="77777777" w:rsidR="001C19E9" w:rsidRDefault="00241F8E">
            <w:pPr>
              <w:jc w:val="both"/>
              <w:rPr>
                <w:rFonts w:ascii="Times" w:eastAsia="Batang" w:hAnsi="Times"/>
                <w:bCs/>
                <w:sz w:val="20"/>
                <w:szCs w:val="20"/>
                <w:lang w:val="en-GB"/>
              </w:rPr>
            </w:pPr>
            <w:r>
              <w:rPr>
                <w:rFonts w:ascii="Times" w:eastAsia="Batang" w:hAnsi="Times"/>
                <w:bCs/>
                <w:sz w:val="20"/>
                <w:szCs w:val="20"/>
                <w:lang w:val="en-GB"/>
              </w:rPr>
              <w:t>Configuration with P</w:t>
            </w:r>
            <w:r>
              <w:rPr>
                <w:rFonts w:ascii="Times" w:eastAsia="Batang" w:hAnsi="Times"/>
                <w:bCs/>
                <w:sz w:val="20"/>
                <w:szCs w:val="20"/>
                <w:vertAlign w:val="subscript"/>
                <w:lang w:val="en-GB"/>
              </w:rPr>
              <w:t>CSI-RS</w:t>
            </w:r>
            <w:r>
              <w:rPr>
                <w:rFonts w:ascii="Times" w:eastAsia="Batang" w:hAnsi="Times"/>
                <w:bCs/>
                <w:sz w:val="20"/>
                <w:szCs w:val="20"/>
                <w:lang w:val="en-GB"/>
              </w:rPr>
              <w:t xml:space="preserve"> = 80 and 112 corresponds to antenna array (8,5) and (8,7) respectively. Antenna array with 8 ports in a column is the most common configuration – that’s why we think such antenna array shall be considered. </w:t>
            </w:r>
          </w:p>
          <w:p w14:paraId="6D1CB9A7" w14:textId="77777777" w:rsidR="001C19E9" w:rsidRDefault="001C19E9">
            <w:pPr>
              <w:jc w:val="both"/>
              <w:rPr>
                <w:rFonts w:ascii="Times" w:eastAsia="Batang" w:hAnsi="Times"/>
                <w:bCs/>
                <w:sz w:val="20"/>
                <w:szCs w:val="20"/>
                <w:lang w:val="en-GB"/>
              </w:rPr>
            </w:pPr>
          </w:p>
          <w:p w14:paraId="020B1A4E" w14:textId="77777777" w:rsidR="001C19E9" w:rsidRDefault="00241F8E">
            <w:pPr>
              <w:jc w:val="both"/>
              <w:rPr>
                <w:rFonts w:ascii="Times" w:eastAsia="Batang" w:hAnsi="Times"/>
                <w:b/>
                <w:sz w:val="20"/>
                <w:szCs w:val="20"/>
                <w:u w:val="single"/>
                <w:lang w:val="en-GB"/>
              </w:rPr>
            </w:pPr>
            <w:r>
              <w:rPr>
                <w:rFonts w:ascii="Times" w:eastAsia="Batang" w:hAnsi="Times"/>
                <w:b/>
                <w:sz w:val="20"/>
                <w:szCs w:val="20"/>
                <w:u w:val="single"/>
              </w:rPr>
              <w:t>Proposal</w:t>
            </w:r>
            <w:r>
              <w:rPr>
                <w:rFonts w:ascii="Times" w:eastAsia="Batang" w:hAnsi="Times"/>
                <w:b/>
                <w:sz w:val="20"/>
                <w:szCs w:val="20"/>
                <w:u w:val="single"/>
                <w:lang w:val="en-GB"/>
              </w:rPr>
              <w:t xml:space="preserve"> 1.D</w:t>
            </w:r>
          </w:p>
          <w:p w14:paraId="7EFCE5B1" w14:textId="77777777" w:rsidR="001C19E9" w:rsidRDefault="00241F8E">
            <w:pPr>
              <w:jc w:val="both"/>
              <w:rPr>
                <w:rFonts w:ascii="Times" w:eastAsia="Batang" w:hAnsi="Times"/>
                <w:bCs/>
                <w:sz w:val="20"/>
                <w:szCs w:val="20"/>
                <w:lang w:val="en-GB"/>
              </w:rPr>
            </w:pPr>
            <w:r>
              <w:rPr>
                <w:rFonts w:ascii="Times" w:eastAsia="Batang" w:hAnsi="Times"/>
                <w:bCs/>
                <w:sz w:val="20"/>
                <w:szCs w:val="20"/>
                <w:lang w:val="en-GB"/>
              </w:rPr>
              <w:t>The number of CSI-RS resources K depends on the supported P</w:t>
            </w:r>
            <w:r>
              <w:rPr>
                <w:rFonts w:ascii="Times" w:eastAsia="Batang" w:hAnsi="Times"/>
                <w:bCs/>
                <w:sz w:val="20"/>
                <w:szCs w:val="20"/>
                <w:vertAlign w:val="subscript"/>
                <w:lang w:val="en-GB"/>
              </w:rPr>
              <w:t>CSI-RS</w:t>
            </w:r>
            <w:r>
              <w:rPr>
                <w:rFonts w:ascii="Times" w:eastAsia="Batang" w:hAnsi="Times"/>
                <w:bCs/>
                <w:sz w:val="20"/>
                <w:szCs w:val="20"/>
                <w:lang w:val="en-GB"/>
              </w:rPr>
              <w:t xml:space="preserve"> values. So, we think that K = 5 and 7 shall be considered for P</w:t>
            </w:r>
            <w:r>
              <w:rPr>
                <w:rFonts w:ascii="Times" w:eastAsia="Batang" w:hAnsi="Times"/>
                <w:bCs/>
                <w:sz w:val="20"/>
                <w:szCs w:val="20"/>
                <w:vertAlign w:val="subscript"/>
                <w:lang w:val="en-GB"/>
              </w:rPr>
              <w:t>CSI-RS</w:t>
            </w:r>
            <w:r>
              <w:rPr>
                <w:rFonts w:ascii="Times" w:eastAsia="Batang" w:hAnsi="Times"/>
                <w:bCs/>
                <w:sz w:val="20"/>
                <w:szCs w:val="20"/>
                <w:lang w:val="en-GB"/>
              </w:rPr>
              <w:t xml:space="preserve"> = 80 and 112 respectively. </w:t>
            </w:r>
          </w:p>
          <w:p w14:paraId="4704C2D2" w14:textId="77777777" w:rsidR="001C19E9" w:rsidRDefault="001C19E9">
            <w:pPr>
              <w:jc w:val="both"/>
              <w:rPr>
                <w:rFonts w:ascii="Times" w:eastAsiaTheme="minorEastAsia" w:hAnsi="Times" w:cs="Times"/>
                <w:b/>
                <w:sz w:val="18"/>
                <w:szCs w:val="18"/>
                <w:lang w:val="en-GB" w:eastAsia="zh-CN"/>
              </w:rPr>
            </w:pPr>
          </w:p>
        </w:tc>
      </w:tr>
      <w:tr w:rsidR="001C19E9" w14:paraId="4D61F4A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3FABD2" w14:textId="77777777" w:rsidR="001C19E9" w:rsidRDefault="00241F8E">
            <w:pPr>
              <w:snapToGrid w:val="0"/>
              <w:rPr>
                <w:rFonts w:eastAsiaTheme="minorEastAsia"/>
                <w:sz w:val="18"/>
                <w:szCs w:val="18"/>
                <w:lang w:eastAsia="zh-CN"/>
              </w:rPr>
            </w:pPr>
            <w:r>
              <w:rPr>
                <w:rFonts w:eastAsiaTheme="minorEastAsia"/>
                <w:b/>
                <w:bCs/>
                <w:color w:val="0070C0"/>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AF4E10" w14:textId="77777777" w:rsidR="001C19E9" w:rsidRDefault="00241F8E">
            <w:pPr>
              <w:jc w:val="both"/>
              <w:rPr>
                <w:rFonts w:ascii="Times" w:eastAsiaTheme="minorEastAsia" w:hAnsi="Times" w:cs="Times"/>
                <w:color w:val="0070C0"/>
                <w:sz w:val="18"/>
                <w:szCs w:val="18"/>
                <w:u w:val="single"/>
                <w:lang w:val="en-GB" w:eastAsia="zh-CN"/>
              </w:rPr>
            </w:pPr>
            <w:r>
              <w:rPr>
                <w:rFonts w:ascii="Times" w:eastAsiaTheme="minorEastAsia" w:hAnsi="Times" w:cs="Times"/>
                <w:b/>
                <w:bCs/>
                <w:color w:val="0070C0"/>
                <w:sz w:val="18"/>
                <w:szCs w:val="18"/>
                <w:u w:val="single"/>
                <w:lang w:val="en-GB" w:eastAsia="zh-CN"/>
              </w:rPr>
              <w:t>On issue 1.2 (Proposal 1B)</w:t>
            </w:r>
          </w:p>
          <w:p w14:paraId="2A528D30" w14:textId="77777777" w:rsidR="001C19E9" w:rsidRDefault="001C19E9">
            <w:pPr>
              <w:jc w:val="both"/>
              <w:rPr>
                <w:rFonts w:ascii="Times" w:eastAsiaTheme="minorEastAsia" w:hAnsi="Times" w:cs="Times"/>
                <w:color w:val="0070C0"/>
                <w:sz w:val="18"/>
                <w:szCs w:val="18"/>
                <w:lang w:val="en-GB" w:eastAsia="zh-CN"/>
              </w:rPr>
            </w:pPr>
          </w:p>
          <w:p w14:paraId="3BFF27F4" w14:textId="77777777" w:rsidR="001C19E9" w:rsidRDefault="00241F8E">
            <w:pPr>
              <w:pStyle w:val="ListParagraph"/>
              <w:numPr>
                <w:ilvl w:val="0"/>
                <w:numId w:val="26"/>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On Schemes 2 and 2B, since an SD basis is selected for each layer, does it allow the possibility to use the same beam over 2 layers?  For instance, the current layer 2 codebook allows the same beam to be used for two layers.</w:t>
            </w:r>
          </w:p>
          <w:p w14:paraId="46AC9A5A" w14:textId="77777777" w:rsidR="001C19E9" w:rsidRDefault="00241F8E">
            <w:pPr>
              <w:pStyle w:val="ListParagraph"/>
              <w:numPr>
                <w:ilvl w:val="0"/>
                <w:numId w:val="26"/>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lastRenderedPageBreak/>
              <w:t>On Scheme 3, the “</w:t>
            </w:r>
            <w:r>
              <w:rPr>
                <w:rFonts w:eastAsia="Batang"/>
                <w:sz w:val="20"/>
                <w:szCs w:val="20"/>
                <w:lang w:val="en-GB"/>
              </w:rPr>
              <w:t>L&gt;1 SD basis vectors are independently selected across layers</w:t>
            </w:r>
            <w:r>
              <w:rPr>
                <w:rFonts w:ascii="Times" w:eastAsiaTheme="minorEastAsia" w:hAnsi="Times" w:cs="Times"/>
                <w:color w:val="0070C0"/>
                <w:sz w:val="18"/>
                <w:szCs w:val="18"/>
                <w:lang w:val="en-GB" w:eastAsia="zh-CN"/>
              </w:rPr>
              <w:t xml:space="preserve">” part may need some clarification.  May be something like this:  “UE select a total of L orthogonal SD vectors and each layer (per </w:t>
            </w:r>
            <w:proofErr w:type="spellStart"/>
            <w:r>
              <w:rPr>
                <w:rFonts w:ascii="Times" w:eastAsiaTheme="minorEastAsia" w:hAnsi="Times" w:cs="Times"/>
                <w:color w:val="0070C0"/>
                <w:sz w:val="18"/>
                <w:szCs w:val="18"/>
                <w:lang w:val="en-GB" w:eastAsia="zh-CN"/>
              </w:rPr>
              <w:t>subband</w:t>
            </w:r>
            <w:proofErr w:type="spellEnd"/>
            <w:r>
              <w:rPr>
                <w:rFonts w:ascii="Times" w:eastAsiaTheme="minorEastAsia" w:hAnsi="Times" w:cs="Times"/>
                <w:color w:val="0070C0"/>
                <w:sz w:val="18"/>
                <w:szCs w:val="18"/>
                <w:lang w:val="en-GB" w:eastAsia="zh-CN"/>
              </w:rPr>
              <w:t xml:space="preserve"> or wideband)  is associated to one of the L SD vectors”?</w:t>
            </w:r>
          </w:p>
          <w:p w14:paraId="66AA38F2" w14:textId="77777777" w:rsidR="001C19E9" w:rsidRDefault="00241F8E">
            <w:pPr>
              <w:pStyle w:val="ListParagraph"/>
              <w:numPr>
                <w:ilvl w:val="0"/>
                <w:numId w:val="26"/>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On Scheme 3, Option 2 mentions linear combination.  This is essentially Type II like.  We prefer to keep the distinction between Type I and Type II and not mix the two up under this proposal.</w:t>
            </w:r>
          </w:p>
          <w:p w14:paraId="2B579C58" w14:textId="77777777" w:rsidR="001C19E9" w:rsidRDefault="00241F8E">
            <w:pPr>
              <w:pStyle w:val="ListParagraph"/>
              <w:numPr>
                <w:ilvl w:val="0"/>
                <w:numId w:val="26"/>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On Scheme 4, there are different PMIs per NZP CSI-RS resource.  How are the different PMIs combined to come up with a single precoder to be used for Type I CSI with large number of ports?</w:t>
            </w:r>
          </w:p>
          <w:p w14:paraId="5B159C2E" w14:textId="77777777" w:rsidR="001C19E9" w:rsidRDefault="00241F8E">
            <w:pPr>
              <w:jc w:val="both"/>
              <w:rPr>
                <w:rFonts w:ascii="Times" w:eastAsiaTheme="minorEastAsia" w:hAnsi="Times" w:cs="Times"/>
                <w:color w:val="0070C0"/>
                <w:sz w:val="18"/>
                <w:szCs w:val="18"/>
                <w:u w:val="single"/>
                <w:lang w:val="en-GB" w:eastAsia="zh-CN"/>
              </w:rPr>
            </w:pPr>
            <w:r>
              <w:rPr>
                <w:rFonts w:ascii="Times" w:eastAsiaTheme="minorEastAsia" w:hAnsi="Times" w:cs="Times"/>
                <w:b/>
                <w:bCs/>
                <w:color w:val="0070C0"/>
                <w:sz w:val="18"/>
                <w:szCs w:val="18"/>
                <w:u w:val="single"/>
                <w:lang w:val="en-GB" w:eastAsia="zh-CN"/>
              </w:rPr>
              <w:t>On issue 1.3 (Question 1.C.1)</w:t>
            </w:r>
          </w:p>
          <w:p w14:paraId="67158419" w14:textId="77777777" w:rsidR="001C19E9" w:rsidRDefault="00241F8E">
            <w:pPr>
              <w:pStyle w:val="ListParagraph"/>
              <w:numPr>
                <w:ilvl w:val="0"/>
                <w:numId w:val="27"/>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 xml:space="preserve">For the down-selection, we suggest that we take the market’s needs (i.e., NW vendor’s plans to implement) and evaluation results into account.  In our </w:t>
            </w:r>
            <w:proofErr w:type="spellStart"/>
            <w:r>
              <w:rPr>
                <w:rFonts w:ascii="Times" w:eastAsiaTheme="minorEastAsia" w:hAnsi="Times" w:cs="Times"/>
                <w:color w:val="0070C0"/>
                <w:sz w:val="18"/>
                <w:szCs w:val="18"/>
                <w:lang w:val="en-GB" w:eastAsia="zh-CN"/>
              </w:rPr>
              <w:t>Tdoc</w:t>
            </w:r>
            <w:proofErr w:type="spellEnd"/>
            <w:r>
              <w:rPr>
                <w:rFonts w:ascii="Times" w:eastAsiaTheme="minorEastAsia" w:hAnsi="Times" w:cs="Times"/>
                <w:color w:val="0070C0"/>
                <w:sz w:val="18"/>
                <w:szCs w:val="18"/>
                <w:lang w:val="en-GB" w:eastAsia="zh-CN"/>
              </w:rPr>
              <w:t xml:space="preserve">, we show the benefit of different layouts under different antenna array sizes.  For instance, we showed that 48 ports with (8,3) layout can perform on par or slightly better than (8,4) layout with (12,12,2) array.  We also showed results for a (16,16, 2) array that show the benefits of 64 port and 128 port layout.   </w:t>
            </w:r>
          </w:p>
          <w:p w14:paraId="3F79A8CB" w14:textId="77777777" w:rsidR="001C19E9" w:rsidRDefault="00241F8E">
            <w:pPr>
              <w:jc w:val="both"/>
              <w:rPr>
                <w:rFonts w:ascii="Times" w:eastAsiaTheme="minorEastAsia" w:hAnsi="Times" w:cs="Times"/>
                <w:color w:val="0070C0"/>
                <w:sz w:val="18"/>
                <w:szCs w:val="18"/>
                <w:u w:val="single"/>
                <w:lang w:val="en-GB" w:eastAsia="zh-CN"/>
              </w:rPr>
            </w:pPr>
            <w:r>
              <w:rPr>
                <w:rFonts w:ascii="Times" w:eastAsiaTheme="minorEastAsia" w:hAnsi="Times" w:cs="Times"/>
                <w:b/>
                <w:bCs/>
                <w:color w:val="0070C0"/>
                <w:sz w:val="18"/>
                <w:szCs w:val="18"/>
                <w:u w:val="single"/>
                <w:lang w:val="en-GB" w:eastAsia="zh-CN"/>
              </w:rPr>
              <w:t>On issue 1.4 (Proposal 1.D)</w:t>
            </w:r>
          </w:p>
          <w:p w14:paraId="394D5B4C" w14:textId="77777777" w:rsidR="001C19E9" w:rsidRDefault="00241F8E">
            <w:pPr>
              <w:pStyle w:val="ListParagraph"/>
              <w:numPr>
                <w:ilvl w:val="0"/>
                <w:numId w:val="27"/>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 xml:space="preserve">We are not sure why only [3] is under brackets.  May be it is better to make the proposal generic and say ‘aggregating N legacy NZP CSI-RS resources with equal number of ports’.  Then the values of N can be TBD depending on which number of ports and the port layouts we end up agreeing in Question 1.C.1.    </w:t>
            </w:r>
          </w:p>
          <w:p w14:paraId="67B44D7F" w14:textId="77777777" w:rsidR="001C19E9" w:rsidRDefault="00241F8E">
            <w:pPr>
              <w:jc w:val="both"/>
              <w:rPr>
                <w:rFonts w:ascii="Times" w:eastAsiaTheme="minorEastAsia" w:hAnsi="Times" w:cs="Times"/>
                <w:b/>
                <w:bCs/>
                <w:color w:val="0070C0"/>
                <w:sz w:val="18"/>
                <w:szCs w:val="18"/>
                <w:u w:val="single"/>
                <w:lang w:val="en-GB" w:eastAsia="zh-CN"/>
              </w:rPr>
            </w:pPr>
            <w:r>
              <w:rPr>
                <w:rFonts w:ascii="Times" w:eastAsiaTheme="minorEastAsia" w:hAnsi="Times" w:cs="Times"/>
                <w:b/>
                <w:bCs/>
                <w:color w:val="0070C0"/>
                <w:sz w:val="18"/>
                <w:szCs w:val="18"/>
                <w:u w:val="single"/>
                <w:lang w:val="en-GB" w:eastAsia="zh-CN"/>
              </w:rPr>
              <w:t>On issue 1.6 (Question 1.F)</w:t>
            </w:r>
          </w:p>
          <w:p w14:paraId="0B0DE7A4" w14:textId="77777777" w:rsidR="001C19E9" w:rsidRDefault="00241F8E">
            <w:pPr>
              <w:pStyle w:val="ListParagraph"/>
              <w:numPr>
                <w:ilvl w:val="0"/>
                <w:numId w:val="27"/>
              </w:numPr>
              <w:jc w:val="both"/>
              <w:rPr>
                <w:rFonts w:ascii="Times" w:eastAsiaTheme="minorEastAsia" w:hAnsi="Times" w:cs="Times"/>
                <w:color w:val="0070C0"/>
                <w:sz w:val="18"/>
                <w:szCs w:val="18"/>
                <w:lang w:val="en-GB" w:eastAsia="zh-CN"/>
              </w:rPr>
            </w:pPr>
            <w:r>
              <w:rPr>
                <w:rFonts w:ascii="Times" w:eastAsiaTheme="minorEastAsia" w:hAnsi="Times" w:cs="Times"/>
                <w:color w:val="0070C0"/>
                <w:sz w:val="18"/>
                <w:szCs w:val="18"/>
                <w:lang w:val="en-GB" w:eastAsia="zh-CN"/>
              </w:rPr>
              <w:t xml:space="preserve">We support ranks 5-8.  With large antenna arrays, the probability for RI&gt;4 will increase compared to smaller sized arrays.  So, it doesn’t make sense to exclude ranks 5-8. </w:t>
            </w:r>
          </w:p>
          <w:p w14:paraId="2F7C44A3" w14:textId="77777777" w:rsidR="001C19E9" w:rsidRDefault="001C19E9">
            <w:pPr>
              <w:jc w:val="both"/>
              <w:rPr>
                <w:rFonts w:ascii="Times" w:eastAsiaTheme="minorEastAsia" w:hAnsi="Times" w:cs="Times"/>
                <w:sz w:val="18"/>
                <w:szCs w:val="18"/>
                <w:lang w:val="en-GB" w:eastAsia="zh-CN"/>
              </w:rPr>
            </w:pPr>
          </w:p>
        </w:tc>
      </w:tr>
      <w:tr w:rsidR="001C19E9" w14:paraId="1E64090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F4C4C0" w14:textId="3EE45268" w:rsidR="001C19E9" w:rsidRDefault="00DD41EF">
            <w:pPr>
              <w:snapToGrid w:val="0"/>
              <w:rPr>
                <w:rFonts w:eastAsiaTheme="minorEastAsia"/>
                <w:b/>
                <w:bCs/>
                <w:color w:val="0070C0"/>
                <w:sz w:val="18"/>
                <w:szCs w:val="18"/>
                <w:lang w:eastAsia="zh-CN"/>
              </w:rPr>
            </w:pPr>
            <w:r>
              <w:rPr>
                <w:rFonts w:eastAsiaTheme="minorEastAsia"/>
                <w:sz w:val="18"/>
                <w:szCs w:val="18"/>
                <w:lang w:eastAsia="zh-CN"/>
              </w:rPr>
              <w:lastRenderedPageBreak/>
              <w:t>V</w:t>
            </w:r>
            <w:r w:rsidR="00241F8E">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2CD828"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roposal 1.A</w:t>
            </w:r>
          </w:p>
          <w:p w14:paraId="616D71A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eastAsia="zh-CN"/>
              </w:rPr>
              <w:t>D</w:t>
            </w:r>
            <w:r>
              <w:rPr>
                <w:rFonts w:ascii="Times" w:eastAsiaTheme="minorEastAsia" w:hAnsi="Times" w:cs="Times"/>
                <w:sz w:val="18"/>
                <w:szCs w:val="18"/>
                <w:lang w:eastAsia="zh-CN"/>
              </w:rPr>
              <w:t>oes the second bullet mean this enhancement will be specified? Clearly there are a number of companies having concern on PS. This bullet should be FFS. Rel-17 PS codebook demands UE specific RS, and it will cause large RS overhead if the number of ports per UE increases to 128.</w:t>
            </w:r>
          </w:p>
          <w:p w14:paraId="3EAD64C3" w14:textId="77777777" w:rsidR="001C19E9" w:rsidRDefault="001C19E9">
            <w:pPr>
              <w:jc w:val="both"/>
              <w:rPr>
                <w:rFonts w:ascii="Times" w:eastAsiaTheme="minorEastAsia" w:hAnsi="Times" w:cs="Times"/>
                <w:sz w:val="18"/>
                <w:szCs w:val="18"/>
                <w:lang w:val="en-GB" w:eastAsia="zh-CN"/>
              </w:rPr>
            </w:pPr>
          </w:p>
          <w:p w14:paraId="1CFF71EC"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roposal 1.B</w:t>
            </w:r>
          </w:p>
          <w:p w14:paraId="0EC21F7D" w14:textId="77777777" w:rsidR="001C19E9" w:rsidRDefault="00241F8E">
            <w:pPr>
              <w:pStyle w:val="CommentText"/>
              <w:rPr>
                <w:lang w:eastAsia="zh-CN"/>
              </w:rPr>
            </w:pPr>
            <w:r>
              <w:rPr>
                <w:lang w:eastAsia="zh-CN"/>
              </w:rPr>
              <w:t>Scheme 2:</w:t>
            </w:r>
          </w:p>
          <w:p w14:paraId="483EAD17" w14:textId="77777777" w:rsidR="001C19E9" w:rsidRDefault="00241F8E">
            <w:pPr>
              <w:pStyle w:val="CommentText"/>
              <w:rPr>
                <w:lang w:eastAsia="zh-CN"/>
              </w:rPr>
            </w:pPr>
            <w:r>
              <w:rPr>
                <w:lang w:eastAsia="zh-CN"/>
              </w:rPr>
              <w:t xml:space="preserve">We would like to confirm that the reuse of legacy Rel-16 </w:t>
            </w:r>
            <w:proofErr w:type="spellStart"/>
            <w:r>
              <w:rPr>
                <w:lang w:eastAsia="zh-CN"/>
              </w:rPr>
              <w:t>eType</w:t>
            </w:r>
            <w:proofErr w:type="spellEnd"/>
            <w:r>
              <w:rPr>
                <w:lang w:eastAsia="zh-CN"/>
              </w:rPr>
              <w:t xml:space="preserve">-II is just to determine the SD basis sets for each layer, and the basis selection is totally independent among layers. This means different layers can have same beam selected, which is precluded in Rel-16 </w:t>
            </w:r>
            <w:proofErr w:type="spellStart"/>
            <w:r>
              <w:rPr>
                <w:lang w:eastAsia="zh-CN"/>
              </w:rPr>
              <w:t>eType</w:t>
            </w:r>
            <w:proofErr w:type="spellEnd"/>
            <w:r>
              <w:rPr>
                <w:lang w:eastAsia="zh-CN"/>
              </w:rPr>
              <w:t>-II basis selection.</w:t>
            </w:r>
          </w:p>
          <w:p w14:paraId="27832B6A" w14:textId="77777777" w:rsidR="001C19E9" w:rsidRDefault="00241F8E">
            <w:pPr>
              <w:pStyle w:val="CommentText"/>
              <w:rPr>
                <w:lang w:eastAsia="zh-CN"/>
              </w:rPr>
            </w:pPr>
            <w:r>
              <w:rPr>
                <w:rFonts w:hint="eastAsia"/>
                <w:lang w:eastAsia="zh-CN"/>
              </w:rPr>
              <w:t>F</w:t>
            </w:r>
            <w:r>
              <w:rPr>
                <w:lang w:eastAsia="zh-CN"/>
              </w:rPr>
              <w:t>urther, the term “</w:t>
            </w:r>
            <w:r>
              <w:rPr>
                <w:rFonts w:eastAsia="Batang"/>
                <w:lang w:val="en-GB"/>
              </w:rPr>
              <w:t xml:space="preserve">Rel-16 </w:t>
            </w:r>
            <w:proofErr w:type="spellStart"/>
            <w:r>
              <w:rPr>
                <w:rFonts w:eastAsia="Batang"/>
                <w:lang w:val="en-GB"/>
              </w:rPr>
              <w:t>eType</w:t>
            </w:r>
            <w:proofErr w:type="spellEnd"/>
            <w:r>
              <w:rPr>
                <w:rFonts w:eastAsia="Batang"/>
                <w:lang w:val="en-GB"/>
              </w:rPr>
              <w:t>-II DFT-based SD basis</w:t>
            </w:r>
            <w:r>
              <w:rPr>
                <w:lang w:eastAsia="zh-CN"/>
              </w:rPr>
              <w:t xml:space="preserve">” implies this will also use the Rel-16 </w:t>
            </w:r>
            <w:proofErr w:type="spellStart"/>
            <w:r>
              <w:rPr>
                <w:lang w:eastAsia="zh-CN"/>
              </w:rPr>
              <w:t>eType</w:t>
            </w:r>
            <w:proofErr w:type="spellEnd"/>
            <w:r>
              <w:rPr>
                <w:lang w:eastAsia="zh-CN"/>
              </w:rPr>
              <w:t xml:space="preserve">-II SD basis indication, i.e., i1,1 and i1,2 are used to locate a orthogonal group and a beam within this group, respectively. However, since this is Type I CB, a simpler extension is based on Rel-15 Type I, i.e., i1,1 and i1,2 is used to identify horizontal and vertical beam indices, respectively. The indication shall be further details to be discussed. </w:t>
            </w:r>
          </w:p>
          <w:p w14:paraId="6E255619" w14:textId="77777777" w:rsidR="001C19E9" w:rsidRDefault="00241F8E">
            <w:pPr>
              <w:pStyle w:val="CommentText"/>
              <w:rPr>
                <w:lang w:eastAsia="zh-CN"/>
              </w:rPr>
            </w:pPr>
            <w:r>
              <w:rPr>
                <w:lang w:eastAsia="zh-CN"/>
              </w:rPr>
              <w:t xml:space="preserve">Hence we suggest the following change on this </w:t>
            </w:r>
            <w:proofErr w:type="spellStart"/>
            <w:r>
              <w:rPr>
                <w:lang w:eastAsia="zh-CN"/>
              </w:rPr>
              <w:t>subbullet</w:t>
            </w:r>
            <w:proofErr w:type="spellEnd"/>
            <w:r>
              <w:rPr>
                <w:lang w:eastAsia="zh-CN"/>
              </w:rPr>
              <w:t>.</w:t>
            </w:r>
          </w:p>
          <w:p w14:paraId="2965000F"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For each layer, reuse legacy Rel-16 </w:t>
            </w:r>
            <w:proofErr w:type="spellStart"/>
            <w:r>
              <w:rPr>
                <w:rFonts w:eastAsia="Batang"/>
                <w:sz w:val="20"/>
                <w:szCs w:val="20"/>
                <w:lang w:val="en-GB"/>
              </w:rPr>
              <w:t>eType</w:t>
            </w:r>
            <w:proofErr w:type="spellEnd"/>
            <w:r>
              <w:rPr>
                <w:rFonts w:eastAsia="Batang"/>
                <w:sz w:val="20"/>
                <w:szCs w:val="20"/>
                <w:lang w:val="en-GB"/>
              </w:rPr>
              <w:t xml:space="preserve">-II </w:t>
            </w:r>
            <w:r>
              <w:rPr>
                <w:rFonts w:eastAsia="Batang"/>
                <w:strike/>
                <w:color w:val="FF0000"/>
                <w:sz w:val="20"/>
                <w:szCs w:val="20"/>
                <w:lang w:val="en-GB"/>
              </w:rPr>
              <w:t>DFT-based SD basis</w:t>
            </w:r>
            <w:r>
              <w:rPr>
                <w:rFonts w:eastAsia="Batang"/>
                <w:sz w:val="20"/>
                <w:szCs w:val="20"/>
                <w:lang w:val="en-GB"/>
              </w:rPr>
              <w:t xml:space="preserve"> with L=1 </w:t>
            </w:r>
            <w:r>
              <w:rPr>
                <w:rFonts w:eastAsia="Batang"/>
                <w:color w:val="FF0000"/>
                <w:sz w:val="20"/>
                <w:szCs w:val="20"/>
                <w:lang w:val="en-GB"/>
              </w:rPr>
              <w:t>to determine the DFT-based SD basis candidates</w:t>
            </w:r>
          </w:p>
          <w:p w14:paraId="22C00669" w14:textId="77777777" w:rsidR="001C19E9" w:rsidRDefault="00241F8E">
            <w:pPr>
              <w:pStyle w:val="ListParagraph"/>
              <w:widowControl w:val="0"/>
              <w:numPr>
                <w:ilvl w:val="3"/>
                <w:numId w:val="21"/>
              </w:numPr>
              <w:snapToGrid w:val="0"/>
              <w:spacing w:after="0" w:line="240" w:lineRule="auto"/>
              <w:rPr>
                <w:rFonts w:eastAsia="Batang"/>
                <w:color w:val="FF0000"/>
                <w:sz w:val="20"/>
                <w:szCs w:val="20"/>
                <w:lang w:val="en-GB"/>
              </w:rPr>
            </w:pPr>
            <w:r>
              <w:rPr>
                <w:rFonts w:eastAsiaTheme="minorEastAsia"/>
                <w:color w:val="FF0000"/>
                <w:sz w:val="20"/>
                <w:szCs w:val="20"/>
                <w:lang w:val="en-GB" w:eastAsia="zh-CN"/>
              </w:rPr>
              <w:t xml:space="preserve">The indication of SD basis indices follows Rel-16 </w:t>
            </w:r>
            <w:proofErr w:type="spellStart"/>
            <w:r>
              <w:rPr>
                <w:rFonts w:eastAsiaTheme="minorEastAsia"/>
                <w:color w:val="FF0000"/>
                <w:sz w:val="20"/>
                <w:szCs w:val="20"/>
                <w:lang w:val="en-GB" w:eastAsia="zh-CN"/>
              </w:rPr>
              <w:t>eType</w:t>
            </w:r>
            <w:proofErr w:type="spellEnd"/>
            <w:r>
              <w:rPr>
                <w:rFonts w:eastAsiaTheme="minorEastAsia"/>
                <w:color w:val="FF0000"/>
                <w:sz w:val="20"/>
                <w:szCs w:val="20"/>
                <w:lang w:val="en-GB" w:eastAsia="zh-CN"/>
              </w:rPr>
              <w:t xml:space="preserve"> II or Rel-15 Type I is FFS</w:t>
            </w:r>
          </w:p>
          <w:p w14:paraId="3BC29E25" w14:textId="77777777" w:rsidR="001C19E9" w:rsidRDefault="001C19E9">
            <w:pPr>
              <w:jc w:val="both"/>
              <w:rPr>
                <w:rFonts w:ascii="Times" w:eastAsiaTheme="minorEastAsia" w:hAnsi="Times" w:cs="Times"/>
                <w:sz w:val="18"/>
                <w:szCs w:val="18"/>
                <w:lang w:val="en-GB" w:eastAsia="zh-CN"/>
              </w:rPr>
            </w:pPr>
          </w:p>
          <w:p w14:paraId="3439CD88"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cheme 4:</w:t>
            </w:r>
          </w:p>
          <w:p w14:paraId="288E96F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To make the scheme complete, UE also needs to report the phase between resources or port groups. Hence we suggest to add “</w:t>
            </w:r>
            <w:r>
              <w:rPr>
                <w:rFonts w:ascii="Times" w:eastAsiaTheme="minorEastAsia" w:hAnsi="Times" w:cs="Times"/>
                <w:color w:val="FF0000"/>
                <w:sz w:val="18"/>
                <w:szCs w:val="18"/>
                <w:lang w:eastAsia="zh-CN"/>
              </w:rPr>
              <w:t>Inter-resource (port group) co-phasing is reported</w:t>
            </w:r>
            <w:r>
              <w:rPr>
                <w:rFonts w:ascii="Times" w:eastAsiaTheme="minorEastAsia" w:hAnsi="Times" w:cs="Times"/>
                <w:sz w:val="18"/>
                <w:szCs w:val="18"/>
                <w:lang w:eastAsia="zh-CN"/>
              </w:rPr>
              <w:t>” in the end of scheme 4.</w:t>
            </w:r>
          </w:p>
          <w:p w14:paraId="0141B921" w14:textId="77777777" w:rsidR="001C19E9" w:rsidRDefault="001C19E9">
            <w:pPr>
              <w:jc w:val="both"/>
              <w:rPr>
                <w:rFonts w:ascii="Times" w:eastAsiaTheme="minorEastAsia" w:hAnsi="Times" w:cs="Times"/>
                <w:sz w:val="18"/>
                <w:szCs w:val="18"/>
                <w:lang w:val="en-GB" w:eastAsia="zh-CN"/>
              </w:rPr>
            </w:pPr>
          </w:p>
          <w:p w14:paraId="5167DA1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Q</w:t>
            </w:r>
            <w:r>
              <w:rPr>
                <w:rFonts w:ascii="Times" w:eastAsiaTheme="minorEastAsia" w:hAnsi="Times" w:cs="Times"/>
                <w:sz w:val="18"/>
                <w:szCs w:val="18"/>
                <w:lang w:val="en-GB" w:eastAsia="zh-CN"/>
              </w:rPr>
              <w:t>uestion 1.E</w:t>
            </w:r>
          </w:p>
          <w:p w14:paraId="1826798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dd vivo positions. </w:t>
            </w:r>
          </w:p>
          <w:p w14:paraId="1711E952"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 xml:space="preserve">or CBSR, we think the signalling volume of CBSR needs to be considered as the total number of beams is increased significantly. </w:t>
            </w:r>
          </w:p>
          <w:p w14:paraId="2530B320" w14:textId="77777777" w:rsidR="001C19E9" w:rsidRDefault="001C19E9">
            <w:pPr>
              <w:jc w:val="both"/>
              <w:rPr>
                <w:rFonts w:ascii="Times" w:eastAsiaTheme="minorEastAsia" w:hAnsi="Times" w:cs="Times"/>
                <w:sz w:val="18"/>
                <w:szCs w:val="18"/>
                <w:lang w:val="en-GB" w:eastAsia="zh-CN"/>
              </w:rPr>
            </w:pPr>
          </w:p>
          <w:p w14:paraId="58549F4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Q</w:t>
            </w:r>
            <w:r>
              <w:rPr>
                <w:rFonts w:ascii="Times" w:eastAsiaTheme="minorEastAsia" w:hAnsi="Times" w:cs="Times"/>
                <w:sz w:val="18"/>
                <w:szCs w:val="18"/>
                <w:lang w:val="en-GB" w:eastAsia="zh-CN"/>
              </w:rPr>
              <w:t>uestion 1.F</w:t>
            </w:r>
          </w:p>
          <w:p w14:paraId="416F39AA" w14:textId="77777777" w:rsidR="001C19E9" w:rsidRDefault="00241F8E">
            <w:pPr>
              <w:jc w:val="both"/>
              <w:rPr>
                <w:rFonts w:ascii="Times" w:eastAsiaTheme="minorEastAsia" w:hAnsi="Times" w:cs="Times"/>
                <w:iCs/>
                <w:sz w:val="18"/>
                <w:szCs w:val="18"/>
                <w:lang w:val="en-GB" w:eastAsia="zh-CN"/>
              </w:rPr>
            </w:pPr>
            <w:r>
              <w:rPr>
                <w:rFonts w:ascii="Times" w:eastAsiaTheme="minorEastAsia" w:hAnsi="Times" w:cs="Times"/>
                <w:iCs/>
                <w:sz w:val="18"/>
                <w:szCs w:val="18"/>
                <w:lang w:val="en-GB" w:eastAsia="zh-CN"/>
              </w:rPr>
              <w:lastRenderedPageBreak/>
              <w:t>We are open to add a few more precoders to rank 5-8, but we do not support change of the current codebook structure for rank 5-8. Further, the priority for enhancing rank 5-8 shall be lower as this would be rare case in real fields compared to rank 1-4.</w:t>
            </w:r>
          </w:p>
          <w:p w14:paraId="6304048D" w14:textId="77777777" w:rsidR="001C19E9" w:rsidRDefault="001C19E9">
            <w:pPr>
              <w:jc w:val="both"/>
              <w:rPr>
                <w:rFonts w:ascii="Times" w:eastAsiaTheme="minorEastAsia" w:hAnsi="Times" w:cs="Times"/>
                <w:sz w:val="18"/>
                <w:szCs w:val="18"/>
                <w:lang w:val="en-GB" w:eastAsia="zh-CN"/>
              </w:rPr>
            </w:pPr>
          </w:p>
          <w:p w14:paraId="2C2F6E3D"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Q</w:t>
            </w:r>
            <w:r>
              <w:rPr>
                <w:rFonts w:ascii="Times" w:eastAsiaTheme="minorEastAsia" w:hAnsi="Times" w:cs="Times"/>
                <w:sz w:val="18"/>
                <w:szCs w:val="18"/>
                <w:lang w:val="en-GB" w:eastAsia="zh-CN"/>
              </w:rPr>
              <w:t>uestion 1.G</w:t>
            </w:r>
          </w:p>
          <w:p w14:paraId="32A4EBE8"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 xml:space="preserve">ot support. </w:t>
            </w:r>
            <w:r>
              <w:rPr>
                <w:rFonts w:ascii="Times" w:eastAsiaTheme="minorEastAsia" w:hAnsi="Times" w:cs="Times"/>
                <w:iCs/>
                <w:sz w:val="18"/>
                <w:szCs w:val="18"/>
                <w:lang w:val="en-GB" w:eastAsia="zh-CN"/>
              </w:rPr>
              <w:t xml:space="preserve">Current spec can allow simultaneous configuration of SRS and CSI report, and </w:t>
            </w:r>
            <w:proofErr w:type="spellStart"/>
            <w:r>
              <w:rPr>
                <w:rFonts w:ascii="Times" w:eastAsiaTheme="minorEastAsia" w:hAnsi="Times" w:cs="Times"/>
                <w:iCs/>
                <w:sz w:val="18"/>
                <w:szCs w:val="18"/>
                <w:lang w:val="en-GB" w:eastAsia="zh-CN"/>
              </w:rPr>
              <w:t>gNB</w:t>
            </w:r>
            <w:proofErr w:type="spellEnd"/>
            <w:r>
              <w:rPr>
                <w:rFonts w:ascii="Times" w:eastAsiaTheme="minorEastAsia" w:hAnsi="Times" w:cs="Times"/>
                <w:iCs/>
                <w:sz w:val="18"/>
                <w:szCs w:val="18"/>
                <w:lang w:val="en-GB" w:eastAsia="zh-CN"/>
              </w:rPr>
              <w:t xml:space="preserve"> can flexibly trigger any of them. Further, it seems the scope does not contain such optimization.</w:t>
            </w:r>
          </w:p>
          <w:p w14:paraId="7BFB03A3" w14:textId="77777777" w:rsidR="001C19E9" w:rsidRDefault="001C19E9">
            <w:pPr>
              <w:jc w:val="both"/>
              <w:rPr>
                <w:rFonts w:ascii="Times" w:eastAsiaTheme="minorEastAsia" w:hAnsi="Times" w:cs="Times"/>
                <w:sz w:val="18"/>
                <w:szCs w:val="18"/>
                <w:lang w:val="en-GB" w:eastAsia="zh-CN"/>
              </w:rPr>
            </w:pPr>
          </w:p>
          <w:p w14:paraId="67C774AE" w14:textId="77777777" w:rsidR="001C19E9" w:rsidRDefault="001C19E9">
            <w:pPr>
              <w:jc w:val="both"/>
              <w:rPr>
                <w:rFonts w:ascii="Times" w:eastAsiaTheme="minorEastAsia" w:hAnsi="Times" w:cs="Times"/>
                <w:sz w:val="18"/>
                <w:szCs w:val="18"/>
                <w:lang w:val="en-GB" w:eastAsia="zh-CN"/>
              </w:rPr>
            </w:pPr>
          </w:p>
          <w:p w14:paraId="69D429C6" w14:textId="77777777" w:rsidR="001C19E9" w:rsidRDefault="001C19E9">
            <w:pPr>
              <w:jc w:val="both"/>
              <w:rPr>
                <w:rFonts w:ascii="Times" w:eastAsiaTheme="minorEastAsia" w:hAnsi="Times" w:cs="Times"/>
                <w:sz w:val="18"/>
                <w:szCs w:val="18"/>
                <w:lang w:val="en-GB" w:eastAsia="zh-CN"/>
              </w:rPr>
            </w:pPr>
          </w:p>
          <w:p w14:paraId="0B5386B8" w14:textId="77777777" w:rsidR="001C19E9" w:rsidRDefault="001C19E9">
            <w:pPr>
              <w:jc w:val="both"/>
              <w:rPr>
                <w:rFonts w:ascii="Times" w:eastAsiaTheme="minorEastAsia" w:hAnsi="Times" w:cs="Times"/>
                <w:b/>
                <w:bCs/>
                <w:color w:val="0070C0"/>
                <w:sz w:val="18"/>
                <w:szCs w:val="18"/>
                <w:u w:val="single"/>
                <w:lang w:val="en-GB" w:eastAsia="zh-CN"/>
              </w:rPr>
            </w:pPr>
          </w:p>
        </w:tc>
      </w:tr>
      <w:tr w:rsidR="001C19E9" w14:paraId="485B59F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BA1BC3" w14:textId="77777777" w:rsidR="001C19E9" w:rsidRDefault="00241F8E">
            <w:pPr>
              <w:snapToGrid w:val="0"/>
              <w:rPr>
                <w:rFonts w:eastAsiaTheme="minorEastAsia"/>
                <w:sz w:val="18"/>
                <w:szCs w:val="18"/>
                <w:lang w:eastAsia="zh-CN"/>
              </w:rPr>
            </w:pPr>
            <w:r>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C81514" w14:textId="77777777" w:rsidR="001C19E9" w:rsidRDefault="00241F8E">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1.B</w:t>
            </w:r>
          </w:p>
          <w:p w14:paraId="4ADD893D"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Scheme 3, option 2: is the WB linear combination of the L SD basis vectors done with M-PSK coefficients or with amplitude and phase?</w:t>
            </w:r>
          </w:p>
          <w:p w14:paraId="2FE6D55C" w14:textId="77777777" w:rsidR="001C19E9" w:rsidRDefault="001C19E9">
            <w:pPr>
              <w:jc w:val="both"/>
              <w:rPr>
                <w:rFonts w:ascii="Times" w:eastAsiaTheme="minorEastAsia" w:hAnsi="Times" w:cs="Times"/>
                <w:sz w:val="18"/>
                <w:szCs w:val="18"/>
                <w:lang w:val="en-GB" w:eastAsia="zh-CN"/>
              </w:rPr>
            </w:pPr>
          </w:p>
          <w:p w14:paraId="4593E8FD" w14:textId="77777777" w:rsidR="001C19E9" w:rsidRDefault="00241F8E">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1.E</w:t>
            </w:r>
          </w:p>
          <w:p w14:paraId="565DFF1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UCI parameters: Alt 1</w:t>
            </w:r>
          </w:p>
          <w:p w14:paraId="6F0FCC46" w14:textId="77777777" w:rsidR="001C19E9" w:rsidRDefault="00241F8E">
            <w:pPr>
              <w:jc w:val="both"/>
              <w:rPr>
                <w:rFonts w:ascii="Times" w:eastAsiaTheme="minorEastAsia" w:hAnsi="Times" w:cs="Times"/>
                <w:sz w:val="18"/>
                <w:szCs w:val="18"/>
                <w:lang w:val="de-DE" w:eastAsia="zh-CN"/>
              </w:rPr>
            </w:pPr>
            <w:r>
              <w:rPr>
                <w:rFonts w:ascii="Times" w:eastAsiaTheme="minorEastAsia" w:hAnsi="Times" w:cs="Times"/>
                <w:sz w:val="18"/>
                <w:szCs w:val="18"/>
                <w:lang w:val="de-DE" w:eastAsia="zh-CN"/>
              </w:rPr>
              <w:t>CBSR: Alt 1</w:t>
            </w:r>
          </w:p>
          <w:p w14:paraId="4C1C9F1A" w14:textId="77777777" w:rsidR="001C19E9" w:rsidRDefault="00241F8E">
            <w:pPr>
              <w:jc w:val="both"/>
              <w:rPr>
                <w:rFonts w:ascii="Times" w:eastAsiaTheme="minorEastAsia" w:hAnsi="Times" w:cs="Times"/>
                <w:sz w:val="18"/>
                <w:szCs w:val="18"/>
                <w:lang w:val="de-DE" w:eastAsia="zh-CN"/>
              </w:rPr>
            </w:pPr>
            <w:r>
              <w:rPr>
                <w:rFonts w:ascii="Times" w:eastAsiaTheme="minorEastAsia" w:hAnsi="Times" w:cs="Times"/>
                <w:sz w:val="18"/>
                <w:szCs w:val="18"/>
                <w:lang w:val="de-DE" w:eastAsia="zh-CN"/>
              </w:rPr>
              <w:t>UCI omissions: Alt 1</w:t>
            </w:r>
          </w:p>
          <w:p w14:paraId="0110841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CPU/resource counting, latency: Alt 2 (for study)</w:t>
            </w:r>
          </w:p>
          <w:p w14:paraId="71A7F916" w14:textId="77777777" w:rsidR="001C19E9" w:rsidRDefault="001C19E9">
            <w:pPr>
              <w:jc w:val="both"/>
              <w:rPr>
                <w:rFonts w:ascii="Times" w:eastAsiaTheme="minorEastAsia" w:hAnsi="Times" w:cs="Times"/>
                <w:sz w:val="18"/>
                <w:szCs w:val="18"/>
                <w:lang w:val="en-GB" w:eastAsia="zh-CN"/>
              </w:rPr>
            </w:pPr>
          </w:p>
          <w:p w14:paraId="540BAA91" w14:textId="77777777" w:rsidR="001C19E9" w:rsidRDefault="00241F8E">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1.F</w:t>
            </w:r>
          </w:p>
          <w:p w14:paraId="5E9B5F81"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 to extend rank 5-8 support, although it’s not a priority. Baseline should be straightforward extension as for rank 1-4.</w:t>
            </w:r>
          </w:p>
          <w:p w14:paraId="09ABC81C" w14:textId="77777777" w:rsidR="001C19E9" w:rsidRDefault="001C19E9">
            <w:pPr>
              <w:jc w:val="both"/>
              <w:rPr>
                <w:rFonts w:ascii="Times" w:eastAsiaTheme="minorEastAsia" w:hAnsi="Times" w:cs="Times"/>
                <w:sz w:val="18"/>
                <w:szCs w:val="18"/>
                <w:lang w:val="en-GB" w:eastAsia="zh-CN"/>
              </w:rPr>
            </w:pPr>
          </w:p>
          <w:p w14:paraId="1E289165" w14:textId="77777777" w:rsidR="001C19E9" w:rsidRDefault="00241F8E">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1.G</w:t>
            </w:r>
          </w:p>
          <w:p w14:paraId="155EA483" w14:textId="4BA4C73D"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In our understanding Type-I is already in use as fallback in TDD for some </w:t>
            </w:r>
            <w:proofErr w:type="spellStart"/>
            <w:r>
              <w:rPr>
                <w:rFonts w:ascii="Times" w:eastAsiaTheme="minorEastAsia" w:hAnsi="Times" w:cs="Times"/>
                <w:sz w:val="18"/>
                <w:szCs w:val="18"/>
                <w:lang w:val="en-GB" w:eastAsia="zh-CN"/>
              </w:rPr>
              <w:t>U</w:t>
            </w:r>
            <w:r w:rsidR="00DD41EF">
              <w:rPr>
                <w:rFonts w:ascii="Times" w:eastAsiaTheme="minorEastAsia" w:hAnsi="Times" w:cs="Times"/>
                <w:sz w:val="18"/>
                <w:szCs w:val="18"/>
                <w:lang w:val="en-GB" w:eastAsia="zh-CN"/>
              </w:rPr>
              <w:t>e</w:t>
            </w:r>
            <w:r>
              <w:rPr>
                <w:rFonts w:ascii="Times" w:eastAsiaTheme="minorEastAsia" w:hAnsi="Times" w:cs="Times"/>
                <w:sz w:val="18"/>
                <w:szCs w:val="18"/>
                <w:lang w:val="en-GB" w:eastAsia="zh-CN"/>
              </w:rPr>
              <w:t>s</w:t>
            </w:r>
            <w:proofErr w:type="spellEnd"/>
            <w:r>
              <w:rPr>
                <w:rFonts w:ascii="Times" w:eastAsiaTheme="minorEastAsia" w:hAnsi="Times" w:cs="Times"/>
                <w:sz w:val="18"/>
                <w:szCs w:val="18"/>
                <w:lang w:val="en-GB" w:eastAsia="zh-CN"/>
              </w:rPr>
              <w:t xml:space="preserve"> and the existing specifications already offer flexibility in activation/triggering of SP/AP reporting.</w:t>
            </w:r>
          </w:p>
          <w:p w14:paraId="6ADA00BE" w14:textId="77777777" w:rsidR="001C19E9" w:rsidRDefault="001C19E9">
            <w:pPr>
              <w:jc w:val="both"/>
              <w:rPr>
                <w:rFonts w:ascii="Times" w:eastAsiaTheme="minorEastAsia" w:hAnsi="Times" w:cs="Times"/>
                <w:sz w:val="18"/>
                <w:szCs w:val="18"/>
                <w:lang w:val="en-GB" w:eastAsia="zh-CN"/>
              </w:rPr>
            </w:pPr>
          </w:p>
        </w:tc>
      </w:tr>
      <w:tr w:rsidR="001C19E9" w14:paraId="444AD0E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97CDD1" w14:textId="77777777" w:rsidR="001C19E9" w:rsidRDefault="00241F8E">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BFD0C0" w14:textId="77777777" w:rsidR="001C19E9" w:rsidRDefault="001C19E9">
            <w:pPr>
              <w:rPr>
                <w:b/>
                <w:bCs/>
                <w:sz w:val="20"/>
                <w:szCs w:val="20"/>
                <w:u w:val="single"/>
              </w:rPr>
            </w:pPr>
          </w:p>
          <w:p w14:paraId="56B8191C" w14:textId="77777777" w:rsidR="001C19E9" w:rsidRDefault="00241F8E">
            <w:pPr>
              <w:rPr>
                <w:b/>
                <w:bCs/>
                <w:sz w:val="20"/>
                <w:szCs w:val="20"/>
                <w:u w:val="single"/>
              </w:rPr>
            </w:pPr>
            <w:r>
              <w:rPr>
                <w:b/>
                <w:bCs/>
                <w:sz w:val="20"/>
                <w:szCs w:val="20"/>
                <w:u w:val="single"/>
              </w:rPr>
              <w:t xml:space="preserve">Proposal 1.A: Support </w:t>
            </w:r>
          </w:p>
          <w:p w14:paraId="6FA82C53" w14:textId="77777777" w:rsidR="001C19E9" w:rsidRDefault="001C19E9">
            <w:pPr>
              <w:rPr>
                <w:b/>
                <w:bCs/>
                <w:sz w:val="20"/>
                <w:szCs w:val="20"/>
                <w:u w:val="single"/>
              </w:rPr>
            </w:pPr>
          </w:p>
          <w:p w14:paraId="21B94E3C" w14:textId="77777777" w:rsidR="001C19E9" w:rsidRDefault="00241F8E">
            <w:pPr>
              <w:rPr>
                <w:b/>
                <w:bCs/>
                <w:sz w:val="20"/>
                <w:szCs w:val="20"/>
              </w:rPr>
            </w:pPr>
            <w:r>
              <w:rPr>
                <w:b/>
                <w:bCs/>
                <w:sz w:val="20"/>
                <w:szCs w:val="20"/>
                <w:u w:val="single"/>
              </w:rPr>
              <w:t>Proposal 1.B</w:t>
            </w:r>
            <w:r>
              <w:rPr>
                <w:b/>
                <w:bCs/>
                <w:sz w:val="20"/>
                <w:szCs w:val="20"/>
              </w:rPr>
              <w:t xml:space="preserve">: Support </w:t>
            </w:r>
          </w:p>
          <w:p w14:paraId="5CFB24CB" w14:textId="77777777" w:rsidR="001C19E9" w:rsidRDefault="001C19E9">
            <w:pPr>
              <w:rPr>
                <w:b/>
                <w:bCs/>
                <w:sz w:val="20"/>
                <w:szCs w:val="20"/>
              </w:rPr>
            </w:pPr>
          </w:p>
          <w:p w14:paraId="29BF6726" w14:textId="77777777" w:rsidR="001C19E9" w:rsidRDefault="00241F8E">
            <w:pPr>
              <w:rPr>
                <w:sz w:val="20"/>
                <w:szCs w:val="20"/>
              </w:rPr>
            </w:pPr>
            <w:r>
              <w:rPr>
                <w:sz w:val="20"/>
                <w:szCs w:val="20"/>
              </w:rPr>
              <w:t xml:space="preserve">The rationale of Scheme 2B is as follows. </w:t>
            </w:r>
          </w:p>
          <w:p w14:paraId="2EE4E9C2" w14:textId="77777777" w:rsidR="001C19E9" w:rsidRDefault="001C19E9">
            <w:pPr>
              <w:rPr>
                <w:sz w:val="20"/>
                <w:szCs w:val="20"/>
              </w:rPr>
            </w:pPr>
          </w:p>
          <w:p w14:paraId="1EE87FDC" w14:textId="77777777" w:rsidR="001C19E9" w:rsidRDefault="00241F8E">
            <w:pPr>
              <w:jc w:val="both"/>
              <w:rPr>
                <w:rFonts w:eastAsiaTheme="minorEastAsia"/>
                <w:sz w:val="20"/>
                <w:szCs w:val="20"/>
              </w:rPr>
            </w:pPr>
            <w:r>
              <w:rPr>
                <w:rFonts w:eastAsiaTheme="minorEastAsia"/>
                <w:sz w:val="20"/>
                <w:szCs w:val="20"/>
              </w:rPr>
              <w:t xml:space="preserve">In our simulations, we have observed that a scaling of the DFT vector per layer and per polarization significantly improves the throughput compared to the Rel. 15 Type-I codebook for the same number of antenna ports and the achieved throughput gain is close to the performance of the SVD/eigen based precoder. </w:t>
            </w:r>
          </w:p>
          <w:p w14:paraId="587DE03B" w14:textId="77777777" w:rsidR="001C19E9" w:rsidRDefault="001C19E9">
            <w:pPr>
              <w:rPr>
                <w:sz w:val="20"/>
                <w:szCs w:val="20"/>
              </w:rPr>
            </w:pPr>
          </w:p>
          <w:p w14:paraId="701011F2" w14:textId="77777777" w:rsidR="001C19E9" w:rsidRDefault="00241F8E">
            <w:pPr>
              <w:jc w:val="both"/>
              <w:rPr>
                <w:sz w:val="20"/>
                <w:szCs w:val="20"/>
              </w:rPr>
            </w:pPr>
            <w:r>
              <w:rPr>
                <w:sz w:val="20"/>
                <w:szCs w:val="20"/>
              </w:rPr>
              <w:t xml:space="preserve">In general, the precoder structure of the Rel. 15 Type-I codebook per layer with D = 2 scaling coefficients can be written as </w:t>
            </w:r>
          </w:p>
          <w:p w14:paraId="338D5AF0" w14:textId="77777777" w:rsidR="001C19E9" w:rsidRDefault="00853F72">
            <w:pPr>
              <w:jc w:val="center"/>
              <w:rPr>
                <w:rFonts w:eastAsiaTheme="minorEastAsia"/>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d>
            </m:oMath>
            <w:r w:rsidR="00241F8E">
              <w:rPr>
                <w:rFonts w:eastAsiaTheme="minorEastAsia"/>
                <w:sz w:val="20"/>
                <w:szCs w:val="20"/>
              </w:rPr>
              <w:t>,</w:t>
            </w:r>
          </w:p>
          <w:p w14:paraId="50E683ED" w14:textId="77777777" w:rsidR="001C19E9" w:rsidRDefault="00853F72">
            <w:pPr>
              <w:rPr>
                <w:rFonts w:eastAsiaTheme="minorEastAsia"/>
                <w:sz w:val="20"/>
                <w:szCs w:val="20"/>
              </w:rPr>
            </w:pPr>
            <m:oMathPara>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e>
                          <m:r>
                            <w:rPr>
                              <w:rFonts w:ascii="Cambria Math" w:hAnsi="Cambria Math"/>
                              <w:sz w:val="20"/>
                              <w:szCs w:val="20"/>
                            </w:rPr>
                            <m:t>0</m:t>
                          </m:r>
                        </m:e>
                      </m:mr>
                      <m:mr>
                        <m:e>
                          <m:r>
                            <w:rPr>
                              <w:rFonts w:ascii="Cambria Math" w:hAnsi="Cambria Math"/>
                              <w:sz w:val="20"/>
                              <w:szCs w:val="20"/>
                            </w:rPr>
                            <m:t>0</m:t>
                          </m:r>
                        </m:e>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d>
              </m:oMath>
            </m:oMathPara>
          </w:p>
          <w:p w14:paraId="365FF3AA" w14:textId="77777777" w:rsidR="001C19E9" w:rsidRDefault="001C19E9">
            <w:pPr>
              <w:jc w:val="center"/>
              <w:rPr>
                <w:rFonts w:eastAsiaTheme="minorEastAsia"/>
                <w:sz w:val="20"/>
                <w:szCs w:val="20"/>
              </w:rPr>
            </w:pPr>
          </w:p>
          <w:p w14:paraId="1A138F0F" w14:textId="77777777" w:rsidR="001C19E9" w:rsidRDefault="00241F8E">
            <w:pPr>
              <w:jc w:val="both"/>
              <w:rPr>
                <w:rFonts w:eastAsiaTheme="minorEastAsia"/>
                <w:sz w:val="20"/>
                <w:szCs w:val="20"/>
              </w:rPr>
            </w:pPr>
            <w:r>
              <w:rPr>
                <w:rFonts w:eastAsiaTheme="minorEastAsia"/>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1</m:t>
                  </m:r>
                </m:sub>
              </m:sSub>
              <m:r>
                <w:rPr>
                  <w:rFonts w:ascii="Cambria Math" w:eastAsiaTheme="minorEastAsia" w:hAnsi="Cambria Math"/>
                  <w:sz w:val="20"/>
                  <w:szCs w:val="20"/>
                </w:rPr>
                <m:t>= 1</m:t>
              </m:r>
            </m:oMath>
            <w:r>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2</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φ</m:t>
                  </m:r>
                </m:e>
                <m:sub>
                  <m:r>
                    <w:rPr>
                      <w:rFonts w:ascii="Cambria Math" w:eastAsiaTheme="minorEastAsia" w:hAnsi="Cambria Math"/>
                      <w:sz w:val="20"/>
                      <w:szCs w:val="20"/>
                    </w:rPr>
                    <m:t>n</m:t>
                  </m:r>
                </m:sub>
              </m:sSub>
            </m:oMath>
            <w:r>
              <w:rPr>
                <w:rFonts w:eastAsiaTheme="minorEastAsia"/>
                <w:sz w:val="20"/>
                <w:szCs w:val="20"/>
              </w:rPr>
              <w:t xml:space="preserve">. </w:t>
            </w:r>
          </w:p>
          <w:p w14:paraId="7B64052B" w14:textId="77777777" w:rsidR="001C19E9" w:rsidRDefault="001C19E9">
            <w:pPr>
              <w:jc w:val="both"/>
              <w:rPr>
                <w:rFonts w:eastAsiaTheme="minorEastAsia"/>
                <w:sz w:val="20"/>
                <w:szCs w:val="20"/>
              </w:rPr>
            </w:pPr>
          </w:p>
          <w:p w14:paraId="472730D7" w14:textId="77777777" w:rsidR="001C19E9" w:rsidRDefault="00241F8E">
            <w:pPr>
              <w:jc w:val="both"/>
              <w:rPr>
                <w:rFonts w:eastAsiaTheme="minorEastAsia"/>
                <w:b/>
                <w:bCs/>
                <w:sz w:val="20"/>
                <w:szCs w:val="20"/>
              </w:rPr>
            </w:pPr>
            <w:r>
              <w:rPr>
                <w:rFonts w:eastAsiaTheme="minorEastAsia"/>
                <w:sz w:val="20"/>
                <w:szCs w:val="20"/>
                <w:highlight w:val="yellow"/>
              </w:rPr>
              <w:t xml:space="preserve">Scheme 2B Option </w:t>
            </w:r>
            <w:r>
              <w:rPr>
                <w:rFonts w:eastAsiaTheme="minorEastAsia"/>
                <w:sz w:val="20"/>
                <w:szCs w:val="20"/>
              </w:rPr>
              <w:t xml:space="preserve">1: </w:t>
            </w:r>
            <w:r>
              <w:rPr>
                <w:rFonts w:eastAsiaTheme="minorEastAsia"/>
                <w:b/>
                <w:bCs/>
                <w:sz w:val="20"/>
                <w:szCs w:val="20"/>
              </w:rPr>
              <w:t xml:space="preserve">Inter-polarization scaling (D = 2 </w:t>
            </w:r>
            <w:r>
              <w:rPr>
                <w:rFonts w:eastAsiaTheme="minorEastAsia"/>
                <w:b/>
                <w:bCs/>
                <w:sz w:val="20"/>
                <w:szCs w:val="20"/>
              </w:rPr>
              <w:sym w:font="Wingdings" w:char="F0E0"/>
            </w:r>
            <w:r>
              <w:rPr>
                <w:rFonts w:eastAsiaTheme="minorEastAsia"/>
                <w:b/>
                <w:bCs/>
                <w:sz w:val="20"/>
                <w:szCs w:val="20"/>
              </w:rPr>
              <w:t xml:space="preserve">  single scaling coefficient per polarization)</w:t>
            </w:r>
          </w:p>
          <w:p w14:paraId="45898970" w14:textId="77777777" w:rsidR="001C19E9" w:rsidRDefault="001C19E9">
            <w:pPr>
              <w:jc w:val="both"/>
              <w:rPr>
                <w:rFonts w:eastAsiaTheme="minorEastAsia"/>
                <w:b/>
                <w:bCs/>
                <w:sz w:val="20"/>
                <w:szCs w:val="20"/>
              </w:rPr>
            </w:pPr>
          </w:p>
          <w:p w14:paraId="486A65A7" w14:textId="77777777" w:rsidR="001C19E9" w:rsidRDefault="00241F8E">
            <w:pPr>
              <w:jc w:val="both"/>
              <w:rPr>
                <w:rFonts w:eastAsiaTheme="minorEastAsia"/>
                <w:sz w:val="20"/>
                <w:szCs w:val="20"/>
              </w:rPr>
            </w:pPr>
            <w:r>
              <w:rPr>
                <w:rFonts w:eastAsiaTheme="minorEastAsia"/>
                <w:sz w:val="20"/>
                <w:szCs w:val="20"/>
              </w:rPr>
              <w:t xml:space="preserve">The precoding vector for each layer is written as </w:t>
            </w:r>
          </w:p>
          <w:p w14:paraId="34CA9AF3" w14:textId="77777777" w:rsidR="001C19E9" w:rsidRDefault="00853F72">
            <w:pPr>
              <w:jc w:val="center"/>
              <w:rPr>
                <w:rFonts w:eastAsiaTheme="minorEastAsia"/>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d>
            </m:oMath>
            <w:r w:rsidR="00241F8E">
              <w:rPr>
                <w:rFonts w:eastAsiaTheme="minorEastAsia"/>
                <w:sz w:val="20"/>
                <w:szCs w:val="20"/>
              </w:rPr>
              <w:t>,</w:t>
            </w:r>
          </w:p>
          <w:p w14:paraId="5BA7299A" w14:textId="77777777" w:rsidR="001C19E9" w:rsidRDefault="00853F72">
            <w:pPr>
              <w:rPr>
                <w:rFonts w:eastAsiaTheme="minorEastAsia"/>
                <w:sz w:val="20"/>
                <w:szCs w:val="20"/>
              </w:rPr>
            </w:pPr>
            <m:oMathPara>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e>
                          <m:r>
                            <w:rPr>
                              <w:rFonts w:ascii="Cambria Math" w:hAnsi="Cambria Math"/>
                              <w:sz w:val="20"/>
                              <w:szCs w:val="20"/>
                            </w:rPr>
                            <m:t>0</m:t>
                          </m:r>
                        </m:e>
                      </m:mr>
                      <m:mr>
                        <m:e>
                          <m:r>
                            <w:rPr>
                              <w:rFonts w:ascii="Cambria Math" w:hAnsi="Cambria Math"/>
                              <w:sz w:val="20"/>
                              <w:szCs w:val="20"/>
                            </w:rPr>
                            <m:t>0</m:t>
                          </m:r>
                        </m:e>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d>
              </m:oMath>
            </m:oMathPara>
          </w:p>
          <w:p w14:paraId="36F3E42B" w14:textId="77777777" w:rsidR="001C19E9" w:rsidRDefault="001C19E9">
            <w:pPr>
              <w:rPr>
                <w:rFonts w:eastAsiaTheme="minorEastAsia"/>
                <w:sz w:val="20"/>
                <w:szCs w:val="20"/>
              </w:rPr>
            </w:pPr>
          </w:p>
          <w:p w14:paraId="45851CB0" w14:textId="77777777" w:rsidR="001C19E9" w:rsidRDefault="00853F72">
            <w:pPr>
              <w:jc w:val="both"/>
              <w:rPr>
                <w:rFonts w:eastAsiaTheme="minorEastAsia"/>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1</m:t>
                  </m:r>
                </m:sub>
              </m:sSub>
              <m:r>
                <w:rPr>
                  <w:rFonts w:ascii="Cambria Math" w:eastAsiaTheme="minorEastAsia" w:hAnsi="Cambria Math"/>
                  <w:sz w:val="20"/>
                  <w:szCs w:val="20"/>
                </w:rPr>
                <m:t>= 1</m:t>
              </m:r>
            </m:oMath>
            <w:r w:rsidR="00241F8E">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2</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φ</m:t>
                  </m:r>
                </m:e>
                <m:sub>
                  <m:r>
                    <w:rPr>
                      <w:rFonts w:ascii="Cambria Math" w:eastAsiaTheme="minorEastAsia" w:hAnsi="Cambria Math"/>
                      <w:sz w:val="20"/>
                      <w:szCs w:val="20"/>
                    </w:rPr>
                    <m:t>n</m:t>
                  </m:r>
                </m:sub>
              </m:sSub>
            </m:oMath>
            <w:r w:rsidR="00241F8E">
              <w:rPr>
                <w:rFonts w:eastAsiaTheme="minorEastAsia"/>
                <w:sz w:val="20"/>
                <w:szCs w:val="20"/>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1</m:t>
                  </m:r>
                </m:sub>
              </m:sSub>
            </m:oMath>
            <w:r w:rsidR="00241F8E">
              <w:rPr>
                <w:rFonts w:eastAsiaTheme="minorEastAsia"/>
                <w:sz w:val="20"/>
                <w:szCs w:val="20"/>
              </w:rPr>
              <w:t xml:space="preserve"> is an amplitude value which can be selected in a WB/SB manner similar to the phase values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φ</m:t>
                  </m:r>
                </m:e>
                <m:sub>
                  <m:r>
                    <w:rPr>
                      <w:rFonts w:ascii="Cambria Math" w:eastAsiaTheme="minorEastAsia" w:hAnsi="Cambria Math"/>
                      <w:sz w:val="20"/>
                      <w:szCs w:val="20"/>
                    </w:rPr>
                    <m:t>n</m:t>
                  </m:r>
                </m:sub>
              </m:sSub>
            </m:oMath>
            <w:r w:rsidR="00241F8E">
              <w:rPr>
                <w:rFonts w:eastAsiaTheme="minorEastAsia"/>
                <w:sz w:val="20"/>
                <w:szCs w:val="20"/>
              </w:rPr>
              <w:t xml:space="preserve">. </w:t>
            </w:r>
          </w:p>
          <w:p w14:paraId="1EAA6854" w14:textId="77777777" w:rsidR="001C19E9" w:rsidRDefault="00241F8E">
            <w:pPr>
              <w:jc w:val="both"/>
              <w:rPr>
                <w:rFonts w:eastAsiaTheme="minorEastAsia"/>
                <w:sz w:val="20"/>
                <w:szCs w:val="20"/>
              </w:rPr>
            </w:pPr>
            <w:r>
              <w:rPr>
                <w:rFonts w:eastAsiaTheme="minorEastAsia"/>
                <w:sz w:val="20"/>
                <w:szCs w:val="20"/>
              </w:rPr>
              <w:t xml:space="preserve"> </w:t>
            </w:r>
          </w:p>
          <w:p w14:paraId="0A711092" w14:textId="77777777" w:rsidR="001C19E9" w:rsidRDefault="00241F8E">
            <w:pPr>
              <w:jc w:val="both"/>
              <w:rPr>
                <w:rFonts w:eastAsiaTheme="minorEastAsia"/>
                <w:sz w:val="20"/>
                <w:szCs w:val="20"/>
              </w:rPr>
            </w:pPr>
            <w:r>
              <w:rPr>
                <w:rFonts w:eastAsiaTheme="minorEastAsia"/>
                <w:sz w:val="20"/>
                <w:szCs w:val="20"/>
                <w:highlight w:val="yellow"/>
              </w:rPr>
              <w:t>Scheme 2B Option 2</w:t>
            </w:r>
            <w:r>
              <w:rPr>
                <w:rFonts w:eastAsiaTheme="minorEastAsia"/>
                <w:sz w:val="20"/>
                <w:szCs w:val="20"/>
              </w:rPr>
              <w:t xml:space="preserve">: </w:t>
            </w:r>
            <w:r>
              <w:rPr>
                <w:rFonts w:eastAsiaTheme="minorEastAsia"/>
                <w:b/>
                <w:bCs/>
                <w:sz w:val="20"/>
                <w:szCs w:val="20"/>
              </w:rPr>
              <w:t xml:space="preserve">Intra-polarization scaling (D = 4 </w:t>
            </w:r>
            <w:r>
              <w:rPr>
                <w:rFonts w:eastAsiaTheme="minorEastAsia"/>
                <w:b/>
                <w:bCs/>
                <w:sz w:val="20"/>
                <w:szCs w:val="20"/>
              </w:rPr>
              <w:sym w:font="Wingdings" w:char="F0E0"/>
            </w:r>
            <w:r>
              <w:rPr>
                <w:rFonts w:eastAsiaTheme="minorEastAsia"/>
                <w:b/>
                <w:bCs/>
                <w:sz w:val="20"/>
                <w:szCs w:val="20"/>
              </w:rPr>
              <w:t xml:space="preserve"> two scaling coefficients per polarization)</w:t>
            </w:r>
          </w:p>
          <w:p w14:paraId="2E957167" w14:textId="77777777" w:rsidR="001C19E9" w:rsidRDefault="001C19E9">
            <w:pPr>
              <w:jc w:val="both"/>
              <w:rPr>
                <w:rFonts w:eastAsiaTheme="minorEastAsia"/>
                <w:sz w:val="20"/>
                <w:szCs w:val="20"/>
              </w:rPr>
            </w:pPr>
          </w:p>
          <w:p w14:paraId="362C5762" w14:textId="77777777" w:rsidR="001C19E9" w:rsidRDefault="001C19E9">
            <w:pPr>
              <w:jc w:val="both"/>
              <w:rPr>
                <w:rFonts w:eastAsiaTheme="minorEastAsia"/>
                <w:sz w:val="20"/>
                <w:szCs w:val="20"/>
              </w:rPr>
            </w:pPr>
          </w:p>
          <w:p w14:paraId="5E2111B5" w14:textId="77777777" w:rsidR="001C19E9" w:rsidRDefault="00241F8E">
            <w:pPr>
              <w:jc w:val="both"/>
              <w:rPr>
                <w:rFonts w:eastAsiaTheme="minorEastAsia"/>
                <w:sz w:val="20"/>
                <w:szCs w:val="20"/>
              </w:rPr>
            </w:pPr>
            <w:r>
              <w:rPr>
                <w:rFonts w:eastAsiaTheme="minorEastAsia"/>
                <w:sz w:val="20"/>
                <w:szCs w:val="20"/>
              </w:rPr>
              <w:t xml:space="preserve">The precoding vector for each layer is written as </w:t>
            </w:r>
          </w:p>
          <w:p w14:paraId="35B1350E" w14:textId="77777777" w:rsidR="001C19E9" w:rsidRDefault="001C19E9">
            <w:pPr>
              <w:jc w:val="both"/>
              <w:rPr>
                <w:rFonts w:eastAsiaTheme="minorEastAsia"/>
                <w:sz w:val="20"/>
                <w:szCs w:val="20"/>
              </w:rPr>
            </w:pPr>
          </w:p>
          <w:p w14:paraId="6A4D2DEE" w14:textId="77777777" w:rsidR="001C19E9" w:rsidRDefault="00853F72">
            <w:pPr>
              <w:jc w:val="center"/>
              <w:rPr>
                <w:rFonts w:eastAsiaTheme="minorEastAsia"/>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4</m:t>
                                  </m:r>
                                </m:sub>
                              </m:sSub>
                            </m:e>
                          </m:mr>
                        </m:m>
                      </m:e>
                    </m:mr>
                  </m:m>
                </m:e>
              </m:d>
            </m:oMath>
            <w:r w:rsidR="00241F8E">
              <w:rPr>
                <w:rFonts w:eastAsiaTheme="minorEastAsia"/>
                <w:sz w:val="20"/>
                <w:szCs w:val="20"/>
              </w:rPr>
              <w:t xml:space="preserve"> </w:t>
            </w:r>
          </w:p>
          <w:p w14:paraId="2DE7E71E" w14:textId="77777777" w:rsidR="001C19E9" w:rsidRDefault="001C19E9">
            <w:pPr>
              <w:jc w:val="both"/>
              <w:rPr>
                <w:rFonts w:eastAsiaTheme="minorEastAsia"/>
                <w:sz w:val="20"/>
                <w:szCs w:val="20"/>
              </w:rPr>
            </w:pPr>
          </w:p>
          <w:p w14:paraId="349A33B4" w14:textId="77777777" w:rsidR="001C19E9" w:rsidRDefault="00853F72">
            <w:pPr>
              <w:jc w:val="center"/>
              <w:rPr>
                <w:rFonts w:eastAsiaTheme="minorEastAsia"/>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v</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4"/>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d>
                          <m:dPr>
                            <m:begChr m:val="["/>
                            <m:endChr m:val="]"/>
                            <m:ctrlPr>
                              <w:rPr>
                                <w:rFonts w:ascii="Cambria Math" w:hAnsi="Cambria Math"/>
                                <w:i/>
                                <w:sz w:val="20"/>
                                <w:szCs w:val="20"/>
                              </w:rPr>
                            </m:ctrlPr>
                          </m:dPr>
                          <m:e>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r>
                                  <w:rPr>
                                    <w:rFonts w:ascii="Cambria Math" w:hAnsi="Cambria Math"/>
                                    <w:sz w:val="20"/>
                                    <w:szCs w:val="20"/>
                                  </w:rPr>
                                  <m:t>2</m:t>
                                </m:r>
                              </m:den>
                            </m:f>
                          </m:e>
                        </m:d>
                      </m:e>
                      <m:e>
                        <m:r>
                          <m:rPr>
                            <m:sty m:val="bi"/>
                          </m:rPr>
                          <w:rPr>
                            <w:rFonts w:ascii="Cambria Math" w:hAnsi="Cambria Math"/>
                            <w:sz w:val="20"/>
                            <w:szCs w:val="20"/>
                          </w:rPr>
                          <m:t>0</m:t>
                        </m:r>
                      </m:e>
                      <m:e>
                        <m:r>
                          <m:rPr>
                            <m:sty m:val="bi"/>
                          </m:rPr>
                          <w:rPr>
                            <w:rFonts w:ascii="Cambria Math" w:hAnsi="Cambria Math"/>
                            <w:sz w:val="20"/>
                            <w:szCs w:val="20"/>
                          </w:rPr>
                          <m:t>0</m:t>
                        </m:r>
                        <m:ctrlPr>
                          <w:rPr>
                            <w:rFonts w:ascii="Cambria Math" w:eastAsia="Cambria Math" w:hAnsi="Cambria Math" w:cs="Cambria Math"/>
                            <w:i/>
                            <w:sz w:val="20"/>
                            <w:szCs w:val="20"/>
                          </w:rPr>
                        </m:ctrlPr>
                      </m:e>
                      <m:e>
                        <m:r>
                          <m:rPr>
                            <m:sty m:val="bi"/>
                          </m:rPr>
                          <w:rPr>
                            <w:rFonts w:ascii="Cambria Math" w:hAnsi="Cambria Math"/>
                            <w:sz w:val="20"/>
                            <w:szCs w:val="20"/>
                          </w:rPr>
                          <m:t>0</m:t>
                        </m:r>
                      </m:e>
                    </m:mr>
                    <m:mr>
                      <m:e>
                        <m:r>
                          <m:rPr>
                            <m:sty m:val="bi"/>
                          </m:rPr>
                          <w:rPr>
                            <w:rFonts w:ascii="Cambria Math" w:hAnsi="Cambria Math"/>
                            <w:sz w:val="20"/>
                            <w:szCs w:val="20"/>
                          </w:rPr>
                          <m:t>0</m:t>
                        </m:r>
                        <m:ctrlPr>
                          <w:rPr>
                            <w:rFonts w:ascii="Cambria Math" w:eastAsia="Cambria Math" w:hAnsi="Cambria Math" w:cs="Cambria Math"/>
                            <w:i/>
                            <w:sz w:val="20"/>
                            <w:szCs w:val="20"/>
                          </w:rPr>
                        </m:ctrlPr>
                      </m:e>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r>
                                  <w:rPr>
                                    <w:rFonts w:ascii="Cambria Math" w:hAnsi="Cambria Math"/>
                                    <w:sz w:val="20"/>
                                    <w:szCs w:val="20"/>
                                  </w:rPr>
                                  <m:t>2</m:t>
                                </m:r>
                              </m:den>
                            </m:f>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ctrlPr>
                          <w:rPr>
                            <w:rFonts w:ascii="Cambria Math" w:eastAsia="Cambria Math" w:hAnsi="Cambria Math" w:cs="Cambria Math"/>
                            <w:i/>
                            <w:sz w:val="20"/>
                            <w:szCs w:val="20"/>
                          </w:rPr>
                        </m:ctrlPr>
                      </m:e>
                      <m:e>
                        <m:r>
                          <m:rPr>
                            <m:sty m:val="bi"/>
                          </m:rPr>
                          <w:rPr>
                            <w:rFonts w:ascii="Cambria Math" w:hAnsi="Cambria Math"/>
                            <w:sz w:val="20"/>
                            <w:szCs w:val="20"/>
                          </w:rPr>
                          <m:t>0</m:t>
                        </m:r>
                        <m:ctrlPr>
                          <w:rPr>
                            <w:rFonts w:ascii="Cambria Math" w:eastAsia="Cambria Math" w:hAnsi="Cambria Math" w:cs="Cambria Math"/>
                            <w:i/>
                            <w:sz w:val="20"/>
                            <w:szCs w:val="20"/>
                          </w:rPr>
                        </m:ctrlPr>
                      </m:e>
                      <m:e>
                        <m:r>
                          <m:rPr>
                            <m:sty m:val="bi"/>
                          </m:rPr>
                          <w:rPr>
                            <w:rFonts w:ascii="Cambria Math" w:hAnsi="Cambria Math"/>
                            <w:sz w:val="20"/>
                            <w:szCs w:val="20"/>
                          </w:rPr>
                          <m:t>0</m:t>
                        </m:r>
                        <m:ctrlPr>
                          <w:rPr>
                            <w:rFonts w:ascii="Cambria Math" w:eastAsia="Cambria Math" w:hAnsi="Cambria Math" w:cs="Cambria Math"/>
                            <w:i/>
                            <w:sz w:val="20"/>
                            <w:szCs w:val="20"/>
                          </w:rPr>
                        </m:ctrlPr>
                      </m:e>
                    </m:mr>
                    <m:mr>
                      <m:e>
                        <m:r>
                          <m:rPr>
                            <m:sty m:val="bi"/>
                          </m:rPr>
                          <w:rPr>
                            <w:rFonts w:ascii="Cambria Math" w:hAnsi="Cambria Math"/>
                            <w:sz w:val="20"/>
                            <w:szCs w:val="20"/>
                          </w:rPr>
                          <m:t>0</m:t>
                        </m:r>
                      </m:e>
                      <m:e>
                        <m:r>
                          <m:rPr>
                            <m:sty m:val="bi"/>
                          </m:rPr>
                          <w:rPr>
                            <w:rFonts w:ascii="Cambria Math" w:hAnsi="Cambria Math"/>
                            <w:sz w:val="20"/>
                            <w:szCs w:val="20"/>
                          </w:rPr>
                          <m:t>0</m:t>
                        </m:r>
                      </m:e>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r>
                              <w:rPr>
                                <w:rFonts w:ascii="Cambria Math" w:hAnsi="Cambria Math"/>
                                <w:sz w:val="20"/>
                                <w:szCs w:val="20"/>
                              </w:rPr>
                              <m:t>2</m:t>
                            </m:r>
                          </m:den>
                        </m:f>
                        <m:r>
                          <w:rPr>
                            <w:rFonts w:ascii="Cambria Math" w:hAnsi="Cambria Math"/>
                            <w:sz w:val="20"/>
                            <w:szCs w:val="20"/>
                          </w:rPr>
                          <m:t>]</m:t>
                        </m:r>
                        <m:ctrlPr>
                          <w:rPr>
                            <w:rFonts w:ascii="Cambria Math" w:eastAsia="Cambria Math" w:hAnsi="Cambria Math" w:cs="Cambria Math"/>
                            <w:i/>
                            <w:sz w:val="20"/>
                            <w:szCs w:val="20"/>
                          </w:rPr>
                        </m:ctrlPr>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0</m:t>
                        </m:r>
                      </m:e>
                      <m:e>
                        <m:r>
                          <m:rPr>
                            <m:sty m:val="bi"/>
                          </m:rPr>
                          <w:rPr>
                            <w:rFonts w:ascii="Cambria Math" w:hAnsi="Cambria Math"/>
                            <w:sz w:val="20"/>
                            <w:szCs w:val="20"/>
                          </w:rPr>
                          <m:t>0</m:t>
                        </m:r>
                        <m:ctrlPr>
                          <w:rPr>
                            <w:rFonts w:ascii="Cambria Math" w:eastAsia="Cambria Math" w:hAnsi="Cambria Math" w:cs="Cambria Math"/>
                            <w:i/>
                            <w:sz w:val="20"/>
                            <w:szCs w:val="20"/>
                          </w:rPr>
                        </m:ctrlPr>
                      </m:e>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l,m</m:t>
                            </m:r>
                          </m:sub>
                        </m:sSub>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r>
                                  <w:rPr>
                                    <w:rFonts w:ascii="Cambria Math" w:hAnsi="Cambria Math"/>
                                    <w:sz w:val="20"/>
                                    <w:szCs w:val="20"/>
                                  </w:rPr>
                                  <m:t>2</m:t>
                                </m:r>
                              </m:den>
                            </m:f>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e>
                          </m:mr>
                        </m:m>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e>
                          </m:mr>
                          <m:m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4</m:t>
                                  </m:r>
                                </m:sub>
                              </m:sSub>
                            </m:e>
                          </m:mr>
                        </m:m>
                      </m:e>
                    </m:mr>
                  </m:m>
                </m:e>
              </m:d>
            </m:oMath>
            <w:r w:rsidR="00241F8E">
              <w:rPr>
                <w:rFonts w:eastAsiaTheme="minorEastAsia"/>
                <w:sz w:val="20"/>
                <w:szCs w:val="20"/>
              </w:rPr>
              <w:t xml:space="preserve"> </w:t>
            </w:r>
          </w:p>
          <w:p w14:paraId="1ABE5703" w14:textId="77777777" w:rsidR="001C19E9" w:rsidRDefault="001C19E9">
            <w:pPr>
              <w:jc w:val="center"/>
              <w:rPr>
                <w:rFonts w:eastAsiaTheme="minorEastAsia"/>
                <w:sz w:val="20"/>
                <w:szCs w:val="20"/>
              </w:rPr>
            </w:pPr>
          </w:p>
          <w:p w14:paraId="131CC0AB" w14:textId="77777777" w:rsidR="001C19E9" w:rsidRDefault="00241F8E">
            <w:pPr>
              <w:rPr>
                <w:rFonts w:eastAsiaTheme="minorEastAsia"/>
                <w:sz w:val="20"/>
                <w:szCs w:val="20"/>
              </w:rPr>
            </w:pPr>
            <w:r>
              <w:rPr>
                <w:rFonts w:eastAsiaTheme="minorEastAsia"/>
                <w:sz w:val="20"/>
                <w:szCs w:val="20"/>
              </w:rPr>
              <w:t xml:space="preserve">where D = 4, </w:t>
            </w: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1</m:t>
                  </m:r>
                </m:sub>
              </m:sSub>
              <m:r>
                <w:rPr>
                  <w:rFonts w:ascii="Cambria Math" w:eastAsiaTheme="minorEastAsia" w:hAnsi="Cambria Math"/>
                  <w:sz w:val="20"/>
                  <w:szCs w:val="20"/>
                </w:rPr>
                <m:t>= 1</m:t>
              </m:r>
            </m:oMath>
            <w:r>
              <w:rPr>
                <w:rFonts w:eastAsiaTheme="minorEastAsia"/>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d</m:t>
                  </m:r>
                </m:e>
                <m:sub>
                  <m:r>
                    <w:rPr>
                      <w:rFonts w:ascii="Cambria Math" w:eastAsiaTheme="minorEastAsia" w:hAnsi="Cambria Math"/>
                      <w:sz w:val="20"/>
                      <w:szCs w:val="20"/>
                    </w:rPr>
                    <m:t>n</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n</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φ</m:t>
                  </m:r>
                </m:e>
                <m:sub>
                  <m:r>
                    <w:rPr>
                      <w:rFonts w:ascii="Cambria Math" w:eastAsiaTheme="minorEastAsia" w:hAnsi="Cambria Math"/>
                      <w:sz w:val="20"/>
                      <w:szCs w:val="20"/>
                    </w:rPr>
                    <m:t>n</m:t>
                  </m:r>
                </m:sub>
              </m:sSub>
            </m:oMath>
            <w:r>
              <w:rPr>
                <w:rFonts w:eastAsiaTheme="minorEastAsia"/>
                <w:sz w:val="20"/>
                <w:szCs w:val="20"/>
              </w:rPr>
              <w:t xml:space="preserve">, </w:t>
            </w:r>
            <m:oMath>
              <m:r>
                <w:rPr>
                  <w:rFonts w:ascii="Cambria Math" w:eastAsiaTheme="minorEastAsia" w:hAnsi="Cambria Math"/>
                  <w:sz w:val="20"/>
                  <w:szCs w:val="20"/>
                </w:rPr>
                <m:t>n = 2,3,4</m:t>
              </m:r>
            </m:oMath>
            <w:r>
              <w:rPr>
                <w:rFonts w:eastAsiaTheme="minorEastAsia"/>
                <w:sz w:val="20"/>
                <w:szCs w:val="20"/>
              </w:rPr>
              <w:t xml:space="preserve">, 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n</m:t>
                  </m:r>
                </m:sub>
              </m:sSub>
            </m:oMath>
            <w:r>
              <w:rPr>
                <w:rFonts w:eastAsiaTheme="minorEastAsia"/>
                <w:sz w:val="20"/>
                <w:szCs w:val="20"/>
              </w:rPr>
              <w:t xml:space="preserve"> is an amplitude value which can be selected in a WB/SB manner similar to the phase values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φ</m:t>
                  </m:r>
                </m:e>
                <m:sub>
                  <m:r>
                    <w:rPr>
                      <w:rFonts w:ascii="Cambria Math" w:eastAsiaTheme="minorEastAsia" w:hAnsi="Cambria Math"/>
                      <w:sz w:val="20"/>
                      <w:szCs w:val="20"/>
                    </w:rPr>
                    <m:t>n</m:t>
                  </m:r>
                </m:sub>
              </m:sSub>
            </m:oMath>
            <w:r>
              <w:rPr>
                <w:rFonts w:eastAsiaTheme="minorEastAsia"/>
                <w:sz w:val="20"/>
                <w:szCs w:val="20"/>
              </w:rPr>
              <w:t xml:space="preserve">. </w:t>
            </w:r>
          </w:p>
          <w:p w14:paraId="51182AE6" w14:textId="77777777" w:rsidR="001C19E9" w:rsidRDefault="001C19E9">
            <w:pPr>
              <w:rPr>
                <w:rFonts w:eastAsiaTheme="minorEastAsia"/>
                <w:sz w:val="20"/>
                <w:szCs w:val="20"/>
              </w:rPr>
            </w:pPr>
          </w:p>
          <w:p w14:paraId="27329E09" w14:textId="77777777" w:rsidR="001C19E9" w:rsidRDefault="00241F8E">
            <w:pPr>
              <w:jc w:val="both"/>
              <w:rPr>
                <w:rFonts w:eastAsia="Batang"/>
                <w:b/>
                <w:sz w:val="20"/>
                <w:szCs w:val="20"/>
                <w:u w:val="single"/>
                <w:lang w:val="en-GB"/>
              </w:rPr>
            </w:pPr>
            <w:r>
              <w:rPr>
                <w:rFonts w:eastAsia="Batang"/>
                <w:b/>
                <w:sz w:val="20"/>
                <w:szCs w:val="20"/>
                <w:u w:val="single"/>
                <w:lang w:val="en-GB"/>
              </w:rPr>
              <w:t>Question 1.E</w:t>
            </w:r>
            <w:r>
              <w:rPr>
                <w:rFonts w:eastAsia="Batang"/>
                <w:b/>
                <w:sz w:val="20"/>
                <w:szCs w:val="20"/>
                <w:lang w:val="en-GB"/>
              </w:rPr>
              <w:t>:</w:t>
            </w:r>
          </w:p>
          <w:p w14:paraId="5BE588FF" w14:textId="77777777" w:rsidR="001C19E9" w:rsidRDefault="001C19E9">
            <w:pPr>
              <w:jc w:val="both"/>
              <w:rPr>
                <w:rFonts w:eastAsia="Batang"/>
                <w:b/>
                <w:sz w:val="20"/>
                <w:szCs w:val="20"/>
                <w:u w:val="single"/>
                <w:lang w:val="en-GB"/>
              </w:rPr>
            </w:pPr>
          </w:p>
          <w:p w14:paraId="0FC594A7" w14:textId="77777777" w:rsidR="001C19E9" w:rsidRDefault="00241F8E">
            <w:pPr>
              <w:jc w:val="both"/>
              <w:rPr>
                <w:rFonts w:eastAsia="Batang"/>
                <w:bCs/>
                <w:sz w:val="20"/>
                <w:szCs w:val="20"/>
                <w:lang w:val="en-GB"/>
              </w:rPr>
            </w:pPr>
            <w:r>
              <w:rPr>
                <w:rFonts w:eastAsia="Batang"/>
                <w:bCs/>
                <w:sz w:val="20"/>
                <w:szCs w:val="20"/>
                <w:lang w:val="en-GB"/>
              </w:rPr>
              <w:t>UCI parameters: Alt 1</w:t>
            </w:r>
          </w:p>
          <w:p w14:paraId="29E4815E" w14:textId="77777777" w:rsidR="001C19E9" w:rsidRDefault="00241F8E">
            <w:pPr>
              <w:jc w:val="both"/>
              <w:rPr>
                <w:rFonts w:eastAsia="Batang"/>
                <w:bCs/>
                <w:sz w:val="20"/>
                <w:szCs w:val="20"/>
                <w:lang w:val="en-GB"/>
              </w:rPr>
            </w:pPr>
            <w:r>
              <w:rPr>
                <w:rFonts w:eastAsia="Batang"/>
                <w:bCs/>
                <w:sz w:val="20"/>
                <w:szCs w:val="20"/>
                <w:lang w:val="en-GB"/>
              </w:rPr>
              <w:t>CBSR: Alt 1</w:t>
            </w:r>
          </w:p>
          <w:p w14:paraId="3E43BD8D" w14:textId="77777777" w:rsidR="001C19E9" w:rsidRDefault="00241F8E">
            <w:pPr>
              <w:jc w:val="both"/>
              <w:rPr>
                <w:rFonts w:eastAsia="Batang"/>
                <w:bCs/>
                <w:sz w:val="20"/>
                <w:szCs w:val="20"/>
                <w:lang w:val="en-GB"/>
              </w:rPr>
            </w:pPr>
            <w:r>
              <w:rPr>
                <w:rFonts w:eastAsia="Batang"/>
                <w:bCs/>
                <w:sz w:val="20"/>
                <w:szCs w:val="20"/>
                <w:lang w:val="en-GB"/>
              </w:rPr>
              <w:t>UCI omission: Alt 1</w:t>
            </w:r>
          </w:p>
          <w:p w14:paraId="47CBB239" w14:textId="77777777" w:rsidR="001C19E9" w:rsidRDefault="001C19E9">
            <w:pPr>
              <w:rPr>
                <w:rFonts w:eastAsiaTheme="minorEastAsia"/>
                <w:sz w:val="20"/>
                <w:szCs w:val="20"/>
                <w:lang w:val="en-GB"/>
              </w:rPr>
            </w:pPr>
          </w:p>
          <w:p w14:paraId="6C81130A" w14:textId="77777777" w:rsidR="001C19E9" w:rsidRDefault="00241F8E">
            <w:pPr>
              <w:rPr>
                <w:rFonts w:eastAsia="Batang"/>
                <w:b/>
                <w:sz w:val="20"/>
                <w:szCs w:val="20"/>
                <w:u w:val="single"/>
                <w:lang w:val="en-GB"/>
              </w:rPr>
            </w:pPr>
            <w:r>
              <w:rPr>
                <w:rFonts w:eastAsia="Batang"/>
                <w:b/>
                <w:sz w:val="20"/>
                <w:szCs w:val="20"/>
                <w:u w:val="single"/>
                <w:lang w:val="en-GB"/>
              </w:rPr>
              <w:t>Question 1.F:</w:t>
            </w:r>
          </w:p>
          <w:p w14:paraId="2EC45AC6" w14:textId="77777777" w:rsidR="001C19E9" w:rsidRDefault="001C19E9">
            <w:pPr>
              <w:rPr>
                <w:rFonts w:eastAsia="Batang"/>
                <w:b/>
                <w:sz w:val="20"/>
                <w:szCs w:val="20"/>
                <w:u w:val="single"/>
                <w:lang w:val="en-GB"/>
              </w:rPr>
            </w:pPr>
          </w:p>
          <w:p w14:paraId="3DDB2663" w14:textId="77777777" w:rsidR="001C19E9" w:rsidRDefault="00241F8E">
            <w:pPr>
              <w:rPr>
                <w:rFonts w:eastAsiaTheme="minorEastAsia"/>
                <w:bCs/>
                <w:sz w:val="20"/>
                <w:szCs w:val="20"/>
              </w:rPr>
            </w:pPr>
            <w:r>
              <w:rPr>
                <w:rFonts w:eastAsia="Batang"/>
                <w:bCs/>
                <w:sz w:val="20"/>
                <w:szCs w:val="20"/>
                <w:lang w:val="en-GB"/>
              </w:rPr>
              <w:t xml:space="preserve">Rank 1-4 should be dealt with high priority. Open to discuss Rank 5-8 based on the outcome of Rank 1-4 design. </w:t>
            </w:r>
          </w:p>
          <w:p w14:paraId="1B5C703F" w14:textId="77777777" w:rsidR="001C19E9" w:rsidRDefault="001C19E9">
            <w:pPr>
              <w:jc w:val="both"/>
              <w:rPr>
                <w:rFonts w:ascii="Times" w:eastAsiaTheme="minorEastAsia" w:hAnsi="Times" w:cs="Times"/>
                <w:b/>
                <w:bCs/>
                <w:sz w:val="18"/>
                <w:szCs w:val="18"/>
                <w:lang w:val="en-GB" w:eastAsia="zh-CN"/>
              </w:rPr>
            </w:pPr>
          </w:p>
        </w:tc>
      </w:tr>
      <w:tr w:rsidR="001C19E9" w14:paraId="2A3D5BD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3D8B69"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lastRenderedPageBreak/>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19EBED"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1.A</w:t>
            </w:r>
          </w:p>
          <w:p w14:paraId="6E7CA01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have difficulty in understanding why we are motivated to have port-selection codebook with UE-specific CSI-RSs for such a huge number of 128 ports.</w:t>
            </w:r>
          </w:p>
          <w:p w14:paraId="3E1666A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G</w:t>
            </w:r>
            <w:r>
              <w:rPr>
                <w:rFonts w:ascii="Times" w:eastAsiaTheme="minorEastAsia" w:hAnsi="Times" w:cs="Times"/>
                <w:sz w:val="18"/>
                <w:szCs w:val="18"/>
                <w:lang w:val="en-GB" w:eastAsia="zh-CN"/>
              </w:rPr>
              <w:t xml:space="preserve">iven such controversial options b/w companies, Rel-17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-II PS at least should be FFS for &gt;32port</w:t>
            </w:r>
          </w:p>
          <w:p w14:paraId="7C6CD57A" w14:textId="77777777" w:rsidR="001C19E9" w:rsidRDefault="001C19E9">
            <w:pPr>
              <w:jc w:val="both"/>
              <w:rPr>
                <w:rFonts w:ascii="Times" w:eastAsiaTheme="minorEastAsia" w:hAnsi="Times" w:cs="Times"/>
                <w:sz w:val="18"/>
                <w:szCs w:val="18"/>
                <w:lang w:val="en-GB" w:eastAsia="zh-CN"/>
              </w:rPr>
            </w:pPr>
          </w:p>
          <w:p w14:paraId="7646AE17"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1.B</w:t>
            </w:r>
          </w:p>
          <w:p w14:paraId="1091A37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Given that simple extension of Type-I already has significant gain, with just new {N1,N2}, and without codebook modification. We think Scheme1 should be a basic scheme/mode.</w:t>
            </w:r>
          </w:p>
          <w:p w14:paraId="3E38D07E"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open to discuss enhancements, as another scheme/mode.</w:t>
            </w:r>
          </w:p>
          <w:p w14:paraId="24A33775"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B</w:t>
            </w:r>
            <w:r>
              <w:rPr>
                <w:rFonts w:ascii="Times" w:eastAsiaTheme="minorEastAsia" w:hAnsi="Times" w:cs="Times"/>
                <w:sz w:val="18"/>
                <w:szCs w:val="18"/>
                <w:lang w:val="en-GB" w:eastAsia="zh-CN"/>
              </w:rPr>
              <w:t>esides, for Scheme1, we propose another FFS:</w:t>
            </w:r>
          </w:p>
          <w:tbl>
            <w:tblPr>
              <w:tblStyle w:val="TableGrid"/>
              <w:tblW w:w="0" w:type="auto"/>
              <w:tblLayout w:type="fixed"/>
              <w:tblLook w:val="04A0" w:firstRow="1" w:lastRow="0" w:firstColumn="1" w:lastColumn="0" w:noHBand="0" w:noVBand="1"/>
            </w:tblPr>
            <w:tblGrid>
              <w:gridCol w:w="8752"/>
            </w:tblGrid>
            <w:tr w:rsidR="001C19E9" w14:paraId="6251F385" w14:textId="77777777">
              <w:tc>
                <w:tcPr>
                  <w:tcW w:w="8752" w:type="dxa"/>
                </w:tcPr>
                <w:p w14:paraId="24935A7F" w14:textId="77777777" w:rsidR="001C19E9" w:rsidRDefault="00241F8E">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Scheme1 (baseline):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for the Rel-15 Type-I single-panel codebook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w:t>
                  </w:r>
                </w:p>
                <w:p w14:paraId="44038F8E" w14:textId="77777777" w:rsidR="001C19E9" w:rsidRDefault="00241F8E">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 xml:space="preserve">FFS: Whether to further down-select between mode-1 (L=1) and mode-2 (L=4) </w:t>
                  </w:r>
                </w:p>
                <w:p w14:paraId="57A7171F" w14:textId="77777777" w:rsidR="001C19E9" w:rsidRDefault="00241F8E">
                  <w:pPr>
                    <w:pStyle w:val="ListParagraph"/>
                    <w:widowControl w:val="0"/>
                    <w:numPr>
                      <w:ilvl w:val="1"/>
                      <w:numId w:val="21"/>
                    </w:numPr>
                    <w:snapToGrid w:val="0"/>
                    <w:spacing w:after="0" w:line="240" w:lineRule="auto"/>
                    <w:rPr>
                      <w:rFonts w:eastAsia="Batang"/>
                      <w:color w:val="FF0000"/>
                      <w:sz w:val="20"/>
                      <w:szCs w:val="20"/>
                      <w:lang w:val="en-GB"/>
                    </w:rPr>
                  </w:pPr>
                  <w:r>
                    <w:rPr>
                      <w:rFonts w:eastAsia="Batang" w:hint="eastAsia"/>
                      <w:color w:val="FF0000"/>
                      <w:sz w:val="20"/>
                      <w:szCs w:val="20"/>
                      <w:lang w:val="en-GB"/>
                    </w:rPr>
                    <w:t>F</w:t>
                  </w:r>
                  <w:r>
                    <w:rPr>
                      <w:rFonts w:eastAsia="Batang"/>
                      <w:color w:val="FF0000"/>
                      <w:sz w:val="20"/>
                      <w:szCs w:val="20"/>
                      <w:lang w:val="en-GB"/>
                    </w:rPr>
                    <w:t>FS: For rank-3/4, follow legacy mechanisms for &lt;16 ports, or for &gt;=16 ports</w:t>
                  </w:r>
                </w:p>
                <w:p w14:paraId="402EE69D" w14:textId="77777777" w:rsidR="001C19E9" w:rsidRDefault="001C19E9">
                  <w:pPr>
                    <w:jc w:val="both"/>
                    <w:rPr>
                      <w:rFonts w:ascii="Times" w:eastAsiaTheme="minorEastAsia" w:hAnsi="Times" w:cs="Times"/>
                      <w:sz w:val="18"/>
                      <w:szCs w:val="18"/>
                      <w:lang w:val="en-GB" w:eastAsia="zh-CN"/>
                    </w:rPr>
                  </w:pPr>
                </w:p>
              </w:tc>
            </w:tr>
          </w:tbl>
          <w:p w14:paraId="7CF8110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L</w:t>
            </w:r>
            <w:r>
              <w:rPr>
                <w:rFonts w:ascii="Times" w:eastAsiaTheme="minorEastAsia" w:hAnsi="Times" w:cs="Times"/>
                <w:sz w:val="18"/>
                <w:szCs w:val="18"/>
                <w:lang w:val="en-GB" w:eastAsia="zh-CN"/>
              </w:rPr>
              <w:t>astly, seems there is a typo for the first FFS:</w:t>
            </w:r>
          </w:p>
          <w:tbl>
            <w:tblPr>
              <w:tblStyle w:val="TableGrid"/>
              <w:tblW w:w="0" w:type="auto"/>
              <w:tblLayout w:type="fixed"/>
              <w:tblLook w:val="04A0" w:firstRow="1" w:lastRow="0" w:firstColumn="1" w:lastColumn="0" w:noHBand="0" w:noVBand="1"/>
            </w:tblPr>
            <w:tblGrid>
              <w:gridCol w:w="8752"/>
            </w:tblGrid>
            <w:tr w:rsidR="001C19E9" w14:paraId="434B7C52" w14:textId="77777777">
              <w:tc>
                <w:tcPr>
                  <w:tcW w:w="8752" w:type="dxa"/>
                </w:tcPr>
                <w:p w14:paraId="53B21FF8" w14:textId="77777777" w:rsidR="001C19E9" w:rsidRDefault="00241F8E">
                  <w:pPr>
                    <w:snapToGrid w:val="0"/>
                    <w:rPr>
                      <w:rFonts w:ascii="Times" w:eastAsia="Batang" w:hAnsi="Times"/>
                      <w:sz w:val="20"/>
                      <w:szCs w:val="20"/>
                      <w:lang w:val="en-GB"/>
                    </w:rPr>
                  </w:pPr>
                  <w:r>
                    <w:rPr>
                      <w:rFonts w:ascii="Times" w:eastAsia="Batang" w:hAnsi="Times"/>
                      <w:sz w:val="20"/>
                      <w:szCs w:val="20"/>
                      <w:lang w:val="en-GB"/>
                    </w:rPr>
                    <w:t>FFS (by RAN1#116bis): Down-select (O</w:t>
                  </w:r>
                  <w:r>
                    <w:rPr>
                      <w:rFonts w:ascii="Times" w:eastAsia="Batang" w:hAnsi="Times"/>
                      <w:sz w:val="20"/>
                      <w:szCs w:val="20"/>
                      <w:vertAlign w:val="subscript"/>
                      <w:lang w:val="en-GB"/>
                    </w:rPr>
                    <w:t>1</w:t>
                  </w:r>
                  <w:r>
                    <w:rPr>
                      <w:rFonts w:ascii="Times" w:eastAsia="Batang" w:hAnsi="Times"/>
                      <w:sz w:val="20"/>
                      <w:szCs w:val="20"/>
                      <w:lang w:val="en-GB"/>
                    </w:rPr>
                    <w:t>, O</w:t>
                  </w:r>
                  <w:r>
                    <w:rPr>
                      <w:rFonts w:ascii="Times" w:eastAsia="Batang" w:hAnsi="Times"/>
                      <w:sz w:val="20"/>
                      <w:szCs w:val="20"/>
                      <w:vertAlign w:val="subscript"/>
                      <w:lang w:val="en-GB"/>
                    </w:rPr>
                    <w:t>2</w:t>
                  </w:r>
                  <w:r>
                    <w:rPr>
                      <w:rFonts w:ascii="Times" w:eastAsia="Batang" w:hAnsi="Times"/>
                      <w:sz w:val="20"/>
                      <w:szCs w:val="20"/>
                      <w:lang w:val="en-GB"/>
                    </w:rPr>
                    <w:t>) value between (2,2) and (4,4), whether (</w:t>
                  </w:r>
                  <w:r>
                    <w:rPr>
                      <w:rFonts w:ascii="Times" w:eastAsia="Batang" w:hAnsi="Times"/>
                      <w:strike/>
                      <w:color w:val="FF0000"/>
                      <w:sz w:val="20"/>
                      <w:szCs w:val="20"/>
                      <w:lang w:val="en-GB"/>
                    </w:rPr>
                    <w:t>O</w:t>
                  </w:r>
                  <w:r>
                    <w:rPr>
                      <w:rFonts w:ascii="Times" w:eastAsia="Batang" w:hAnsi="Times"/>
                      <w:color w:val="FF0000"/>
                      <w:sz w:val="20"/>
                      <w:szCs w:val="20"/>
                      <w:lang w:val="en-GB"/>
                    </w:rPr>
                    <w:t>q</w:t>
                  </w:r>
                  <w:r>
                    <w:rPr>
                      <w:rFonts w:ascii="Times" w:eastAsia="Batang" w:hAnsi="Times"/>
                      <w:sz w:val="20"/>
                      <w:szCs w:val="20"/>
                      <w:vertAlign w:val="subscript"/>
                      <w:lang w:val="en-GB"/>
                    </w:rPr>
                    <w:t>1</w:t>
                  </w:r>
                  <w:r>
                    <w:rPr>
                      <w:rFonts w:ascii="Times" w:eastAsia="Batang" w:hAnsi="Times"/>
                      <w:sz w:val="20"/>
                      <w:szCs w:val="20"/>
                      <w:lang w:val="en-GB"/>
                    </w:rPr>
                    <w:t xml:space="preserve">, </w:t>
                  </w:r>
                  <w:r>
                    <w:rPr>
                      <w:rFonts w:ascii="Times" w:eastAsia="Batang" w:hAnsi="Times"/>
                      <w:strike/>
                      <w:color w:val="FF0000"/>
                      <w:sz w:val="20"/>
                      <w:szCs w:val="20"/>
                      <w:lang w:val="en-GB"/>
                    </w:rPr>
                    <w:t>O</w:t>
                  </w:r>
                  <w:r>
                    <w:rPr>
                      <w:rFonts w:ascii="Times" w:eastAsia="Batang" w:hAnsi="Times"/>
                      <w:color w:val="FF0000"/>
                      <w:sz w:val="20"/>
                      <w:szCs w:val="20"/>
                      <w:lang w:val="en-GB"/>
                    </w:rPr>
                    <w:t>q</w:t>
                  </w:r>
                  <w:r>
                    <w:rPr>
                      <w:rFonts w:ascii="Times" w:eastAsia="Batang" w:hAnsi="Times"/>
                      <w:sz w:val="20"/>
                      <w:szCs w:val="20"/>
                      <w:vertAlign w:val="subscript"/>
                      <w:lang w:val="en-GB"/>
                    </w:rPr>
                    <w:t>2</w:t>
                  </w:r>
                  <w:r>
                    <w:rPr>
                      <w:rFonts w:ascii="Times" w:eastAsia="Batang" w:hAnsi="Times"/>
                      <w:sz w:val="20"/>
                      <w:szCs w:val="20"/>
                      <w:lang w:val="en-GB"/>
                    </w:rPr>
                    <w:t>) is layer-common or layer-specific</w:t>
                  </w:r>
                </w:p>
                <w:p w14:paraId="7381529E" w14:textId="77777777" w:rsidR="001C19E9" w:rsidRDefault="001C19E9">
                  <w:pPr>
                    <w:jc w:val="both"/>
                    <w:rPr>
                      <w:rFonts w:ascii="Times" w:eastAsiaTheme="minorEastAsia" w:hAnsi="Times" w:cs="Times"/>
                      <w:sz w:val="18"/>
                      <w:szCs w:val="18"/>
                      <w:lang w:val="en-GB" w:eastAsia="zh-CN"/>
                    </w:rPr>
                  </w:pPr>
                </w:p>
              </w:tc>
            </w:tr>
          </w:tbl>
          <w:p w14:paraId="41ED389F" w14:textId="77777777" w:rsidR="001C19E9" w:rsidRDefault="001C19E9">
            <w:pPr>
              <w:jc w:val="both"/>
              <w:rPr>
                <w:rFonts w:ascii="Times" w:eastAsiaTheme="minorEastAsia" w:hAnsi="Times" w:cs="Times"/>
                <w:sz w:val="18"/>
                <w:szCs w:val="18"/>
                <w:lang w:val="en-GB" w:eastAsia="zh-CN"/>
              </w:rPr>
            </w:pPr>
          </w:p>
          <w:p w14:paraId="44A1F5A4"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hint="eastAsia"/>
                <w:b/>
                <w:bCs/>
                <w:sz w:val="18"/>
                <w:szCs w:val="18"/>
                <w:u w:val="single"/>
                <w:lang w:val="en-GB" w:eastAsia="zh-CN"/>
              </w:rPr>
              <w:t>P</w:t>
            </w:r>
            <w:r>
              <w:rPr>
                <w:rFonts w:ascii="Times" w:eastAsiaTheme="minorEastAsia" w:hAnsi="Times" w:cs="Times"/>
                <w:b/>
                <w:bCs/>
                <w:sz w:val="18"/>
                <w:szCs w:val="18"/>
                <w:u w:val="single"/>
                <w:lang w:val="en-GB" w:eastAsia="zh-CN"/>
              </w:rPr>
              <w:t>roposal 1.C.2</w:t>
            </w:r>
            <w:r>
              <w:rPr>
                <w:rFonts w:ascii="Times" w:eastAsiaTheme="minorEastAsia" w:hAnsi="Times" w:cs="Times"/>
                <w:sz w:val="18"/>
                <w:szCs w:val="18"/>
                <w:lang w:val="en-GB" w:eastAsia="zh-CN"/>
              </w:rPr>
              <w:t xml:space="preserve">: </w:t>
            </w:r>
            <w:r>
              <w:rPr>
                <w:rFonts w:ascii="Times" w:eastAsiaTheme="minorEastAsia" w:hAnsi="Times" w:cs="Times" w:hint="eastAsia"/>
                <w:sz w:val="18"/>
                <w:szCs w:val="18"/>
                <w:lang w:val="en-GB" w:eastAsia="zh-CN"/>
              </w:rPr>
              <w:t>S</w:t>
            </w:r>
            <w:r>
              <w:rPr>
                <w:rFonts w:ascii="Times" w:eastAsiaTheme="minorEastAsia" w:hAnsi="Times" w:cs="Times"/>
                <w:sz w:val="18"/>
                <w:szCs w:val="18"/>
                <w:lang w:val="en-GB" w:eastAsia="zh-CN"/>
              </w:rPr>
              <w:t xml:space="preserve">ame view as </w:t>
            </w:r>
            <w:r>
              <w:rPr>
                <w:rFonts w:ascii="Times" w:eastAsiaTheme="minorEastAsia" w:hAnsi="Times" w:cs="Times"/>
                <w:b/>
                <w:bCs/>
                <w:sz w:val="18"/>
                <w:szCs w:val="18"/>
                <w:u w:val="single"/>
                <w:lang w:val="en-GB" w:eastAsia="zh-CN"/>
              </w:rPr>
              <w:t>1.A</w:t>
            </w:r>
          </w:p>
          <w:p w14:paraId="1459722B" w14:textId="77777777" w:rsidR="001C19E9" w:rsidRDefault="001C19E9">
            <w:pPr>
              <w:jc w:val="both"/>
              <w:rPr>
                <w:rFonts w:ascii="Times" w:eastAsiaTheme="minorEastAsia" w:hAnsi="Times" w:cs="Times"/>
                <w:sz w:val="18"/>
                <w:szCs w:val="18"/>
                <w:lang w:val="en-GB" w:eastAsia="zh-CN"/>
              </w:rPr>
            </w:pPr>
          </w:p>
          <w:p w14:paraId="467D8A14" w14:textId="77777777" w:rsidR="001C19E9" w:rsidRDefault="00241F8E">
            <w:pPr>
              <w:jc w:val="both"/>
              <w:rPr>
                <w:rFonts w:ascii="Times" w:eastAsiaTheme="minorEastAsia" w:hAnsi="Times" w:cs="Times"/>
                <w:sz w:val="18"/>
                <w:szCs w:val="18"/>
                <w:lang w:val="en-GB" w:eastAsia="zh-CN"/>
              </w:rPr>
            </w:pPr>
            <w:r>
              <w:rPr>
                <w:rFonts w:eastAsia="Batang"/>
                <w:b/>
                <w:sz w:val="18"/>
                <w:szCs w:val="18"/>
                <w:u w:val="single"/>
                <w:lang w:val="en-GB"/>
              </w:rPr>
              <w:t>Question 1.E</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We understand WID saying no codebook parameter change;</w:t>
            </w:r>
          </w:p>
          <w:p w14:paraId="5926EC6B"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think what we proposed (SD selection) is report indication change, not necessarily codebook parameter change (as long as the new indication achieve the exact same SD selection function as legacy).</w:t>
            </w:r>
          </w:p>
          <w:p w14:paraId="4548A5D4" w14:textId="77777777" w:rsidR="001C19E9" w:rsidRDefault="001C19E9">
            <w:pPr>
              <w:jc w:val="both"/>
              <w:rPr>
                <w:rFonts w:ascii="Times" w:eastAsiaTheme="minorEastAsia" w:hAnsi="Times" w:cs="Times"/>
                <w:sz w:val="18"/>
                <w:szCs w:val="18"/>
                <w:lang w:val="en-GB" w:eastAsia="zh-CN"/>
              </w:rPr>
            </w:pPr>
          </w:p>
          <w:p w14:paraId="0F0E9182" w14:textId="77777777" w:rsidR="001C19E9" w:rsidRDefault="00241F8E">
            <w:pPr>
              <w:jc w:val="both"/>
              <w:rPr>
                <w:rFonts w:ascii="Times" w:eastAsiaTheme="minorEastAsia" w:hAnsi="Times" w:cs="Times"/>
                <w:sz w:val="18"/>
                <w:szCs w:val="18"/>
                <w:lang w:val="en-GB" w:eastAsia="zh-CN"/>
              </w:rPr>
            </w:pPr>
            <w:r>
              <w:rPr>
                <w:rFonts w:eastAsia="Batang"/>
                <w:b/>
                <w:sz w:val="18"/>
                <w:szCs w:val="18"/>
                <w:u w:val="single"/>
                <w:lang w:val="en-GB"/>
              </w:rPr>
              <w:t>Question 1.F</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OK</w:t>
            </w:r>
          </w:p>
          <w:p w14:paraId="3CF0D363" w14:textId="77777777" w:rsidR="001C19E9" w:rsidRDefault="001C19E9">
            <w:pPr>
              <w:jc w:val="both"/>
              <w:rPr>
                <w:rFonts w:ascii="Times" w:eastAsiaTheme="minorEastAsia" w:hAnsi="Times" w:cs="Times"/>
                <w:sz w:val="18"/>
                <w:szCs w:val="18"/>
                <w:lang w:val="en-GB" w:eastAsia="zh-CN"/>
              </w:rPr>
            </w:pPr>
          </w:p>
          <w:p w14:paraId="7DEA486A" w14:textId="77777777" w:rsidR="001C19E9" w:rsidRDefault="00241F8E">
            <w:pPr>
              <w:jc w:val="both"/>
              <w:rPr>
                <w:rFonts w:ascii="Times" w:eastAsiaTheme="minorEastAsia" w:hAnsi="Times" w:cs="Times"/>
                <w:sz w:val="18"/>
                <w:szCs w:val="18"/>
                <w:lang w:val="en-GB" w:eastAsia="zh-CN"/>
              </w:rPr>
            </w:pPr>
            <w:r>
              <w:rPr>
                <w:rFonts w:eastAsia="Batang"/>
                <w:b/>
                <w:sz w:val="18"/>
                <w:szCs w:val="18"/>
                <w:u w:val="single"/>
                <w:lang w:val="en-GB"/>
              </w:rPr>
              <w:lastRenderedPageBreak/>
              <w:t>Question 1.G</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Not support. Need to clarify what is “PMI-less” – the closest concept in our understanding is report quantity “cri-RI-i1”, which however, we failed to see why existing spec can’t support dynamic “PMI-less” (legacy SRS + aperiodic CSI triggering configured as “cri-RI-i1”).</w:t>
            </w:r>
          </w:p>
          <w:p w14:paraId="1FE90757" w14:textId="77777777" w:rsidR="001C19E9" w:rsidRDefault="001C19E9">
            <w:pPr>
              <w:jc w:val="both"/>
              <w:rPr>
                <w:rFonts w:ascii="Times" w:eastAsiaTheme="minorEastAsia" w:hAnsi="Times" w:cs="Times"/>
                <w:sz w:val="18"/>
                <w:szCs w:val="18"/>
                <w:lang w:val="en-GB" w:eastAsia="zh-CN"/>
              </w:rPr>
            </w:pPr>
          </w:p>
          <w:p w14:paraId="49CB5FC2" w14:textId="77777777" w:rsidR="001C19E9" w:rsidRDefault="00241F8E">
            <w:pPr>
              <w:jc w:val="both"/>
              <w:rPr>
                <w:rFonts w:ascii="Times" w:eastAsiaTheme="minorEastAsia" w:hAnsi="Times" w:cs="Times"/>
                <w:sz w:val="18"/>
                <w:szCs w:val="18"/>
                <w:lang w:val="en-GB" w:eastAsia="zh-CN"/>
              </w:rPr>
            </w:pPr>
            <w:r>
              <w:rPr>
                <w:rFonts w:eastAsia="Batang"/>
                <w:b/>
                <w:sz w:val="18"/>
                <w:szCs w:val="18"/>
                <w:u w:val="single"/>
                <w:lang w:val="en-GB"/>
              </w:rPr>
              <w:t>Question 1.H</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Fine with all, since all legacy</w:t>
            </w:r>
            <w:r>
              <w:rPr>
                <w:rFonts w:ascii="Times" w:eastAsiaTheme="minorEastAsia" w:hAnsi="Times" w:cs="Times" w:hint="eastAsia"/>
                <w:sz w:val="18"/>
                <w:szCs w:val="18"/>
                <w:lang w:val="en-GB" w:eastAsia="zh-CN"/>
              </w:rPr>
              <w:t>.</w:t>
            </w:r>
          </w:p>
          <w:p w14:paraId="1A257670" w14:textId="77777777" w:rsidR="001C19E9" w:rsidRDefault="001C19E9">
            <w:pPr>
              <w:rPr>
                <w:b/>
                <w:bCs/>
                <w:sz w:val="20"/>
                <w:szCs w:val="20"/>
                <w:u w:val="single"/>
              </w:rPr>
            </w:pPr>
          </w:p>
        </w:tc>
      </w:tr>
      <w:tr w:rsidR="001C19E9" w14:paraId="545760E4" w14:textId="77777777">
        <w:tc>
          <w:tcPr>
            <w:tcW w:w="1057" w:type="dxa"/>
            <w:tcBorders>
              <w:top w:val="single" w:sz="4" w:space="0" w:color="000000"/>
              <w:left w:val="single" w:sz="4" w:space="0" w:color="000000"/>
              <w:bottom w:val="single" w:sz="4" w:space="0" w:color="000000"/>
              <w:right w:val="single" w:sz="4" w:space="0" w:color="000000"/>
            </w:tcBorders>
          </w:tcPr>
          <w:p w14:paraId="0EF80C16" w14:textId="77777777" w:rsidR="001C19E9" w:rsidRDefault="00241F8E">
            <w:pPr>
              <w:suppressAutoHyphens/>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tcPr>
          <w:p w14:paraId="5CF47372" w14:textId="77777777" w:rsidR="001C19E9" w:rsidRDefault="00241F8E">
            <w:pPr>
              <w:suppressAutoHyphens/>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1.A</w:t>
            </w:r>
          </w:p>
          <w:p w14:paraId="28FDB2E2" w14:textId="77777777" w:rsidR="001C19E9" w:rsidRDefault="00241F8E">
            <w:pPr>
              <w:suppressAutoHyphens/>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 R18 Type II CJT, we think that by the choice of appropriate linear combination coefficients, this codebook can still coherently combine beams from multiple CSI-RS resources and maintain a good performance overhead </w:t>
            </w:r>
            <w:proofErr w:type="spellStart"/>
            <w:r>
              <w:rPr>
                <w:rFonts w:ascii="Times" w:eastAsiaTheme="minorEastAsia" w:hAnsi="Times" w:cs="Times"/>
                <w:sz w:val="18"/>
                <w:szCs w:val="18"/>
                <w:lang w:val="en-GB" w:eastAsia="zh-CN"/>
              </w:rPr>
              <w:t>tradeoff</w:t>
            </w:r>
            <w:proofErr w:type="spellEnd"/>
            <w:r>
              <w:rPr>
                <w:rFonts w:ascii="Times" w:eastAsiaTheme="minorEastAsia" w:hAnsi="Times" w:cs="Times"/>
                <w:sz w:val="18"/>
                <w:szCs w:val="18"/>
                <w:lang w:val="en-GB" w:eastAsia="zh-CN"/>
              </w:rPr>
              <w:t>, while requiring almost no spec effort other than restricting certain parameter combinations.</w:t>
            </w:r>
          </w:p>
          <w:p w14:paraId="27C4531B" w14:textId="77777777" w:rsidR="001C19E9" w:rsidRDefault="001C19E9">
            <w:pPr>
              <w:suppressAutoHyphens/>
              <w:jc w:val="both"/>
              <w:rPr>
                <w:rFonts w:ascii="Times" w:eastAsiaTheme="minorEastAsia" w:hAnsi="Times" w:cs="Times"/>
                <w:sz w:val="18"/>
                <w:szCs w:val="18"/>
                <w:lang w:val="en-GB" w:eastAsia="zh-CN"/>
              </w:rPr>
            </w:pPr>
          </w:p>
          <w:p w14:paraId="31B505D5" w14:textId="77777777" w:rsidR="001C19E9" w:rsidRDefault="00241F8E">
            <w:pPr>
              <w:suppressAutoHyphens/>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 enhancement of R17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 xml:space="preserve"> II, as observed by some companies, 32 CSI-RS ports could sufficiently capture the dominant angle-delay pairs in the channel. We think that study and enhancement of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 xml:space="preserve"> II codebook could be deprioritized.</w:t>
            </w:r>
          </w:p>
          <w:p w14:paraId="08AD79C0" w14:textId="77777777" w:rsidR="001C19E9" w:rsidRDefault="001C19E9">
            <w:pPr>
              <w:suppressAutoHyphens/>
              <w:jc w:val="both"/>
              <w:rPr>
                <w:rFonts w:ascii="Times" w:eastAsiaTheme="minorEastAsia" w:hAnsi="Times" w:cs="Times"/>
                <w:sz w:val="18"/>
                <w:szCs w:val="18"/>
                <w:lang w:val="en-GB" w:eastAsia="zh-CN"/>
              </w:rPr>
            </w:pPr>
          </w:p>
          <w:p w14:paraId="0224652A" w14:textId="77777777" w:rsidR="001C19E9" w:rsidRDefault="00241F8E">
            <w:pPr>
              <w:suppressAutoHyphens/>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1.B</w:t>
            </w:r>
          </w:p>
          <w:p w14:paraId="4949A864" w14:textId="77777777" w:rsidR="001C19E9" w:rsidRDefault="00241F8E">
            <w:pPr>
              <w:suppressAutoHyphens/>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suggest the following to make CB structure of Alt4 more clear:</w:t>
            </w:r>
          </w:p>
          <w:p w14:paraId="29CDDDA6" w14:textId="77777777" w:rsidR="001C19E9" w:rsidRDefault="001C19E9">
            <w:pPr>
              <w:widowControl w:val="0"/>
              <w:suppressAutoHyphens/>
              <w:snapToGrid w:val="0"/>
              <w:rPr>
                <w:rFonts w:eastAsia="Batang"/>
                <w:sz w:val="20"/>
                <w:szCs w:val="20"/>
                <w:lang w:val="en-GB"/>
              </w:rPr>
            </w:pPr>
          </w:p>
          <w:p w14:paraId="59BCE133" w14:textId="77777777" w:rsidR="001C19E9" w:rsidRDefault="00241F8E">
            <w:pPr>
              <w:pStyle w:val="ListParagraph"/>
              <w:widowControl w:val="0"/>
              <w:numPr>
                <w:ilvl w:val="0"/>
                <w:numId w:val="28"/>
              </w:numPr>
              <w:suppressAutoHyphens/>
              <w:snapToGrid w:val="0"/>
              <w:spacing w:after="0" w:line="240" w:lineRule="auto"/>
              <w:rPr>
                <w:rFonts w:eastAsia="Batang"/>
                <w:color w:val="FF0000"/>
                <w:sz w:val="18"/>
                <w:szCs w:val="18"/>
                <w:lang w:val="en-GB"/>
              </w:rPr>
            </w:pPr>
            <w:r>
              <w:rPr>
                <w:rFonts w:eastAsia="Batang"/>
                <w:sz w:val="18"/>
                <w:szCs w:val="18"/>
                <w:lang w:val="en-GB"/>
              </w:rPr>
              <w:t>Alt 4: Using legacy Rel-15 Type-I codebook including legacy (N</w:t>
            </w:r>
            <w:r>
              <w:rPr>
                <w:rFonts w:eastAsia="Batang"/>
                <w:sz w:val="18"/>
                <w:szCs w:val="18"/>
                <w:vertAlign w:val="subscript"/>
                <w:lang w:val="en-GB"/>
              </w:rPr>
              <w:t>1</w:t>
            </w:r>
            <w:r>
              <w:rPr>
                <w:rFonts w:eastAsia="Batang"/>
                <w:sz w:val="18"/>
                <w:szCs w:val="18"/>
                <w:lang w:val="en-GB"/>
              </w:rPr>
              <w:t>, N</w:t>
            </w:r>
            <w:r>
              <w:rPr>
                <w:rFonts w:eastAsia="Batang"/>
                <w:sz w:val="18"/>
                <w:szCs w:val="18"/>
                <w:vertAlign w:val="subscript"/>
                <w:lang w:val="en-GB"/>
              </w:rPr>
              <w:t>2</w:t>
            </w:r>
            <w:r>
              <w:rPr>
                <w:rFonts w:eastAsia="Batang"/>
                <w:sz w:val="18"/>
                <w:szCs w:val="18"/>
                <w:lang w:val="en-GB"/>
              </w:rPr>
              <w:t>) values per NZP CSI-RS resource (or port group) where the PMI (associated with W</w:t>
            </w:r>
            <w:r>
              <w:rPr>
                <w:rFonts w:eastAsia="Batang"/>
                <w:sz w:val="18"/>
                <w:szCs w:val="18"/>
                <w:vertAlign w:val="subscript"/>
                <w:lang w:val="en-GB"/>
              </w:rPr>
              <w:t>1</w:t>
            </w:r>
            <w:r>
              <w:rPr>
                <w:rFonts w:eastAsia="Batang"/>
                <w:sz w:val="18"/>
                <w:szCs w:val="18"/>
                <w:lang w:val="en-GB"/>
              </w:rPr>
              <w:t xml:space="preserve"> and W</w:t>
            </w:r>
            <w:r>
              <w:rPr>
                <w:rFonts w:eastAsia="Batang"/>
                <w:sz w:val="18"/>
                <w:szCs w:val="18"/>
                <w:vertAlign w:val="subscript"/>
                <w:lang w:val="en-GB"/>
              </w:rPr>
              <w:t>2</w:t>
            </w:r>
            <w:r>
              <w:rPr>
                <w:rFonts w:eastAsia="Batang"/>
                <w:sz w:val="18"/>
                <w:szCs w:val="18"/>
                <w:lang w:val="en-GB"/>
              </w:rPr>
              <w:t>) is calculated</w:t>
            </w:r>
            <w:r>
              <w:rPr>
                <w:rFonts w:eastAsia="Batang"/>
                <w:color w:val="FF0000"/>
                <w:sz w:val="18"/>
                <w:szCs w:val="18"/>
                <w:lang w:val="en-GB"/>
              </w:rPr>
              <w:t xml:space="preserve"> </w:t>
            </w:r>
            <w:r>
              <w:rPr>
                <w:rFonts w:eastAsia="Batang"/>
                <w:strike/>
                <w:color w:val="FF0000"/>
                <w:sz w:val="18"/>
                <w:szCs w:val="18"/>
                <w:lang w:val="en-GB"/>
              </w:rPr>
              <w:t xml:space="preserve">for each of the NZP CSI-RS resources (or port groups) </w:t>
            </w:r>
            <w:r>
              <w:rPr>
                <w:rFonts w:eastAsia="Batang"/>
                <w:color w:val="FF0000"/>
                <w:sz w:val="18"/>
                <w:szCs w:val="18"/>
                <w:lang w:val="en-GB"/>
              </w:rPr>
              <w:t>according to:</w:t>
            </w:r>
          </w:p>
          <w:p w14:paraId="3E184EB3" w14:textId="77777777" w:rsidR="001C19E9" w:rsidRDefault="00241F8E">
            <w:pPr>
              <w:pStyle w:val="ListParagraph"/>
              <w:widowControl w:val="0"/>
              <w:numPr>
                <w:ilvl w:val="0"/>
                <w:numId w:val="29"/>
              </w:numPr>
              <w:suppressAutoHyphens/>
              <w:snapToGrid w:val="0"/>
              <w:spacing w:after="0" w:line="252" w:lineRule="auto"/>
              <w:rPr>
                <w:rFonts w:eastAsia="Batang"/>
                <w:color w:val="FF0000"/>
                <w:sz w:val="18"/>
                <w:szCs w:val="18"/>
                <w:lang w:val="en-GB"/>
              </w:rPr>
            </w:pPr>
            <w:r>
              <w:rPr>
                <w:rFonts w:eastAsia="Batang"/>
                <w:color w:val="FF0000"/>
                <w:sz w:val="18"/>
                <w:szCs w:val="18"/>
                <w:lang w:val="en-GB"/>
              </w:rPr>
              <w:t>W1 structure: Reuse legacy Rel-15 Type-I SD basis with L=1 or L=4 for each of the NZP CSI-RS resources (or port groups)</w:t>
            </w:r>
          </w:p>
          <w:p w14:paraId="458FF574" w14:textId="77777777" w:rsidR="001C19E9" w:rsidRDefault="00241F8E">
            <w:pPr>
              <w:pStyle w:val="ListParagraph"/>
              <w:widowControl w:val="0"/>
              <w:numPr>
                <w:ilvl w:val="0"/>
                <w:numId w:val="29"/>
              </w:numPr>
              <w:suppressAutoHyphens/>
              <w:snapToGrid w:val="0"/>
              <w:spacing w:after="0" w:line="252" w:lineRule="auto"/>
              <w:rPr>
                <w:rFonts w:eastAsia="Batang"/>
                <w:color w:val="FF0000"/>
                <w:sz w:val="18"/>
                <w:szCs w:val="18"/>
                <w:lang w:val="en-GB"/>
              </w:rPr>
            </w:pPr>
            <w:r>
              <w:rPr>
                <w:rFonts w:eastAsia="Batang"/>
                <w:color w:val="FF0000"/>
                <w:sz w:val="18"/>
                <w:szCs w:val="18"/>
                <w:lang w:val="en-GB"/>
              </w:rPr>
              <w:t>W2 structure: Layer common inter-NZP CSI-RS resource (or port group) co-phasing along with reusing legacy Rel-15 Type-I inter-polarization co-phasing per NZP CSI-RS resource (or port group)</w:t>
            </w:r>
          </w:p>
          <w:p w14:paraId="3EC84778" w14:textId="77777777" w:rsidR="001C19E9" w:rsidRDefault="001C19E9">
            <w:pPr>
              <w:suppressAutoHyphens/>
              <w:jc w:val="both"/>
              <w:rPr>
                <w:rFonts w:ascii="Times" w:eastAsiaTheme="minorEastAsia" w:hAnsi="Times" w:cs="Times"/>
                <w:sz w:val="18"/>
                <w:szCs w:val="18"/>
                <w:lang w:val="en-GB" w:eastAsia="zh-CN"/>
              </w:rPr>
            </w:pPr>
          </w:p>
          <w:p w14:paraId="246AA8C0" w14:textId="77777777" w:rsidR="001C19E9" w:rsidRDefault="00241F8E">
            <w:pPr>
              <w:suppressAutoHyphens/>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1.H</w:t>
            </w:r>
          </w:p>
          <w:p w14:paraId="2AD8A5A4" w14:textId="77777777" w:rsidR="001C19E9" w:rsidRDefault="00241F8E">
            <w:pPr>
              <w:suppressAutoHyphens/>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think AP CSI report on PUSCH is supported as baseline. Regarding whether to support P/SP CSI report on PUCCH, we think this will depend on the payload from the Type-I CB extension. Thus, we prefer to decide it later once RAN1 has conclusion on Type-I CB extension.</w:t>
            </w:r>
          </w:p>
        </w:tc>
      </w:tr>
      <w:tr w:rsidR="001C19E9" w14:paraId="0ED1626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2CDC47"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0B5447" w14:textId="77777777" w:rsidR="001C19E9" w:rsidRDefault="00241F8E">
            <w:pPr>
              <w:jc w:val="both"/>
              <w:rPr>
                <w:rFonts w:eastAsia="Batang"/>
                <w:b/>
                <w:sz w:val="20"/>
                <w:szCs w:val="20"/>
                <w:u w:val="single"/>
                <w:lang w:val="en-GB"/>
              </w:rPr>
            </w:pPr>
            <w:r>
              <w:rPr>
                <w:rFonts w:eastAsia="Batang"/>
                <w:b/>
                <w:sz w:val="20"/>
                <w:szCs w:val="20"/>
                <w:u w:val="single"/>
                <w:lang w:val="en-GB"/>
              </w:rPr>
              <w:t>Proposal 1.A</w:t>
            </w:r>
          </w:p>
          <w:p w14:paraId="00AD0263" w14:textId="77777777" w:rsidR="001C19E9" w:rsidRDefault="00241F8E">
            <w:pPr>
              <w:jc w:val="both"/>
              <w:rPr>
                <w:rFonts w:eastAsia="Batang"/>
                <w:bCs/>
                <w:sz w:val="20"/>
                <w:szCs w:val="20"/>
                <w:lang w:val="en-GB"/>
              </w:rPr>
            </w:pPr>
            <w:r>
              <w:rPr>
                <w:rFonts w:eastAsia="Batang"/>
                <w:bCs/>
                <w:sz w:val="20"/>
                <w:szCs w:val="20"/>
                <w:lang w:val="en-GB"/>
              </w:rPr>
              <w:t>OK to support enhancements for those 3 codebook types.</w:t>
            </w:r>
          </w:p>
          <w:p w14:paraId="0841343C" w14:textId="77777777" w:rsidR="001C19E9" w:rsidRDefault="001C19E9">
            <w:pPr>
              <w:jc w:val="both"/>
              <w:rPr>
                <w:rFonts w:eastAsia="Batang"/>
                <w:bCs/>
                <w:sz w:val="20"/>
                <w:szCs w:val="20"/>
                <w:lang w:val="en-GB"/>
              </w:rPr>
            </w:pPr>
          </w:p>
          <w:p w14:paraId="487D91FA" w14:textId="77777777" w:rsidR="001C19E9" w:rsidRDefault="00241F8E">
            <w:pPr>
              <w:jc w:val="both"/>
              <w:rPr>
                <w:rFonts w:eastAsia="Batang"/>
                <w:sz w:val="20"/>
                <w:szCs w:val="20"/>
                <w:lang w:val="en-GB"/>
              </w:rPr>
            </w:pPr>
            <w:r>
              <w:rPr>
                <w:rFonts w:eastAsia="Batang"/>
                <w:b/>
                <w:sz w:val="20"/>
                <w:szCs w:val="20"/>
                <w:u w:val="single"/>
                <w:lang w:val="en-GB"/>
              </w:rPr>
              <w:t>Proposal 1.B</w:t>
            </w:r>
          </w:p>
          <w:p w14:paraId="1456014C" w14:textId="77777777" w:rsidR="001C19E9" w:rsidRDefault="00241F8E">
            <w:pPr>
              <w:jc w:val="both"/>
              <w:rPr>
                <w:rFonts w:eastAsia="Batang"/>
                <w:sz w:val="20"/>
                <w:szCs w:val="20"/>
                <w:lang w:val="en-GB"/>
              </w:rPr>
            </w:pPr>
            <w:r>
              <w:rPr>
                <w:rFonts w:eastAsia="Batang"/>
                <w:sz w:val="20"/>
                <w:szCs w:val="20"/>
                <w:lang w:val="en-GB"/>
              </w:rPr>
              <w:t>If Scheme1 (baseline) means direct extension based on current Type I SP codebook, we think we could also further discuss whether the different codebook structure considering port grouping for rank 3 and rank 4 needs to be kept or not.</w:t>
            </w:r>
          </w:p>
          <w:p w14:paraId="427C77C2" w14:textId="77777777" w:rsidR="001C19E9" w:rsidRDefault="001C19E9">
            <w:pPr>
              <w:jc w:val="both"/>
              <w:rPr>
                <w:rFonts w:eastAsia="Batang"/>
                <w:sz w:val="20"/>
                <w:szCs w:val="20"/>
                <w:lang w:val="en-GB"/>
              </w:rPr>
            </w:pPr>
          </w:p>
          <w:p w14:paraId="3C0B1B54" w14:textId="77777777" w:rsidR="001C19E9" w:rsidRDefault="00241F8E">
            <w:pPr>
              <w:jc w:val="both"/>
              <w:rPr>
                <w:rFonts w:ascii="Times" w:eastAsia="Batang" w:hAnsi="Times"/>
                <w:b/>
                <w:sz w:val="20"/>
                <w:szCs w:val="20"/>
                <w:u w:val="single"/>
                <w:lang w:val="en-GB"/>
              </w:rPr>
            </w:pPr>
            <w:r>
              <w:rPr>
                <w:rFonts w:ascii="Times" w:eastAsia="Batang" w:hAnsi="Times"/>
                <w:b/>
                <w:sz w:val="20"/>
                <w:szCs w:val="20"/>
                <w:u w:val="single"/>
                <w:lang w:val="en-GB"/>
              </w:rPr>
              <w:t>Question 1.C.1</w:t>
            </w:r>
          </w:p>
          <w:p w14:paraId="112434CB" w14:textId="77777777" w:rsidR="001C19E9" w:rsidRDefault="00241F8E">
            <w:pPr>
              <w:jc w:val="both"/>
              <w:rPr>
                <w:rFonts w:eastAsia="Batang"/>
                <w:sz w:val="20"/>
                <w:szCs w:val="20"/>
                <w:lang w:val="en-GB"/>
              </w:rPr>
            </w:pPr>
            <w:r>
              <w:rPr>
                <w:rFonts w:eastAsia="Batang" w:hint="eastAsia"/>
                <w:sz w:val="20"/>
                <w:szCs w:val="20"/>
                <w:lang w:val="en-GB"/>
              </w:rPr>
              <w:t>W</w:t>
            </w:r>
            <w:r>
              <w:rPr>
                <w:rFonts w:eastAsia="Batang"/>
                <w:sz w:val="20"/>
                <w:szCs w:val="20"/>
                <w:lang w:val="en-GB"/>
              </w:rPr>
              <w:t>e support 64, 96 and 128 as higher priority. But we’re also okay to support 48 ports with 6, 8, or 12 columns.</w:t>
            </w:r>
          </w:p>
          <w:p w14:paraId="350A09F7" w14:textId="77777777" w:rsidR="001C19E9" w:rsidRDefault="001C19E9">
            <w:pPr>
              <w:jc w:val="both"/>
              <w:rPr>
                <w:rFonts w:eastAsia="Batang"/>
                <w:sz w:val="20"/>
                <w:szCs w:val="20"/>
                <w:lang w:val="en-GB"/>
              </w:rPr>
            </w:pPr>
          </w:p>
          <w:p w14:paraId="5D2D27BD" w14:textId="77777777" w:rsidR="001C19E9" w:rsidRDefault="00241F8E">
            <w:pPr>
              <w:jc w:val="both"/>
              <w:rPr>
                <w:rFonts w:eastAsia="Batang"/>
                <w:sz w:val="20"/>
                <w:szCs w:val="20"/>
                <w:lang w:val="en-GB"/>
              </w:rPr>
            </w:pPr>
            <w:r>
              <w:rPr>
                <w:rFonts w:ascii="Times" w:eastAsia="Batang" w:hAnsi="Times"/>
                <w:b/>
                <w:sz w:val="20"/>
                <w:szCs w:val="20"/>
                <w:u w:val="single"/>
                <w:lang w:val="en-GB"/>
              </w:rPr>
              <w:t>Question 1.C.2</w:t>
            </w:r>
          </w:p>
          <w:p w14:paraId="285A63CA" w14:textId="77777777" w:rsidR="001C19E9" w:rsidRDefault="00241F8E">
            <w:pPr>
              <w:jc w:val="both"/>
              <w:rPr>
                <w:rFonts w:eastAsia="Batang"/>
                <w:sz w:val="20"/>
                <w:szCs w:val="20"/>
                <w:lang w:val="en-GB"/>
              </w:rPr>
            </w:pPr>
            <w:r>
              <w:rPr>
                <w:rFonts w:eastAsiaTheme="minorEastAsia" w:hint="eastAsia"/>
                <w:bCs/>
                <w:sz w:val="20"/>
                <w:szCs w:val="20"/>
                <w:lang w:val="en-GB" w:eastAsia="zh-CN"/>
              </w:rPr>
              <w:t>W</w:t>
            </w:r>
            <w:r>
              <w:rPr>
                <w:rFonts w:eastAsia="Batang"/>
                <w:sz w:val="20"/>
                <w:szCs w:val="20"/>
                <w:lang w:val="en-GB"/>
              </w:rPr>
              <w:t>e are okay to support 48 and 64.</w:t>
            </w:r>
          </w:p>
          <w:p w14:paraId="2EB305F7" w14:textId="77777777" w:rsidR="001C19E9" w:rsidRDefault="001C19E9">
            <w:pPr>
              <w:jc w:val="both"/>
              <w:rPr>
                <w:rFonts w:eastAsia="Batang"/>
                <w:sz w:val="20"/>
                <w:szCs w:val="20"/>
                <w:lang w:val="en-GB"/>
              </w:rPr>
            </w:pPr>
          </w:p>
          <w:p w14:paraId="24F89672" w14:textId="77777777" w:rsidR="001C19E9" w:rsidRDefault="00241F8E">
            <w:pPr>
              <w:jc w:val="both"/>
              <w:rPr>
                <w:rFonts w:eastAsia="Batang"/>
                <w:b/>
                <w:sz w:val="20"/>
                <w:szCs w:val="20"/>
                <w:u w:val="single"/>
                <w:lang w:val="en-GB"/>
              </w:rPr>
            </w:pPr>
            <w:r>
              <w:rPr>
                <w:rFonts w:eastAsia="Batang"/>
                <w:b/>
                <w:sz w:val="20"/>
                <w:szCs w:val="20"/>
                <w:u w:val="single"/>
                <w:lang w:val="en-GB"/>
              </w:rPr>
              <w:t>Proposal 1.D</w:t>
            </w:r>
          </w:p>
          <w:p w14:paraId="6FB0525A" w14:textId="77777777" w:rsidR="001C19E9" w:rsidRDefault="00241F8E">
            <w:pPr>
              <w:jc w:val="both"/>
              <w:rPr>
                <w:rFonts w:eastAsia="Batang"/>
                <w:bCs/>
                <w:sz w:val="20"/>
                <w:szCs w:val="20"/>
                <w:lang w:val="en-GB"/>
              </w:rPr>
            </w:pPr>
            <w:r>
              <w:rPr>
                <w:rFonts w:eastAsia="Batang"/>
                <w:bCs/>
                <w:sz w:val="20"/>
                <w:szCs w:val="20"/>
                <w:lang w:val="en-GB"/>
              </w:rPr>
              <w:t>Support</w:t>
            </w:r>
          </w:p>
          <w:p w14:paraId="5A5436B6" w14:textId="77777777" w:rsidR="001C19E9" w:rsidRDefault="001C19E9">
            <w:pPr>
              <w:jc w:val="both"/>
              <w:rPr>
                <w:rFonts w:eastAsia="Batang"/>
                <w:bCs/>
                <w:sz w:val="20"/>
                <w:szCs w:val="20"/>
                <w:lang w:val="en-GB"/>
              </w:rPr>
            </w:pPr>
          </w:p>
          <w:p w14:paraId="6BC3D33C" w14:textId="77777777" w:rsidR="001C19E9" w:rsidRDefault="00241F8E">
            <w:pPr>
              <w:jc w:val="both"/>
              <w:rPr>
                <w:rFonts w:eastAsia="Batang"/>
                <w:b/>
                <w:sz w:val="20"/>
                <w:szCs w:val="20"/>
                <w:u w:val="single"/>
                <w:lang w:val="en-GB"/>
              </w:rPr>
            </w:pPr>
            <w:r>
              <w:rPr>
                <w:rFonts w:eastAsia="Batang"/>
                <w:b/>
                <w:sz w:val="20"/>
                <w:szCs w:val="20"/>
                <w:u w:val="single"/>
                <w:lang w:val="en-GB"/>
              </w:rPr>
              <w:t>Question 1.E</w:t>
            </w:r>
          </w:p>
          <w:p w14:paraId="528B8CF2" w14:textId="77777777" w:rsidR="001C19E9" w:rsidRDefault="00241F8E">
            <w:pPr>
              <w:jc w:val="both"/>
              <w:rPr>
                <w:rFonts w:eastAsia="Batang"/>
                <w:bCs/>
                <w:sz w:val="20"/>
                <w:szCs w:val="20"/>
                <w:lang w:val="en-GB"/>
              </w:rPr>
            </w:pPr>
            <w:r>
              <w:rPr>
                <w:rFonts w:eastAsia="Batang"/>
                <w:bCs/>
                <w:sz w:val="20"/>
                <w:szCs w:val="20"/>
                <w:lang w:val="en-GB"/>
              </w:rPr>
              <w:t>Our view is added in the table above</w:t>
            </w:r>
          </w:p>
          <w:p w14:paraId="4EAB0C56" w14:textId="77777777" w:rsidR="001C19E9" w:rsidRDefault="001C19E9">
            <w:pPr>
              <w:jc w:val="both"/>
              <w:rPr>
                <w:rFonts w:eastAsia="Batang"/>
                <w:bCs/>
                <w:sz w:val="20"/>
                <w:szCs w:val="20"/>
                <w:lang w:val="en-GB"/>
              </w:rPr>
            </w:pPr>
          </w:p>
          <w:p w14:paraId="130512B7" w14:textId="77777777" w:rsidR="001C19E9" w:rsidRDefault="00241F8E">
            <w:pPr>
              <w:jc w:val="both"/>
              <w:rPr>
                <w:rFonts w:eastAsia="Batang"/>
                <w:b/>
                <w:sz w:val="20"/>
                <w:szCs w:val="20"/>
                <w:u w:val="single"/>
                <w:lang w:val="en-GB"/>
              </w:rPr>
            </w:pPr>
            <w:r>
              <w:rPr>
                <w:rFonts w:eastAsia="Batang"/>
                <w:b/>
                <w:sz w:val="20"/>
                <w:szCs w:val="20"/>
                <w:u w:val="single"/>
                <w:lang w:val="en-GB"/>
              </w:rPr>
              <w:t>Question 1.F/1.G</w:t>
            </w:r>
          </w:p>
          <w:p w14:paraId="44ABB74B" w14:textId="77777777" w:rsidR="001C19E9" w:rsidRDefault="00241F8E">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pen to discuss</w:t>
            </w:r>
          </w:p>
          <w:p w14:paraId="0AA396A9" w14:textId="77777777" w:rsidR="001C19E9" w:rsidRDefault="001C19E9">
            <w:pPr>
              <w:jc w:val="both"/>
              <w:rPr>
                <w:rFonts w:ascii="Times" w:eastAsiaTheme="minorEastAsia" w:hAnsi="Times" w:cs="Times"/>
                <w:b/>
                <w:sz w:val="20"/>
                <w:szCs w:val="20"/>
                <w:lang w:val="en-GB" w:eastAsia="zh-CN"/>
              </w:rPr>
            </w:pPr>
          </w:p>
          <w:p w14:paraId="40D77FC7" w14:textId="77777777" w:rsidR="001C19E9" w:rsidRDefault="00241F8E">
            <w:pPr>
              <w:jc w:val="both"/>
              <w:rPr>
                <w:rFonts w:eastAsia="Batang"/>
                <w:b/>
                <w:sz w:val="20"/>
                <w:szCs w:val="20"/>
                <w:u w:val="single"/>
                <w:lang w:val="en-GB"/>
              </w:rPr>
            </w:pPr>
            <w:r>
              <w:rPr>
                <w:rFonts w:eastAsia="Batang"/>
                <w:b/>
                <w:sz w:val="20"/>
                <w:szCs w:val="20"/>
                <w:u w:val="single"/>
                <w:lang w:val="en-GB"/>
              </w:rPr>
              <w:t>Question 1.H</w:t>
            </w:r>
          </w:p>
          <w:p w14:paraId="264DB97B" w14:textId="77777777" w:rsidR="001C19E9" w:rsidRDefault="00241F8E">
            <w:pPr>
              <w:jc w:val="both"/>
              <w:rPr>
                <w:rFonts w:ascii="Times" w:eastAsiaTheme="minorEastAsia" w:hAnsi="Times" w:cs="Times"/>
                <w:b/>
                <w:bCs/>
                <w:sz w:val="18"/>
                <w:szCs w:val="18"/>
                <w:u w:val="single"/>
                <w:lang w:val="en-GB" w:eastAsia="zh-CN"/>
              </w:rPr>
            </w:pPr>
            <w:r>
              <w:rPr>
                <w:rFonts w:eastAsiaTheme="minorEastAsia" w:hint="eastAsia"/>
                <w:bCs/>
                <w:sz w:val="20"/>
                <w:szCs w:val="20"/>
                <w:lang w:val="en-GB" w:eastAsia="zh-CN"/>
              </w:rPr>
              <w:t>S</w:t>
            </w:r>
            <w:r>
              <w:rPr>
                <w:rFonts w:eastAsiaTheme="minorEastAsia"/>
                <w:bCs/>
                <w:sz w:val="20"/>
                <w:szCs w:val="20"/>
                <w:lang w:val="en-GB" w:eastAsia="zh-CN"/>
              </w:rPr>
              <w:t xml:space="preserve">upport all the TD </w:t>
            </w:r>
            <w:proofErr w:type="spellStart"/>
            <w:r>
              <w:rPr>
                <w:rFonts w:eastAsiaTheme="minorEastAsia"/>
                <w:bCs/>
                <w:sz w:val="20"/>
                <w:szCs w:val="20"/>
                <w:lang w:val="en-GB" w:eastAsia="zh-CN"/>
              </w:rPr>
              <w:t>behaviors</w:t>
            </w:r>
            <w:proofErr w:type="spellEnd"/>
            <w:r>
              <w:rPr>
                <w:rFonts w:eastAsiaTheme="minorEastAsia"/>
                <w:bCs/>
                <w:sz w:val="20"/>
                <w:szCs w:val="20"/>
                <w:lang w:val="en-GB" w:eastAsia="zh-CN"/>
              </w:rPr>
              <w:t xml:space="preserve"> listed in the two tables.</w:t>
            </w:r>
          </w:p>
        </w:tc>
      </w:tr>
      <w:tr w:rsidR="001C19E9" w14:paraId="17EF754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B8BE2C" w14:textId="77777777" w:rsidR="001C19E9" w:rsidRDefault="00241F8E">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644CA9" w14:textId="77777777" w:rsidR="001C19E9" w:rsidRDefault="00241F8E">
            <w:pPr>
              <w:jc w:val="both"/>
              <w:rPr>
                <w:rFonts w:ascii="Times" w:eastAsiaTheme="minorEastAsia" w:hAnsi="Times" w:cs="Times"/>
                <w:b/>
                <w:bCs/>
                <w:sz w:val="18"/>
                <w:szCs w:val="18"/>
                <w:lang w:eastAsia="zh-CN"/>
              </w:rPr>
            </w:pPr>
            <w:r>
              <w:rPr>
                <w:rFonts w:ascii="Times" w:eastAsiaTheme="minorEastAsia" w:hAnsi="Times" w:cs="Times" w:hint="eastAsia"/>
                <w:b/>
                <w:bCs/>
                <w:sz w:val="18"/>
                <w:szCs w:val="18"/>
                <w:lang w:eastAsia="zh-CN"/>
              </w:rPr>
              <w:t>Issue 1.1</w:t>
            </w:r>
          </w:p>
          <w:p w14:paraId="5DDDF5D0" w14:textId="77777777" w:rsidR="001C19E9" w:rsidRDefault="00241F8E">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Support the proposal in general. </w:t>
            </w:r>
          </w:p>
          <w:p w14:paraId="272C27AC" w14:textId="77777777" w:rsidR="001C19E9" w:rsidRDefault="00241F8E">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Regarding the refinement of Type-II codebook, the following two aspects can be further considered:</w:t>
            </w:r>
          </w:p>
          <w:p w14:paraId="63FAB5AB" w14:textId="77777777" w:rsidR="001C19E9" w:rsidRDefault="00241F8E">
            <w:pPr>
              <w:numPr>
                <w:ilvl w:val="0"/>
                <w:numId w:val="30"/>
              </w:num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Review the configurations of codebook parameters </w:t>
            </w:r>
            <w:r>
              <w:rPr>
                <w:rFonts w:ascii="Times" w:eastAsiaTheme="minorEastAsia" w:hAnsi="Times" w:cs="Times" w:hint="eastAsia"/>
                <w:i/>
                <w:iCs/>
                <w:sz w:val="18"/>
                <w:szCs w:val="18"/>
                <w:lang w:eastAsia="zh-CN"/>
              </w:rPr>
              <w:t>L</w:t>
            </w:r>
            <w:r>
              <w:rPr>
                <w:rFonts w:ascii="Times" w:eastAsiaTheme="minorEastAsia" w:hAnsi="Times" w:cs="Times" w:hint="eastAsia"/>
                <w:sz w:val="18"/>
                <w:szCs w:val="18"/>
                <w:lang w:eastAsia="zh-CN"/>
              </w:rPr>
              <w:t xml:space="preserve">, </w:t>
            </w:r>
            <m:oMath>
              <m:sSub>
                <m:sSubPr>
                  <m:ctrlPr>
                    <w:rPr>
                      <w:rFonts w:ascii="Cambria Math" w:hAnsi="Cambria Math" w:cs="Times"/>
                      <w:i/>
                      <w:sz w:val="18"/>
                      <w:szCs w:val="18"/>
                    </w:rPr>
                  </m:ctrlPr>
                </m:sSubPr>
                <m:e>
                  <m:r>
                    <w:rPr>
                      <w:rFonts w:ascii="Cambria Math" w:eastAsia="SimSun" w:hAnsi="Cambria Math" w:cs="Times"/>
                      <w:sz w:val="18"/>
                      <w:szCs w:val="18"/>
                      <w:lang w:eastAsia="zh-CN"/>
                    </w:rPr>
                    <m:t>p</m:t>
                  </m:r>
                </m:e>
                <m:sub>
                  <m:r>
                    <w:rPr>
                      <w:rFonts w:ascii="Cambria Math" w:eastAsia="SimSun" w:hAnsi="Cambria Math" w:cs="Times"/>
                      <w:sz w:val="18"/>
                      <w:szCs w:val="18"/>
                      <w:lang w:eastAsia="zh-CN"/>
                    </w:rPr>
                    <m:t>v</m:t>
                  </m:r>
                </m:sub>
              </m:sSub>
            </m:oMath>
            <w:r>
              <w:rPr>
                <w:rFonts w:eastAsia="SimSun" w:hAnsi="Cambria Math" w:cs="Times" w:hint="eastAsia"/>
                <w:sz w:val="18"/>
                <w:szCs w:val="18"/>
                <w:lang w:eastAsia="zh-CN"/>
              </w:rPr>
              <w:t xml:space="preserve">, and </w:t>
            </w:r>
            <m:oMath>
              <m:r>
                <w:rPr>
                  <w:rFonts w:ascii="Cambria Math" w:hAnsi="Cambria Math" w:cs="Times"/>
                  <w:sz w:val="18"/>
                  <w:szCs w:val="18"/>
                </w:rPr>
                <m:t>β</m:t>
              </m:r>
            </m:oMath>
            <w:r>
              <w:rPr>
                <w:rFonts w:eastAsia="SimSun" w:hAnsi="Cambria Math" w:cs="Times" w:hint="eastAsia"/>
                <w:iCs/>
                <w:sz w:val="18"/>
                <w:szCs w:val="18"/>
                <w:lang w:eastAsia="zh-CN"/>
              </w:rPr>
              <w:t xml:space="preserve">. Even in legacy, configuration of such codebook parameters depends on the number of antenna ports. As the number of antenna port increases (up to 128), legacy </w:t>
            </w:r>
            <w:r>
              <w:rPr>
                <w:rFonts w:eastAsia="SimSun" w:hAnsi="Cambria Math" w:cs="Times" w:hint="eastAsia"/>
                <w:iCs/>
                <w:sz w:val="18"/>
                <w:szCs w:val="18"/>
                <w:lang w:eastAsia="zh-CN"/>
              </w:rPr>
              <w:lastRenderedPageBreak/>
              <w:t>configurations may not well balance the performance and reporting overhead. Therefore, down selection of legacy configurations or introducing new configurations need to be further studied.</w:t>
            </w:r>
          </w:p>
          <w:p w14:paraId="24184634" w14:textId="77777777" w:rsidR="001C19E9" w:rsidRDefault="00241F8E">
            <w:pPr>
              <w:numPr>
                <w:ilvl w:val="0"/>
                <w:numId w:val="30"/>
              </w:numPr>
              <w:jc w:val="both"/>
              <w:rPr>
                <w:rFonts w:ascii="Times" w:eastAsiaTheme="minorEastAsia" w:hAnsi="Times" w:cs="Times"/>
                <w:sz w:val="18"/>
                <w:szCs w:val="18"/>
                <w:lang w:eastAsia="zh-CN"/>
              </w:rPr>
            </w:pPr>
            <w:r>
              <w:rPr>
                <w:rFonts w:eastAsia="SimSun" w:hAnsi="Cambria Math" w:cs="Times" w:hint="eastAsia"/>
                <w:iCs/>
                <w:sz w:val="18"/>
                <w:szCs w:val="18"/>
                <w:lang w:eastAsia="zh-CN"/>
              </w:rPr>
              <w:t xml:space="preserve">Refine the RRC parameter n1-n2-codebookSubsetRristriction. As number of antenna port increases (up to 128), the overhead of this RRC signaling may become unacceptable. Since this RRC parameter is </w:t>
            </w:r>
            <w:hyperlink r:id="rId13" w:anchor="/#" w:history="1">
              <w:r>
                <w:rPr>
                  <w:rFonts w:eastAsia="SimSun" w:hAnsi="Cambria Math" w:cs="Times" w:hint="eastAsia"/>
                  <w:iCs/>
                  <w:sz w:val="18"/>
                  <w:szCs w:val="18"/>
                  <w:lang w:eastAsia="zh-CN"/>
                </w:rPr>
                <w:t>obligatory</w:t>
              </w:r>
            </w:hyperlink>
            <w:r>
              <w:rPr>
                <w:rFonts w:eastAsia="SimSun" w:hAnsi="Cambria Math" w:cs="Times" w:hint="eastAsia"/>
                <w:iCs/>
                <w:sz w:val="18"/>
                <w:szCs w:val="18"/>
                <w:lang w:eastAsia="zh-CN"/>
              </w:rPr>
              <w:t>, introducing overhead reduction seems necessary.</w:t>
            </w:r>
          </w:p>
          <w:p w14:paraId="5249EDA4" w14:textId="77777777" w:rsidR="001C19E9" w:rsidRDefault="00241F8E">
            <w:pPr>
              <w:jc w:val="both"/>
              <w:rPr>
                <w:rFonts w:eastAsia="SimSun" w:hAnsi="Cambria Math" w:cs="Times"/>
                <w:iCs/>
                <w:sz w:val="18"/>
                <w:szCs w:val="18"/>
                <w:lang w:eastAsia="zh-CN"/>
              </w:rPr>
            </w:pPr>
            <w:r>
              <w:rPr>
                <w:rFonts w:eastAsia="SimSun" w:hAnsi="Cambria Math" w:cs="Times" w:hint="eastAsia"/>
                <w:iCs/>
                <w:sz w:val="18"/>
                <w:szCs w:val="18"/>
                <w:lang w:eastAsia="zh-CN"/>
              </w:rPr>
              <w:t>Note that, the above two aspects do not introduce new designs/parameters for the Type-II codebook.</w:t>
            </w:r>
          </w:p>
          <w:p w14:paraId="792E819E" w14:textId="77777777" w:rsidR="001C19E9" w:rsidRDefault="00241F8E">
            <w:pPr>
              <w:jc w:val="both"/>
              <w:rPr>
                <w:rFonts w:ascii="Times" w:eastAsiaTheme="minorEastAsia" w:hAnsi="Times" w:cs="Times"/>
                <w:sz w:val="18"/>
                <w:szCs w:val="18"/>
                <w:lang w:eastAsia="zh-CN"/>
              </w:rPr>
            </w:pPr>
            <w:r>
              <w:rPr>
                <w:rFonts w:ascii="Times" w:eastAsiaTheme="minorEastAsia" w:hAnsi="Times" w:cs="Times"/>
                <w:b/>
                <w:sz w:val="18"/>
                <w:szCs w:val="18"/>
                <w:lang w:eastAsia="zh-CN"/>
              </w:rPr>
              <w:t>Issue 1.2</w:t>
            </w:r>
            <w:r>
              <w:rPr>
                <w:rFonts w:ascii="Times" w:eastAsiaTheme="minorEastAsia" w:hAnsi="Times" w:cs="Times"/>
                <w:sz w:val="18"/>
                <w:szCs w:val="18"/>
                <w:lang w:eastAsia="zh-CN"/>
              </w:rPr>
              <w:t xml:space="preserve">: </w:t>
            </w:r>
          </w:p>
          <w:p w14:paraId="082F90D3" w14:textId="77777777" w:rsidR="001C19E9" w:rsidRDefault="00241F8E">
            <w:pPr>
              <w:jc w:val="both"/>
              <w:rPr>
                <w:rFonts w:ascii="Times" w:eastAsiaTheme="minorEastAsia" w:hAnsi="Times" w:cs="Times"/>
                <w:sz w:val="18"/>
                <w:szCs w:val="18"/>
                <w:lang w:eastAsia="zh-CN"/>
              </w:rPr>
            </w:pPr>
            <w:r>
              <w:rPr>
                <w:rFonts w:ascii="Times" w:eastAsiaTheme="minorEastAsia" w:hAnsi="Times" w:cs="Times"/>
                <w:sz w:val="18"/>
                <w:szCs w:val="18"/>
                <w:lang w:eastAsia="zh-CN"/>
              </w:rPr>
              <w:t>Firstly, an update for Alt3 is provided (besides for co-phase, amplitude coefficient should be considered as an option)</w:t>
            </w:r>
          </w:p>
          <w:p w14:paraId="23D39D09" w14:textId="77777777" w:rsidR="001C19E9" w:rsidRDefault="001C19E9">
            <w:pPr>
              <w:jc w:val="both"/>
              <w:rPr>
                <w:rFonts w:ascii="Times" w:eastAsiaTheme="minorEastAsia" w:hAnsi="Times" w:cs="Times"/>
                <w:sz w:val="18"/>
                <w:szCs w:val="18"/>
                <w:lang w:eastAsia="zh-CN"/>
              </w:rPr>
            </w:pPr>
          </w:p>
          <w:p w14:paraId="083C2675" w14:textId="77777777" w:rsidR="001C19E9" w:rsidRDefault="00241F8E">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Scheme3: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069C1539" w14:textId="77777777" w:rsidR="001C19E9" w:rsidRDefault="00241F8E">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2CE6E075"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 xml:space="preserve">Reuse legacy Rel-16 </w:t>
            </w:r>
            <w:proofErr w:type="spellStart"/>
            <w:r>
              <w:rPr>
                <w:rFonts w:eastAsia="Batang"/>
                <w:sz w:val="20"/>
                <w:szCs w:val="20"/>
                <w:lang w:val="en-GB"/>
              </w:rPr>
              <w:t>eType</w:t>
            </w:r>
            <w:proofErr w:type="spellEnd"/>
            <w:r>
              <w:rPr>
                <w:rFonts w:eastAsia="Batang"/>
                <w:sz w:val="20"/>
                <w:szCs w:val="20"/>
                <w:lang w:val="en-GB"/>
              </w:rPr>
              <w:t xml:space="preserve">-II DFT-based SD basis with L&gt;1 </w:t>
            </w:r>
          </w:p>
          <w:p w14:paraId="303DBD8C"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For RI&gt;1, L&gt;1 SD basis vectors are independently selected across layers</w:t>
            </w:r>
          </w:p>
          <w:p w14:paraId="4B9D83EB" w14:textId="77777777" w:rsidR="001C19E9" w:rsidRDefault="00241F8E">
            <w:pPr>
              <w:pStyle w:val="ListParagraph"/>
              <w:widowControl w:val="0"/>
              <w:numPr>
                <w:ilvl w:val="1"/>
                <w:numId w:val="21"/>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74DAA2F6"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Option 1: Layer-specific sub-band SD basis selection (1 out of L) and inter-polarization M-PSK co-phasing where M is further down-selected from {2, 4, 8, 16}</w:t>
            </w:r>
          </w:p>
          <w:p w14:paraId="02AABA59" w14:textId="77777777" w:rsidR="001C19E9" w:rsidRDefault="00241F8E">
            <w:pPr>
              <w:pStyle w:val="ListParagraph"/>
              <w:widowControl w:val="0"/>
              <w:numPr>
                <w:ilvl w:val="2"/>
                <w:numId w:val="21"/>
              </w:numPr>
              <w:snapToGrid w:val="0"/>
              <w:spacing w:after="0" w:line="240" w:lineRule="auto"/>
              <w:rPr>
                <w:rFonts w:eastAsia="Batang"/>
                <w:sz w:val="20"/>
                <w:szCs w:val="20"/>
                <w:lang w:val="en-GB"/>
              </w:rPr>
            </w:pPr>
            <w:r>
              <w:rPr>
                <w:rFonts w:eastAsia="Batang"/>
                <w:sz w:val="20"/>
                <w:szCs w:val="20"/>
                <w:lang w:val="en-GB"/>
              </w:rPr>
              <w:t>Option 2: Layer-specific wideband SD basis linear combination and inter-polarization scaling coefficient (e.g., amplitude scaling + M-PSK co-phasing where M is further down-selected from {2, 4, 8, 16})</w:t>
            </w:r>
          </w:p>
          <w:p w14:paraId="6ABB88EC" w14:textId="77777777" w:rsidR="001C19E9" w:rsidRDefault="00241F8E">
            <w:pPr>
              <w:jc w:val="both"/>
              <w:rPr>
                <w:rFonts w:eastAsia="SimSun" w:hAnsi="Cambria Math" w:cs="Times"/>
                <w:iCs/>
                <w:sz w:val="18"/>
                <w:szCs w:val="18"/>
                <w:lang w:eastAsia="zh-CN"/>
              </w:rPr>
            </w:pPr>
            <w:r>
              <w:rPr>
                <w:rFonts w:ascii="Times" w:eastAsiaTheme="minorEastAsia" w:hAnsi="Times" w:cs="Times"/>
                <w:sz w:val="18"/>
                <w:szCs w:val="18"/>
                <w:lang w:val="en-GB" w:eastAsia="zh-CN"/>
              </w:rPr>
              <w:t xml:space="preserve">For instance, </w:t>
            </w:r>
            <w:r>
              <w:rPr>
                <w:rFonts w:eastAsia="SimSun" w:hAnsi="Cambria Math" w:cs="Times"/>
                <w:iCs/>
                <w:sz w:val="18"/>
                <w:szCs w:val="18"/>
                <w:lang w:eastAsia="zh-CN"/>
              </w:rPr>
              <w:t>regarding</w:t>
            </w:r>
            <w:r>
              <w:rPr>
                <w:rFonts w:eastAsia="SimSun" w:hAnsi="Cambria Math" w:cs="Times" w:hint="eastAsia"/>
                <w:iCs/>
                <w:sz w:val="18"/>
                <w:szCs w:val="18"/>
                <w:lang w:eastAsia="zh-CN"/>
              </w:rPr>
              <w:t xml:space="preserve"> Alt 3, our preference is that:</w:t>
            </w:r>
          </w:p>
          <w:p w14:paraId="3780C677" w14:textId="77777777" w:rsidR="001C19E9" w:rsidRDefault="00241F8E">
            <w:pPr>
              <w:numPr>
                <w:ilvl w:val="0"/>
                <w:numId w:val="30"/>
              </w:numPr>
              <w:jc w:val="both"/>
              <w:rPr>
                <w:rFonts w:eastAsia="Batang"/>
                <w:sz w:val="18"/>
                <w:szCs w:val="18"/>
                <w:lang w:val="en-GB"/>
              </w:rPr>
            </w:pPr>
            <w:r>
              <w:rPr>
                <w:rFonts w:eastAsia="SimSun" w:hAnsi="Cambria Math" w:cs="Times" w:hint="eastAsia"/>
                <w:iCs/>
                <w:sz w:val="18"/>
                <w:szCs w:val="18"/>
                <w:lang w:val="en-GB" w:eastAsia="zh-CN"/>
              </w:rPr>
              <w:t xml:space="preserve">W1 </w:t>
            </w:r>
            <w:r>
              <w:rPr>
                <w:rFonts w:eastAsia="Batang"/>
                <w:sz w:val="18"/>
                <w:szCs w:val="18"/>
                <w:lang w:val="en-GB"/>
              </w:rPr>
              <w:t xml:space="preserve">structure: </w:t>
            </w:r>
          </w:p>
          <w:p w14:paraId="624A8FF5" w14:textId="77777777" w:rsidR="001C19E9" w:rsidRDefault="00241F8E">
            <w:pPr>
              <w:numPr>
                <w:ilvl w:val="1"/>
                <w:numId w:val="30"/>
              </w:numPr>
              <w:jc w:val="both"/>
              <w:rPr>
                <w:rFonts w:eastAsia="SimSun" w:hAnsi="Cambria Math" w:cs="Times"/>
                <w:iCs/>
                <w:sz w:val="18"/>
                <w:szCs w:val="18"/>
                <w:lang w:val="en-GB" w:eastAsia="zh-CN"/>
              </w:rPr>
            </w:pPr>
            <w:r>
              <w:rPr>
                <w:rFonts w:eastAsia="SimSun" w:hAnsi="Cambria Math" w:cs="Times" w:hint="eastAsia"/>
                <w:iCs/>
                <w:sz w:val="18"/>
                <w:szCs w:val="18"/>
                <w:lang w:val="en-GB" w:eastAsia="zh-CN"/>
              </w:rPr>
              <w:t xml:space="preserve">Reuse legacy Rel-16 </w:t>
            </w:r>
            <w:proofErr w:type="spellStart"/>
            <w:r>
              <w:rPr>
                <w:rFonts w:eastAsia="SimSun" w:hAnsi="Cambria Math" w:cs="Times" w:hint="eastAsia"/>
                <w:iCs/>
                <w:sz w:val="18"/>
                <w:szCs w:val="18"/>
                <w:lang w:val="en-GB" w:eastAsia="zh-CN"/>
              </w:rPr>
              <w:t>eType</w:t>
            </w:r>
            <w:proofErr w:type="spellEnd"/>
            <w:r>
              <w:rPr>
                <w:rFonts w:eastAsia="SimSun" w:hAnsi="Cambria Math" w:cs="Times" w:hint="eastAsia"/>
                <w:iCs/>
                <w:sz w:val="18"/>
                <w:szCs w:val="18"/>
                <w:lang w:val="en-GB" w:eastAsia="zh-CN"/>
              </w:rPr>
              <w:t xml:space="preserve">-II DFT-based SD basis with L&gt;1 </w:t>
            </w:r>
          </w:p>
          <w:p w14:paraId="618183D7" w14:textId="77777777" w:rsidR="001C19E9" w:rsidRDefault="00241F8E">
            <w:pPr>
              <w:numPr>
                <w:ilvl w:val="1"/>
                <w:numId w:val="30"/>
              </w:numPr>
              <w:jc w:val="both"/>
              <w:rPr>
                <w:rFonts w:eastAsia="Batang"/>
                <w:sz w:val="18"/>
                <w:szCs w:val="18"/>
                <w:lang w:val="en-GB"/>
              </w:rPr>
            </w:pPr>
            <w:r>
              <w:rPr>
                <w:rFonts w:eastAsia="SimSun" w:hAnsi="Cambria Math" w:cs="Times" w:hint="eastAsia"/>
                <w:iCs/>
                <w:sz w:val="18"/>
                <w:szCs w:val="18"/>
                <w:lang w:val="en-GB" w:eastAsia="zh-CN"/>
              </w:rPr>
              <w:t>For RI&gt;1, L&gt;1 SD basis ve</w:t>
            </w:r>
            <w:r>
              <w:rPr>
                <w:rFonts w:eastAsia="Batang"/>
                <w:sz w:val="18"/>
                <w:szCs w:val="18"/>
                <w:lang w:val="en-GB"/>
              </w:rPr>
              <w:t xml:space="preserve">ctors are </w:t>
            </w:r>
            <w:proofErr w:type="spellStart"/>
            <w:r>
              <w:rPr>
                <w:rFonts w:eastAsia="SimSun" w:hint="eastAsia"/>
                <w:color w:val="FF0000"/>
                <w:sz w:val="18"/>
                <w:szCs w:val="18"/>
                <w:lang w:eastAsia="zh-CN"/>
              </w:rPr>
              <w:t>commonl</w:t>
            </w:r>
            <w:proofErr w:type="spellEnd"/>
            <w:r>
              <w:rPr>
                <w:rFonts w:eastAsia="Batang"/>
                <w:color w:val="FF0000"/>
                <w:sz w:val="18"/>
                <w:szCs w:val="18"/>
                <w:lang w:val="en-GB"/>
              </w:rPr>
              <w:t xml:space="preserve">y </w:t>
            </w:r>
            <w:r>
              <w:rPr>
                <w:rFonts w:eastAsia="Batang"/>
                <w:sz w:val="18"/>
                <w:szCs w:val="18"/>
                <w:lang w:val="en-GB"/>
              </w:rPr>
              <w:t>selected across layers</w:t>
            </w:r>
          </w:p>
          <w:p w14:paraId="40ABC724" w14:textId="77777777" w:rsidR="001C19E9" w:rsidRDefault="00241F8E">
            <w:pPr>
              <w:numPr>
                <w:ilvl w:val="0"/>
                <w:numId w:val="30"/>
              </w:numPr>
              <w:jc w:val="both"/>
              <w:rPr>
                <w:rFonts w:eastAsia="Batang"/>
                <w:sz w:val="18"/>
                <w:szCs w:val="18"/>
                <w:lang w:val="en-GB"/>
              </w:rPr>
            </w:pPr>
            <w:r>
              <w:rPr>
                <w:rFonts w:eastAsia="Batang"/>
                <w:sz w:val="18"/>
                <w:szCs w:val="18"/>
                <w:lang w:val="en-GB"/>
              </w:rPr>
              <w:t>W</w:t>
            </w:r>
            <w:r>
              <w:rPr>
                <w:rFonts w:eastAsia="Batang"/>
                <w:sz w:val="18"/>
                <w:szCs w:val="18"/>
                <w:vertAlign w:val="subscript"/>
                <w:lang w:val="en-GB"/>
              </w:rPr>
              <w:t>2</w:t>
            </w:r>
            <w:r>
              <w:rPr>
                <w:rFonts w:eastAsia="Batang"/>
                <w:sz w:val="18"/>
                <w:szCs w:val="18"/>
                <w:lang w:val="en-GB"/>
              </w:rPr>
              <w:t xml:space="preserve"> </w:t>
            </w:r>
            <w:r>
              <w:rPr>
                <w:rFonts w:eastAsia="SimSun" w:hAnsi="Cambria Math" w:cs="Times" w:hint="eastAsia"/>
                <w:iCs/>
                <w:sz w:val="18"/>
                <w:szCs w:val="18"/>
                <w:lang w:val="en-GB" w:eastAsia="zh-CN"/>
              </w:rPr>
              <w:t>structure</w:t>
            </w:r>
            <w:r>
              <w:rPr>
                <w:rFonts w:eastAsia="Batang"/>
                <w:sz w:val="18"/>
                <w:szCs w:val="18"/>
                <w:lang w:val="en-GB"/>
              </w:rPr>
              <w:t xml:space="preserve">: </w:t>
            </w:r>
          </w:p>
          <w:p w14:paraId="19038978" w14:textId="77777777" w:rsidR="001C19E9" w:rsidRDefault="00241F8E">
            <w:pPr>
              <w:numPr>
                <w:ilvl w:val="1"/>
                <w:numId w:val="30"/>
              </w:numPr>
              <w:jc w:val="both"/>
              <w:rPr>
                <w:rFonts w:eastAsia="SimSun" w:hAnsi="Cambria Math" w:cs="Times"/>
                <w:iCs/>
                <w:sz w:val="18"/>
                <w:szCs w:val="18"/>
                <w:lang w:eastAsia="zh-CN"/>
              </w:rPr>
            </w:pPr>
            <w:r>
              <w:rPr>
                <w:rFonts w:eastAsia="SimSun" w:hAnsi="Cambria Math" w:cs="Times" w:hint="eastAsia"/>
                <w:iCs/>
                <w:sz w:val="18"/>
                <w:szCs w:val="18"/>
                <w:lang w:val="en-GB" w:eastAsia="zh-CN"/>
              </w:rPr>
              <w:t xml:space="preserve">Option 2: Layer-specific wideband SD basis linear combination and inter-polarization </w:t>
            </w:r>
            <w:r>
              <w:rPr>
                <w:rFonts w:eastAsia="SimSun" w:hAnsi="Cambria Math" w:cs="Times"/>
                <w:iCs/>
                <w:sz w:val="18"/>
                <w:szCs w:val="18"/>
                <w:lang w:val="en-GB" w:eastAsia="zh-CN"/>
              </w:rPr>
              <w:t>scaling coefficient (e.g., amplitude scaling + M-PSK co-phasing where M is further down-selected from {2, 4, 8, 16})</w:t>
            </w:r>
          </w:p>
          <w:p w14:paraId="37BD8ED2" w14:textId="77777777" w:rsidR="001C19E9" w:rsidRDefault="00241F8E">
            <w:pPr>
              <w:jc w:val="both"/>
              <w:rPr>
                <w:rFonts w:ascii="Times" w:eastAsiaTheme="minorEastAsia" w:hAnsi="Times" w:cs="Times"/>
                <w:b/>
                <w:sz w:val="18"/>
                <w:szCs w:val="18"/>
                <w:lang w:eastAsia="zh-CN"/>
              </w:rPr>
            </w:pPr>
            <w:r>
              <w:rPr>
                <w:rFonts w:ascii="Times" w:eastAsiaTheme="minorEastAsia" w:hAnsi="Times" w:cs="Times"/>
                <w:b/>
                <w:sz w:val="18"/>
                <w:szCs w:val="18"/>
                <w:lang w:eastAsia="zh-CN"/>
              </w:rPr>
              <w:t>Issue 1.3</w:t>
            </w:r>
            <w:r>
              <w:rPr>
                <w:rFonts w:ascii="Times" w:eastAsiaTheme="minorEastAsia" w:hAnsi="Times" w:cs="Times" w:hint="eastAsia"/>
                <w:b/>
                <w:sz w:val="18"/>
                <w:szCs w:val="18"/>
                <w:lang w:eastAsia="zh-CN"/>
              </w:rPr>
              <w:t>：</w:t>
            </w:r>
          </w:p>
          <w:p w14:paraId="7E1CDA0A" w14:textId="77777777" w:rsidR="001C19E9" w:rsidRDefault="00241F8E">
            <w:pPr>
              <w:jc w:val="both"/>
              <w:rPr>
                <w:rFonts w:eastAsia="SimSun" w:hAnsi="Cambria Math" w:cs="Times"/>
                <w:iCs/>
                <w:sz w:val="18"/>
                <w:szCs w:val="18"/>
                <w:highlight w:val="yellow"/>
                <w:lang w:eastAsia="zh-CN"/>
              </w:rPr>
            </w:pPr>
            <w:r>
              <w:rPr>
                <w:rFonts w:eastAsia="SimSun" w:hAnsi="Cambria Math" w:cs="Times" w:hint="eastAsia"/>
                <w:iCs/>
                <w:sz w:val="18"/>
                <w:szCs w:val="18"/>
                <w:lang w:eastAsia="zh-CN"/>
              </w:rPr>
              <w:t xml:space="preserve">To our opinion, the values of N1 and N2 should be determined based on the demand in real-field deployment. </w:t>
            </w:r>
            <m:oMath>
              <m:d>
                <m:dPr>
                  <m:ctrlPr>
                    <w:rPr>
                      <w:rFonts w:ascii="Cambria Math" w:eastAsia="SimSun" w:hAnsi="Cambria Math" w:cs="Times"/>
                      <w:iCs/>
                      <w:sz w:val="18"/>
                      <w:szCs w:val="18"/>
                      <w:lang w:eastAsia="zh-CN"/>
                    </w:rPr>
                  </m:ctrlPr>
                </m:dPr>
                <m:e>
                  <m:sSub>
                    <m:sSubPr>
                      <m:ctrlPr>
                        <w:rPr>
                          <w:rFonts w:ascii="Cambria Math" w:eastAsia="SimSun" w:hAnsi="Cambria Math" w:cs="Times"/>
                          <w:iCs/>
                          <w:sz w:val="18"/>
                          <w:szCs w:val="18"/>
                          <w:lang w:eastAsia="zh-CN"/>
                        </w:rPr>
                      </m:ctrlPr>
                    </m:sSubPr>
                    <m:e>
                      <m:r>
                        <w:rPr>
                          <w:rFonts w:ascii="Cambria Math" w:eastAsia="SimSun" w:hAnsi="Cambria Math" w:cs="Times"/>
                          <w:sz w:val="18"/>
                          <w:szCs w:val="18"/>
                          <w:lang w:eastAsia="zh-CN"/>
                        </w:rPr>
                        <m:t>N</m:t>
                      </m:r>
                    </m:e>
                    <m:sub>
                      <m:r>
                        <m:rPr>
                          <m:sty m:val="p"/>
                        </m:rPr>
                        <w:rPr>
                          <w:rFonts w:ascii="Cambria Math" w:eastAsia="SimSun" w:hAnsi="Cambria Math" w:cs="Times"/>
                          <w:sz w:val="18"/>
                          <w:szCs w:val="18"/>
                          <w:lang w:eastAsia="zh-CN"/>
                        </w:rPr>
                        <m:t>1</m:t>
                      </m:r>
                    </m:sub>
                  </m:sSub>
                  <m:r>
                    <m:rPr>
                      <m:sty m:val="p"/>
                    </m:rPr>
                    <w:rPr>
                      <w:rFonts w:ascii="Cambria Math" w:eastAsia="SimSun" w:hAnsi="Cambria Math" w:cs="Times"/>
                      <w:sz w:val="18"/>
                      <w:szCs w:val="18"/>
                      <w:lang w:eastAsia="zh-CN"/>
                    </w:rPr>
                    <m:t xml:space="preserve">, </m:t>
                  </m:r>
                  <m:sSub>
                    <m:sSubPr>
                      <m:ctrlPr>
                        <w:rPr>
                          <w:rFonts w:ascii="Cambria Math" w:eastAsia="SimSun" w:hAnsi="Cambria Math" w:cs="Times"/>
                          <w:iCs/>
                          <w:sz w:val="18"/>
                          <w:szCs w:val="18"/>
                          <w:lang w:eastAsia="zh-CN"/>
                        </w:rPr>
                      </m:ctrlPr>
                    </m:sSubPr>
                    <m:e>
                      <m:r>
                        <w:rPr>
                          <w:rFonts w:ascii="Cambria Math" w:eastAsia="SimSun" w:hAnsi="Cambria Math" w:cs="Times"/>
                          <w:sz w:val="18"/>
                          <w:szCs w:val="18"/>
                          <w:lang w:eastAsia="zh-CN"/>
                        </w:rPr>
                        <m:t>N</m:t>
                      </m:r>
                    </m:e>
                    <m:sub>
                      <m:r>
                        <m:rPr>
                          <m:sty m:val="p"/>
                        </m:rPr>
                        <w:rPr>
                          <w:rFonts w:ascii="Cambria Math" w:eastAsia="SimSun" w:hAnsi="Cambria Math" w:cs="Times"/>
                          <w:sz w:val="18"/>
                          <w:szCs w:val="18"/>
                          <w:lang w:eastAsia="zh-CN"/>
                        </w:rPr>
                        <m:t>2</m:t>
                      </m:r>
                    </m:sub>
                  </m:sSub>
                </m:e>
              </m:d>
            </m:oMath>
            <w:r>
              <w:rPr>
                <w:rFonts w:eastAsia="SimSun" w:hAnsi="Cambria Math" w:cs="Times" w:hint="eastAsia"/>
                <w:iCs/>
                <w:sz w:val="18"/>
                <w:szCs w:val="18"/>
                <w:lang w:eastAsia="zh-CN"/>
              </w:rPr>
              <w:t xml:space="preserve"> = (8, 8), (8, 6), (8, 4), (12, 4), (12, 2), (16, 4), (16, 2).</w:t>
            </w:r>
          </w:p>
          <w:p w14:paraId="33E5A3F9" w14:textId="77777777" w:rsidR="001C19E9" w:rsidRDefault="00241F8E">
            <w:pPr>
              <w:jc w:val="both"/>
              <w:rPr>
                <w:rFonts w:eastAsia="SimSun" w:hAnsi="Cambria Math" w:cs="Times"/>
                <w:b/>
                <w:bCs/>
                <w:iCs/>
                <w:sz w:val="18"/>
                <w:szCs w:val="18"/>
                <w:lang w:eastAsia="zh-CN"/>
              </w:rPr>
            </w:pPr>
            <w:r>
              <w:rPr>
                <w:rFonts w:eastAsia="SimSun" w:hAnsi="Cambria Math" w:cs="Times" w:hint="eastAsia"/>
                <w:b/>
                <w:bCs/>
                <w:iCs/>
                <w:sz w:val="18"/>
                <w:szCs w:val="18"/>
                <w:lang w:eastAsia="zh-CN"/>
              </w:rPr>
              <w:t>Issue 1.4</w:t>
            </w:r>
          </w:p>
          <w:p w14:paraId="0BD0687E" w14:textId="77777777" w:rsidR="001C19E9" w:rsidRDefault="00241F8E">
            <w:pPr>
              <w:jc w:val="both"/>
              <w:rPr>
                <w:rFonts w:eastAsia="SimSun" w:hAnsi="Cambria Math" w:cs="Times"/>
                <w:iCs/>
                <w:sz w:val="18"/>
                <w:szCs w:val="18"/>
                <w:lang w:eastAsia="zh-CN"/>
              </w:rPr>
            </w:pPr>
            <w:r>
              <w:rPr>
                <w:rFonts w:eastAsia="SimSun" w:hAnsi="Cambria Math" w:cs="Times" w:hint="eastAsia"/>
                <w:iCs/>
                <w:sz w:val="18"/>
                <w:szCs w:val="18"/>
                <w:lang w:eastAsia="zh-CN"/>
              </w:rPr>
              <w:t xml:space="preserve">Support the proposal. Regarding the number of CSI-RS resources, </w:t>
            </w:r>
            <w:r>
              <w:rPr>
                <w:rFonts w:eastAsia="SimSun" w:hAnsi="Cambria Math" w:cs="Times"/>
                <w:iCs/>
                <w:sz w:val="18"/>
                <w:szCs w:val="18"/>
                <w:lang w:eastAsia="zh-CN"/>
              </w:rPr>
              <w:t>‘</w:t>
            </w:r>
            <w:r>
              <w:rPr>
                <w:rFonts w:eastAsia="SimSun" w:hAnsi="Cambria Math" w:cs="Times" w:hint="eastAsia"/>
                <w:iCs/>
                <w:sz w:val="18"/>
                <w:szCs w:val="18"/>
                <w:lang w:eastAsia="zh-CN"/>
              </w:rPr>
              <w:t>3</w:t>
            </w:r>
            <w:r>
              <w:rPr>
                <w:rFonts w:eastAsia="SimSun" w:hAnsi="Cambria Math" w:cs="Times"/>
                <w:iCs/>
                <w:sz w:val="18"/>
                <w:szCs w:val="18"/>
                <w:lang w:eastAsia="zh-CN"/>
              </w:rPr>
              <w:t>’</w:t>
            </w:r>
            <w:r>
              <w:rPr>
                <w:rFonts w:eastAsia="SimSun" w:hAnsi="Cambria Math" w:cs="Times" w:hint="eastAsia"/>
                <w:iCs/>
                <w:sz w:val="18"/>
                <w:szCs w:val="18"/>
                <w:lang w:eastAsia="zh-CN"/>
              </w:rPr>
              <w:t xml:space="preserve"> can be useful to support (N1, N2) = (12, 2), (12, 4), etc. Hence, the square brackets can be removed.</w:t>
            </w:r>
          </w:p>
          <w:p w14:paraId="554565DD" w14:textId="77777777" w:rsidR="001C19E9" w:rsidRDefault="00241F8E">
            <w:pPr>
              <w:jc w:val="both"/>
              <w:rPr>
                <w:rFonts w:eastAsia="SimSun" w:hAnsi="Cambria Math" w:cs="Times"/>
                <w:b/>
                <w:bCs/>
                <w:iCs/>
                <w:sz w:val="18"/>
                <w:szCs w:val="18"/>
                <w:lang w:eastAsia="zh-CN"/>
              </w:rPr>
            </w:pPr>
            <w:r>
              <w:rPr>
                <w:rFonts w:eastAsia="SimSun" w:hAnsi="Cambria Math" w:cs="Times" w:hint="eastAsia"/>
                <w:b/>
                <w:bCs/>
                <w:iCs/>
                <w:sz w:val="18"/>
                <w:szCs w:val="18"/>
                <w:lang w:eastAsia="zh-CN"/>
              </w:rPr>
              <w:t>Issue 1.5</w:t>
            </w:r>
          </w:p>
          <w:p w14:paraId="6261C30C" w14:textId="77777777" w:rsidR="001C19E9" w:rsidRDefault="00241F8E">
            <w:pPr>
              <w:jc w:val="both"/>
              <w:rPr>
                <w:rFonts w:eastAsia="SimSun" w:hAnsi="Cambria Math" w:cs="Times"/>
                <w:iCs/>
                <w:sz w:val="18"/>
                <w:szCs w:val="18"/>
                <w:lang w:eastAsia="zh-CN"/>
              </w:rPr>
            </w:pPr>
            <w:r>
              <w:rPr>
                <w:rFonts w:eastAsia="SimSun" w:hAnsi="Cambria Math" w:cs="Times" w:hint="eastAsia"/>
                <w:iCs/>
                <w:sz w:val="18"/>
                <w:szCs w:val="18"/>
                <w:lang w:eastAsia="zh-CN"/>
              </w:rPr>
              <w:t>As discussed in issue 1.1, refinement of supported parameter combinations, CBSR should be supported. Besides, rules of CPU occupation, active resource counting, and Z/Z</w:t>
            </w:r>
            <w:r>
              <w:rPr>
                <w:rFonts w:eastAsia="SimSun" w:hAnsi="Cambria Math" w:cs="Times"/>
                <w:iCs/>
                <w:sz w:val="18"/>
                <w:szCs w:val="18"/>
                <w:lang w:eastAsia="zh-CN"/>
              </w:rPr>
              <w:t>’</w:t>
            </w:r>
            <w:r>
              <w:rPr>
                <w:rFonts w:eastAsia="SimSun" w:hAnsi="Cambria Math" w:cs="Times" w:hint="eastAsia"/>
                <w:iCs/>
                <w:sz w:val="18"/>
                <w:szCs w:val="18"/>
                <w:lang w:eastAsia="zh-CN"/>
              </w:rPr>
              <w:t xml:space="preserve"> can be further studied.</w:t>
            </w:r>
          </w:p>
          <w:p w14:paraId="5B84958C" w14:textId="77777777" w:rsidR="001C19E9" w:rsidRDefault="00241F8E">
            <w:pPr>
              <w:jc w:val="both"/>
              <w:rPr>
                <w:rFonts w:eastAsia="SimSun" w:hAnsi="Cambria Math" w:cs="Times"/>
                <w:b/>
                <w:bCs/>
                <w:iCs/>
                <w:sz w:val="18"/>
                <w:szCs w:val="18"/>
                <w:lang w:eastAsia="zh-CN"/>
              </w:rPr>
            </w:pPr>
            <w:r>
              <w:rPr>
                <w:rFonts w:eastAsia="SimSun" w:hAnsi="Cambria Math" w:cs="Times" w:hint="eastAsia"/>
                <w:b/>
                <w:bCs/>
                <w:iCs/>
                <w:sz w:val="18"/>
                <w:szCs w:val="18"/>
                <w:lang w:eastAsia="zh-CN"/>
              </w:rPr>
              <w:t>Issue 1.6</w:t>
            </w:r>
          </w:p>
          <w:p w14:paraId="086A152C" w14:textId="77777777" w:rsidR="001C19E9" w:rsidRDefault="00241F8E">
            <w:pPr>
              <w:jc w:val="both"/>
              <w:rPr>
                <w:rFonts w:eastAsia="SimSun" w:hAnsi="Cambria Math" w:cs="Times"/>
                <w:iCs/>
                <w:sz w:val="18"/>
                <w:szCs w:val="18"/>
                <w:lang w:eastAsia="zh-CN"/>
              </w:rPr>
            </w:pPr>
            <w:r>
              <w:rPr>
                <w:rFonts w:eastAsia="SimSun" w:hAnsi="Cambria Math" w:cs="Times" w:hint="eastAsia"/>
                <w:iCs/>
                <w:sz w:val="18"/>
                <w:szCs w:val="18"/>
                <w:lang w:eastAsia="zh-CN"/>
              </w:rPr>
              <w:t>Physically, an antenna array is capable of performing high-rank transmission with better quality with more antenna ports. Hence, rank 5~8 should be supported for &gt; 32 ports. However, rank 5~8 can be further discussed after rank 1~4 design is finalized.</w:t>
            </w:r>
          </w:p>
          <w:p w14:paraId="68BAEF61" w14:textId="77777777" w:rsidR="001C19E9" w:rsidRDefault="00241F8E">
            <w:pPr>
              <w:jc w:val="both"/>
              <w:rPr>
                <w:rFonts w:eastAsia="SimSun" w:hAnsi="Cambria Math" w:cs="Times"/>
                <w:b/>
                <w:bCs/>
                <w:iCs/>
                <w:sz w:val="18"/>
                <w:szCs w:val="18"/>
                <w:lang w:eastAsia="zh-CN"/>
              </w:rPr>
            </w:pPr>
            <w:r>
              <w:rPr>
                <w:rFonts w:eastAsia="SimSun" w:hAnsi="Cambria Math" w:cs="Times" w:hint="eastAsia"/>
                <w:b/>
                <w:bCs/>
                <w:iCs/>
                <w:sz w:val="18"/>
                <w:szCs w:val="18"/>
                <w:lang w:eastAsia="zh-CN"/>
              </w:rPr>
              <w:t>Issue 1.8</w:t>
            </w:r>
          </w:p>
          <w:p w14:paraId="667E577E" w14:textId="77777777" w:rsidR="001C19E9" w:rsidRDefault="00241F8E">
            <w:pPr>
              <w:jc w:val="both"/>
              <w:rPr>
                <w:rFonts w:ascii="Times" w:eastAsiaTheme="minorEastAsia" w:hAnsi="Times" w:cs="Times"/>
                <w:b/>
                <w:bCs/>
                <w:sz w:val="18"/>
                <w:szCs w:val="18"/>
                <w:u w:val="single"/>
                <w:lang w:val="en-GB" w:eastAsia="zh-CN"/>
              </w:rPr>
            </w:pPr>
            <w:r>
              <w:rPr>
                <w:rFonts w:eastAsia="SimSun" w:hAnsi="Cambria Math" w:cs="Times" w:hint="eastAsia"/>
                <w:iCs/>
                <w:sz w:val="18"/>
                <w:szCs w:val="18"/>
                <w:lang w:eastAsia="zh-CN"/>
              </w:rPr>
              <w:t xml:space="preserve">Support to follow </w:t>
            </w:r>
            <w:r>
              <w:rPr>
                <w:rFonts w:eastAsia="SimSun" w:hAnsi="Cambria Math" w:cs="Times"/>
                <w:iCs/>
                <w:sz w:val="18"/>
                <w:szCs w:val="18"/>
                <w:lang w:eastAsia="zh-CN"/>
              </w:rPr>
              <w:t xml:space="preserve">all </w:t>
            </w:r>
            <w:r>
              <w:rPr>
                <w:rFonts w:eastAsia="SimSun" w:hAnsi="Cambria Math" w:cs="Times" w:hint="eastAsia"/>
                <w:iCs/>
                <w:sz w:val="18"/>
                <w:szCs w:val="18"/>
                <w:lang w:eastAsia="zh-CN"/>
              </w:rPr>
              <w:t>legacy TD behaviors of Type-I and Type-II codebooks.</w:t>
            </w:r>
          </w:p>
        </w:tc>
      </w:tr>
      <w:tr w:rsidR="001C19E9" w14:paraId="7CB6846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7241D0" w14:textId="77777777" w:rsidR="001C19E9" w:rsidRDefault="00241F8E">
            <w:pPr>
              <w:snapToGrid w:val="0"/>
              <w:rPr>
                <w:rFonts w:eastAsiaTheme="minorEastAsia"/>
                <w:sz w:val="18"/>
                <w:szCs w:val="18"/>
                <w:lang w:eastAsia="zh-CN"/>
              </w:rPr>
            </w:pPr>
            <w:r>
              <w:rPr>
                <w:rFonts w:eastAsiaTheme="minorEastAsia"/>
                <w:sz w:val="18"/>
                <w:szCs w:val="18"/>
                <w:lang w:eastAsia="zh-CN"/>
              </w:rPr>
              <w:lastRenderedPageBreak/>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53A46D"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1.A</w:t>
            </w:r>
          </w:p>
          <w:p w14:paraId="4DD7B799"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think extension to Rel-17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-II PS codebook may not be needed.</w:t>
            </w:r>
          </w:p>
          <w:p w14:paraId="67AB45CA" w14:textId="77777777" w:rsidR="001C19E9" w:rsidRDefault="001C19E9">
            <w:pPr>
              <w:jc w:val="both"/>
              <w:rPr>
                <w:rFonts w:ascii="Times" w:eastAsiaTheme="minorEastAsia" w:hAnsi="Times" w:cs="Times"/>
                <w:sz w:val="18"/>
                <w:szCs w:val="18"/>
                <w:lang w:val="en-GB" w:eastAsia="zh-CN"/>
              </w:rPr>
            </w:pPr>
          </w:p>
          <w:p w14:paraId="30A15516"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1.B</w:t>
            </w:r>
          </w:p>
          <w:p w14:paraId="384A0CC0"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fine with the proposal. But we would like to clarify that Scheme 1 includes the possibility of modifying spatial basis selection for RI=3/4 and ports &gt;=16 to be aligned with the other type I codebook and type II codebook. </w:t>
            </w:r>
          </w:p>
          <w:p w14:paraId="0BD800D6" w14:textId="77777777" w:rsidR="001C19E9" w:rsidRDefault="001C19E9">
            <w:pPr>
              <w:jc w:val="both"/>
              <w:rPr>
                <w:rFonts w:ascii="Times" w:eastAsiaTheme="minorEastAsia" w:hAnsi="Times" w:cs="Times"/>
                <w:sz w:val="18"/>
                <w:szCs w:val="18"/>
                <w:lang w:val="en-GB" w:eastAsia="zh-CN"/>
              </w:rPr>
            </w:pPr>
          </w:p>
          <w:p w14:paraId="78A4D879"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1.C.2</w:t>
            </w:r>
          </w:p>
          <w:p w14:paraId="671185C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It is not clear if we need to have more than 32 ports for </w:t>
            </w:r>
            <w:r>
              <w:rPr>
                <w:rFonts w:eastAsia="Batang"/>
                <w:iCs/>
                <w:sz w:val="20"/>
                <w:szCs w:val="20"/>
                <w:lang w:val="en-GB"/>
              </w:rPr>
              <w:t xml:space="preserve">Rel-17 </w:t>
            </w:r>
            <w:proofErr w:type="spellStart"/>
            <w:r>
              <w:rPr>
                <w:rFonts w:eastAsia="Batang"/>
                <w:iCs/>
                <w:sz w:val="20"/>
                <w:szCs w:val="20"/>
                <w:lang w:val="en-GB"/>
              </w:rPr>
              <w:t>FeType</w:t>
            </w:r>
            <w:proofErr w:type="spellEnd"/>
            <w:r>
              <w:rPr>
                <w:rFonts w:eastAsia="Batang"/>
                <w:iCs/>
                <w:sz w:val="20"/>
                <w:szCs w:val="20"/>
                <w:lang w:val="en-GB"/>
              </w:rPr>
              <w:t>-II PS</w:t>
            </w:r>
          </w:p>
          <w:p w14:paraId="26460BD2" w14:textId="77777777" w:rsidR="001C19E9" w:rsidRDefault="001C19E9">
            <w:pPr>
              <w:jc w:val="both"/>
              <w:rPr>
                <w:rFonts w:ascii="Times" w:eastAsiaTheme="minorEastAsia" w:hAnsi="Times" w:cs="Times"/>
                <w:sz w:val="18"/>
                <w:szCs w:val="18"/>
                <w:lang w:val="en-GB" w:eastAsia="zh-CN"/>
              </w:rPr>
            </w:pPr>
          </w:p>
          <w:p w14:paraId="684039AC"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1.D</w:t>
            </w:r>
          </w:p>
          <w:p w14:paraId="02F17925"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the proposal.</w:t>
            </w:r>
          </w:p>
          <w:p w14:paraId="04C12503" w14:textId="77777777" w:rsidR="001C19E9" w:rsidRDefault="001C19E9">
            <w:pPr>
              <w:jc w:val="both"/>
              <w:rPr>
                <w:rFonts w:ascii="Times" w:eastAsiaTheme="minorEastAsia" w:hAnsi="Times" w:cs="Times"/>
                <w:sz w:val="18"/>
                <w:szCs w:val="18"/>
                <w:lang w:val="en-GB" w:eastAsia="zh-CN"/>
              </w:rPr>
            </w:pPr>
          </w:p>
          <w:p w14:paraId="00B589C9"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1.E</w:t>
            </w:r>
          </w:p>
          <w:p w14:paraId="4F739623" w14:textId="77777777" w:rsidR="001C19E9" w:rsidRDefault="00241F8E">
            <w:pPr>
              <w:jc w:val="both"/>
              <w:rPr>
                <w:rFonts w:eastAsia="Batang"/>
                <w:iCs/>
                <w:sz w:val="20"/>
                <w:szCs w:val="20"/>
                <w:lang w:val="en-GB"/>
              </w:rPr>
            </w:pPr>
            <w:r>
              <w:rPr>
                <w:rFonts w:ascii="Times" w:eastAsiaTheme="minorEastAsia" w:hAnsi="Times" w:cs="Times"/>
                <w:sz w:val="18"/>
                <w:szCs w:val="18"/>
                <w:lang w:val="en-GB" w:eastAsia="zh-CN"/>
              </w:rPr>
              <w:t xml:space="preserve">Alt 1. For </w:t>
            </w:r>
            <w:r>
              <w:rPr>
                <w:rFonts w:eastAsia="Batang"/>
                <w:iCs/>
                <w:sz w:val="20"/>
                <w:szCs w:val="20"/>
                <w:lang w:val="en-GB"/>
              </w:rPr>
              <w:t xml:space="preserve">Rel-16 </w:t>
            </w:r>
            <w:proofErr w:type="spellStart"/>
            <w:r>
              <w:rPr>
                <w:rFonts w:eastAsia="Batang"/>
                <w:iCs/>
                <w:sz w:val="20"/>
                <w:szCs w:val="20"/>
                <w:lang w:val="en-GB"/>
              </w:rPr>
              <w:t>eType</w:t>
            </w:r>
            <w:proofErr w:type="spellEnd"/>
            <w:r>
              <w:rPr>
                <w:rFonts w:eastAsia="Batang"/>
                <w:iCs/>
                <w:sz w:val="20"/>
                <w:szCs w:val="20"/>
                <w:lang w:val="en-GB"/>
              </w:rPr>
              <w:t xml:space="preserve">-II design </w:t>
            </w:r>
          </w:p>
          <w:p w14:paraId="20539B28" w14:textId="77777777" w:rsidR="001C19E9" w:rsidRDefault="001C19E9">
            <w:pPr>
              <w:jc w:val="both"/>
              <w:rPr>
                <w:rFonts w:ascii="Times" w:eastAsiaTheme="minorEastAsia" w:hAnsi="Times" w:cs="Times"/>
                <w:sz w:val="18"/>
                <w:szCs w:val="18"/>
                <w:lang w:val="en-GB" w:eastAsia="zh-CN"/>
              </w:rPr>
            </w:pPr>
          </w:p>
          <w:p w14:paraId="42740ECB"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1.F</w:t>
            </w:r>
          </w:p>
          <w:p w14:paraId="79686399"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RI=1-4 has higher priority than RI=5-8</w:t>
            </w:r>
          </w:p>
          <w:p w14:paraId="34C1ED54" w14:textId="77777777" w:rsidR="001C19E9" w:rsidRDefault="001C19E9">
            <w:pPr>
              <w:jc w:val="both"/>
              <w:rPr>
                <w:rFonts w:ascii="Times" w:eastAsiaTheme="minorEastAsia" w:hAnsi="Times" w:cs="Times"/>
                <w:sz w:val="18"/>
                <w:szCs w:val="18"/>
                <w:lang w:val="en-GB" w:eastAsia="zh-CN"/>
              </w:rPr>
            </w:pPr>
          </w:p>
          <w:p w14:paraId="0EBA7607"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1.G</w:t>
            </w:r>
          </w:p>
          <w:p w14:paraId="224E9B19"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should has lower priority, at most</w:t>
            </w:r>
          </w:p>
          <w:p w14:paraId="3CA0DC88" w14:textId="77777777" w:rsidR="001C19E9" w:rsidRDefault="001C19E9">
            <w:pPr>
              <w:jc w:val="both"/>
              <w:rPr>
                <w:rFonts w:ascii="Times" w:eastAsiaTheme="minorEastAsia" w:hAnsi="Times" w:cs="Times"/>
                <w:sz w:val="18"/>
                <w:szCs w:val="18"/>
                <w:lang w:val="en-GB" w:eastAsia="zh-CN"/>
              </w:rPr>
            </w:pPr>
          </w:p>
          <w:p w14:paraId="02392E11"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1.H</w:t>
            </w:r>
          </w:p>
          <w:p w14:paraId="66A901CA" w14:textId="77777777" w:rsidR="001C19E9" w:rsidRDefault="00241F8E">
            <w:pPr>
              <w:jc w:val="both"/>
              <w:rPr>
                <w:rFonts w:eastAsiaTheme="minorEastAsia"/>
                <w:bCs/>
                <w:sz w:val="20"/>
                <w:szCs w:val="20"/>
                <w:lang w:val="en-GB" w:eastAsia="zh-CN"/>
              </w:rPr>
            </w:pPr>
            <w:r>
              <w:rPr>
                <w:rFonts w:ascii="Times" w:eastAsiaTheme="minorEastAsia" w:hAnsi="Times" w:cs="Times"/>
                <w:sz w:val="18"/>
                <w:szCs w:val="18"/>
                <w:lang w:val="en-GB" w:eastAsia="zh-CN"/>
              </w:rPr>
              <w:t>At least report on PUSCH can be supported, including AP-CSI and SP-CSI activated/deactivated by DCI</w:t>
            </w:r>
          </w:p>
        </w:tc>
      </w:tr>
      <w:tr w:rsidR="001C19E9" w14:paraId="7E02E21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01D14A"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C6B928"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1.A</w:t>
            </w:r>
          </w:p>
          <w:p w14:paraId="0BBA12FF"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We think enhancement for Rel-17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 xml:space="preserve">-II Port Selection (PS) codebook needs further justification. We don’t think more than 32 ports are needed for it. </w:t>
            </w:r>
          </w:p>
          <w:p w14:paraId="7C7768F2"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 </w:t>
            </w:r>
          </w:p>
          <w:p w14:paraId="0C02017B"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1.B</w:t>
            </w:r>
          </w:p>
          <w:p w14:paraId="43FF7F02"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Fine. </w:t>
            </w:r>
          </w:p>
          <w:p w14:paraId="3BB859D3" w14:textId="77777777" w:rsidR="001C19E9" w:rsidRDefault="001C19E9">
            <w:pPr>
              <w:jc w:val="both"/>
              <w:rPr>
                <w:rFonts w:ascii="Times" w:eastAsiaTheme="minorEastAsia" w:hAnsi="Times" w:cs="Times"/>
                <w:bCs/>
                <w:sz w:val="18"/>
                <w:szCs w:val="18"/>
                <w:lang w:val="en-GB" w:eastAsia="zh-CN"/>
              </w:rPr>
            </w:pPr>
          </w:p>
          <w:p w14:paraId="2A5AD549"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1.C.2</w:t>
            </w:r>
          </w:p>
          <w:p w14:paraId="79B51EF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Similar view as 1.A. We need to agree with enhancement for Rel-17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 xml:space="preserve">-II Port Selection (PS) codebook first. </w:t>
            </w:r>
          </w:p>
          <w:p w14:paraId="3472EF6F" w14:textId="77777777" w:rsidR="001C19E9" w:rsidRDefault="001C19E9">
            <w:pPr>
              <w:jc w:val="both"/>
              <w:rPr>
                <w:rFonts w:ascii="Times" w:eastAsiaTheme="minorEastAsia" w:hAnsi="Times" w:cs="Times"/>
                <w:bCs/>
                <w:sz w:val="18"/>
                <w:szCs w:val="18"/>
                <w:lang w:val="en-GB" w:eastAsia="zh-CN"/>
              </w:rPr>
            </w:pPr>
          </w:p>
          <w:p w14:paraId="38584439"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1.E</w:t>
            </w:r>
          </w:p>
          <w:p w14:paraId="2D3E22D0"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Alt 1.is preferred by us. </w:t>
            </w:r>
          </w:p>
          <w:p w14:paraId="43CA52D0" w14:textId="77777777" w:rsidR="001C19E9" w:rsidRDefault="001C19E9">
            <w:pPr>
              <w:jc w:val="both"/>
              <w:rPr>
                <w:rFonts w:ascii="Times" w:eastAsiaTheme="minorEastAsia" w:hAnsi="Times" w:cs="Times"/>
                <w:bCs/>
                <w:sz w:val="18"/>
                <w:szCs w:val="18"/>
                <w:lang w:val="en-GB" w:eastAsia="zh-CN"/>
              </w:rPr>
            </w:pPr>
          </w:p>
          <w:p w14:paraId="43D7D9D1"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1.F</w:t>
            </w:r>
          </w:p>
          <w:p w14:paraId="4ACC021D"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We are fine to support RI=5-8, and reusing current structure is preferred to reduce work load. </w:t>
            </w:r>
          </w:p>
          <w:p w14:paraId="0F79EE8D" w14:textId="77777777" w:rsidR="001C19E9" w:rsidRDefault="001C19E9">
            <w:pPr>
              <w:jc w:val="both"/>
              <w:rPr>
                <w:rFonts w:ascii="Times" w:eastAsiaTheme="minorEastAsia" w:hAnsi="Times" w:cs="Times"/>
                <w:bCs/>
                <w:sz w:val="18"/>
                <w:szCs w:val="18"/>
                <w:lang w:val="en-GB" w:eastAsia="zh-CN"/>
              </w:rPr>
            </w:pPr>
          </w:p>
          <w:p w14:paraId="53C14CCC"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1.G</w:t>
            </w:r>
          </w:p>
          <w:p w14:paraId="39AC0314"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T</w:t>
            </w:r>
            <w:r>
              <w:rPr>
                <w:rFonts w:ascii="Times" w:eastAsiaTheme="minorEastAsia" w:hAnsi="Times" w:cs="Times"/>
                <w:bCs/>
                <w:sz w:val="18"/>
                <w:szCs w:val="18"/>
                <w:lang w:val="en-GB" w:eastAsia="zh-CN"/>
              </w:rPr>
              <w:t xml:space="preserve">he motivation and specification impact are unclear to us. It seems current spec. can already provide good flexibility. </w:t>
            </w:r>
          </w:p>
          <w:p w14:paraId="16FEEF5C" w14:textId="77777777" w:rsidR="001C19E9" w:rsidRDefault="001C19E9">
            <w:pPr>
              <w:jc w:val="both"/>
              <w:rPr>
                <w:rFonts w:ascii="Times" w:eastAsiaTheme="minorEastAsia" w:hAnsi="Times" w:cs="Times"/>
                <w:bCs/>
                <w:sz w:val="18"/>
                <w:szCs w:val="18"/>
                <w:lang w:val="en-GB" w:eastAsia="zh-CN"/>
              </w:rPr>
            </w:pPr>
          </w:p>
          <w:p w14:paraId="4D314EC6"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1.H</w:t>
            </w:r>
          </w:p>
          <w:p w14:paraId="77A7DE2A"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We support to reuse legacy mechanism for 32 ports. </w:t>
            </w:r>
          </w:p>
        </w:tc>
      </w:tr>
      <w:tr w:rsidR="001C19E9" w14:paraId="7476451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A8C833" w14:textId="77777777" w:rsidR="001C19E9" w:rsidRDefault="00241F8E">
            <w:pPr>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1534C1"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Proposal 1.A: Support in principle. Regarding Rel-17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-II Port Selection (PS) codebook, it’s not clear how it is related with the number of non-</w:t>
            </w:r>
            <w:proofErr w:type="spellStart"/>
            <w:r>
              <w:rPr>
                <w:rFonts w:ascii="Times" w:eastAsiaTheme="minorEastAsia" w:hAnsi="Times" w:cs="Times"/>
                <w:bCs/>
                <w:sz w:val="18"/>
                <w:szCs w:val="18"/>
                <w:lang w:val="en-GB" w:eastAsia="zh-CN"/>
              </w:rPr>
              <w:t>precoded</w:t>
            </w:r>
            <w:proofErr w:type="spellEnd"/>
            <w:r>
              <w:rPr>
                <w:rFonts w:ascii="Times" w:eastAsiaTheme="minorEastAsia" w:hAnsi="Times" w:cs="Times"/>
                <w:bCs/>
                <w:sz w:val="18"/>
                <w:szCs w:val="18"/>
                <w:lang w:val="en-GB" w:eastAsia="zh-CN"/>
              </w:rPr>
              <w:t xml:space="preserve"> CSI-RS ports.</w:t>
            </w:r>
          </w:p>
          <w:p w14:paraId="5D959CFD"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Proposal 1.B: Support the proposal. We think at least </w:t>
            </w:r>
            <w:r>
              <w:rPr>
                <w:rFonts w:ascii="Times" w:eastAsiaTheme="minorEastAsia" w:hAnsi="Times" w:cs="Times" w:hint="eastAsia"/>
                <w:bCs/>
                <w:sz w:val="18"/>
                <w:szCs w:val="18"/>
                <w:lang w:val="en-GB" w:eastAsia="zh-CN"/>
              </w:rPr>
              <w:t>scheme</w:t>
            </w:r>
            <w:r>
              <w:rPr>
                <w:rFonts w:ascii="Times" w:eastAsiaTheme="minorEastAsia" w:hAnsi="Times" w:cs="Times"/>
                <w:bCs/>
                <w:sz w:val="18"/>
                <w:szCs w:val="18"/>
                <w:lang w:val="en-GB" w:eastAsia="zh-CN"/>
              </w:rPr>
              <w:t xml:space="preserve"> 1 can be support. </w:t>
            </w:r>
          </w:p>
          <w:p w14:paraId="4FB47DAF"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1.C.1</w:t>
            </w:r>
            <w:r>
              <w:rPr>
                <w:rFonts w:ascii="Times" w:eastAsiaTheme="minorEastAsia" w:hAnsi="Times" w:cs="Times" w:hint="eastAsia"/>
                <w:bCs/>
                <w:sz w:val="18"/>
                <w:szCs w:val="18"/>
                <w:lang w:val="en-GB" w:eastAsia="zh-CN"/>
              </w:rPr>
              <w:t>: Although</w:t>
            </w:r>
            <w:r>
              <w:rPr>
                <w:rFonts w:ascii="Times" w:eastAsiaTheme="minorEastAsia" w:hAnsi="Times" w:cs="Times"/>
                <w:bCs/>
                <w:sz w:val="18"/>
                <w:szCs w:val="18"/>
                <w:lang w:val="en-GB" w:eastAsia="zh-CN"/>
              </w:rPr>
              <w:t xml:space="preserve"> we listed all combinations of (</w:t>
            </w:r>
            <w:r>
              <w:rPr>
                <w:rFonts w:ascii="Times" w:eastAsiaTheme="minorEastAsia" w:hAnsi="Times" w:cs="Times" w:hint="eastAsia"/>
                <w:bCs/>
                <w:sz w:val="18"/>
                <w:szCs w:val="18"/>
                <w:lang w:val="en-GB" w:eastAsia="zh-CN"/>
              </w:rPr>
              <w:t>N</w:t>
            </w:r>
            <w:r>
              <w:rPr>
                <w:rFonts w:ascii="Times" w:eastAsiaTheme="minorEastAsia" w:hAnsi="Times" w:cs="Times"/>
                <w:bCs/>
                <w:sz w:val="18"/>
                <w:szCs w:val="18"/>
                <w:lang w:val="en-GB" w:eastAsia="zh-CN"/>
              </w:rPr>
              <w:t xml:space="preserve">1, N2) in our </w:t>
            </w:r>
            <w:proofErr w:type="spellStart"/>
            <w:r>
              <w:rPr>
                <w:rFonts w:ascii="Times" w:eastAsiaTheme="minorEastAsia" w:hAnsi="Times" w:cs="Times"/>
                <w:bCs/>
                <w:sz w:val="18"/>
                <w:szCs w:val="18"/>
                <w:lang w:val="en-GB" w:eastAsia="zh-CN"/>
              </w:rPr>
              <w:t>tdoc</w:t>
            </w:r>
            <w:proofErr w:type="spellEnd"/>
            <w:r>
              <w:rPr>
                <w:rFonts w:ascii="Times" w:eastAsiaTheme="minorEastAsia" w:hAnsi="Times" w:cs="Times"/>
                <w:bCs/>
                <w:sz w:val="18"/>
                <w:szCs w:val="18"/>
                <w:lang w:val="en-GB" w:eastAsia="zh-CN"/>
              </w:rPr>
              <w:t xml:space="preserve">, we are fine to further down select the supported combinations based on </w:t>
            </w:r>
            <w:proofErr w:type="spellStart"/>
            <w:r>
              <w:rPr>
                <w:rFonts w:ascii="Times" w:eastAsiaTheme="minorEastAsia" w:hAnsi="Times" w:cs="Times"/>
                <w:bCs/>
                <w:sz w:val="18"/>
                <w:szCs w:val="18"/>
                <w:lang w:val="en-GB" w:eastAsia="zh-CN"/>
              </w:rPr>
              <w:t>gNB</w:t>
            </w:r>
            <w:proofErr w:type="spellEnd"/>
            <w:r>
              <w:rPr>
                <w:rFonts w:ascii="Times" w:eastAsiaTheme="minorEastAsia" w:hAnsi="Times" w:cs="Times"/>
                <w:bCs/>
                <w:sz w:val="18"/>
                <w:szCs w:val="18"/>
                <w:lang w:val="en-GB" w:eastAsia="zh-CN"/>
              </w:rPr>
              <w:t xml:space="preserve"> vendors’ interest.</w:t>
            </w:r>
          </w:p>
          <w:p w14:paraId="5A46925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1.D: Support the proposal.</w:t>
            </w:r>
          </w:p>
          <w:p w14:paraId="6069FA49"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Question 1.E: We </w:t>
            </w:r>
            <w:r>
              <w:rPr>
                <w:rFonts w:ascii="Times" w:eastAsiaTheme="minorEastAsia" w:hAnsi="Times" w:cs="Times" w:hint="eastAsia"/>
                <w:bCs/>
                <w:sz w:val="18"/>
                <w:szCs w:val="18"/>
                <w:lang w:val="en-GB" w:eastAsia="zh-CN"/>
              </w:rPr>
              <w:t>think</w:t>
            </w:r>
            <w:r>
              <w:rPr>
                <w:rFonts w:ascii="Times" w:eastAsiaTheme="minorEastAsia" w:hAnsi="Times" w:cs="Times"/>
                <w:bCs/>
                <w:sz w:val="18"/>
                <w:szCs w:val="18"/>
                <w:lang w:val="en-GB" w:eastAsia="zh-CN"/>
              </w:rPr>
              <w:t xml:space="preserve"> Alt1 should be selected for all design components.</w:t>
            </w:r>
          </w:p>
          <w:p w14:paraId="5CB3B010"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1.F: Yes</w:t>
            </w:r>
          </w:p>
        </w:tc>
      </w:tr>
      <w:tr w:rsidR="001C19E9" w14:paraId="6650A7D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450659"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118EBA"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1.A</w:t>
            </w:r>
          </w:p>
          <w:p w14:paraId="3B9D3BE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Regarding the scope of Type II refinement in WID, it has been limited by no modifying any codebook parameter other than introducing additional values for the number of ports codebook parameter(s). In that case, we think two directions can be both considered,</w:t>
            </w:r>
          </w:p>
          <w:p w14:paraId="1A10E272" w14:textId="77777777" w:rsidR="001C19E9" w:rsidRDefault="00241F8E">
            <w:pPr>
              <w:pStyle w:val="ListParagraph"/>
              <w:numPr>
                <w:ilvl w:val="0"/>
                <w:numId w:val="31"/>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Solution 1: only increasing (N1,N2) based on Type II and R18 Doppler Type II</w:t>
            </w:r>
          </w:p>
          <w:p w14:paraId="14CBDFBF" w14:textId="0B7C3A8B" w:rsidR="001C19E9" w:rsidRDefault="00241F8E">
            <w:pPr>
              <w:pStyle w:val="ListParagraph"/>
              <w:numPr>
                <w:ilvl w:val="0"/>
                <w:numId w:val="31"/>
              </w:numPr>
              <w:jc w:val="both"/>
              <w:rPr>
                <w:rFonts w:ascii="Times" w:eastAsiaTheme="minorEastAsia" w:hAnsi="Times" w:cs="Times"/>
                <w:bCs/>
                <w:sz w:val="18"/>
                <w:szCs w:val="18"/>
                <w:lang w:val="fr-FR" w:eastAsia="zh-CN"/>
              </w:rPr>
            </w:pPr>
            <w:r>
              <w:rPr>
                <w:rFonts w:ascii="Times" w:eastAsiaTheme="minorEastAsia" w:hAnsi="Times" w:cs="Times"/>
                <w:bCs/>
                <w:sz w:val="18"/>
                <w:szCs w:val="18"/>
                <w:lang w:val="fr-FR" w:eastAsia="zh-CN"/>
              </w:rPr>
              <w:t>Solution 2</w:t>
            </w:r>
            <w:r w:rsidR="00DD41EF">
              <w:rPr>
                <w:rFonts w:ascii="Times" w:eastAsiaTheme="minorEastAsia" w:hAnsi="Times" w:cs="Times"/>
                <w:bCs/>
                <w:sz w:val="18"/>
                <w:szCs w:val="18"/>
                <w:lang w:val="fr-FR" w:eastAsia="zh-CN"/>
              </w:rPr>
              <w:t> </w:t>
            </w:r>
            <w:r>
              <w:rPr>
                <w:rFonts w:ascii="Times" w:eastAsiaTheme="minorEastAsia" w:hAnsi="Times" w:cs="Times"/>
                <w:bCs/>
                <w:sz w:val="18"/>
                <w:szCs w:val="18"/>
                <w:lang w:val="fr-FR" w:eastAsia="zh-CN"/>
              </w:rPr>
              <w:t xml:space="preserve">: </w:t>
            </w:r>
            <w:proofErr w:type="spellStart"/>
            <w:r>
              <w:rPr>
                <w:rFonts w:ascii="Times" w:eastAsiaTheme="minorEastAsia" w:hAnsi="Times" w:cs="Times"/>
                <w:bCs/>
                <w:sz w:val="18"/>
                <w:szCs w:val="18"/>
                <w:lang w:val="fr-FR" w:eastAsia="zh-CN"/>
              </w:rPr>
              <w:t>reuse</w:t>
            </w:r>
            <w:proofErr w:type="spellEnd"/>
            <w:r>
              <w:rPr>
                <w:rFonts w:ascii="Times" w:eastAsiaTheme="minorEastAsia" w:hAnsi="Times" w:cs="Times"/>
                <w:bCs/>
                <w:sz w:val="18"/>
                <w:szCs w:val="18"/>
                <w:lang w:val="fr-FR" w:eastAsia="zh-CN"/>
              </w:rPr>
              <w:t xml:space="preserve"> R18 CJT Type II codebook </w:t>
            </w:r>
          </w:p>
          <w:p w14:paraId="6C535BE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For solution 1, even if only increasing (N1,N2), some modifications are still needed to discuss, such as Question 1.E; And for solution 2 proposed by MTK, we think it also will not introduce any new codebook parameter because R18 CJT has already support one PMI of 128 ports . In addition, the related design can also be reviewed to reuse, such as Question 1.E;</w:t>
            </w:r>
          </w:p>
          <w:p w14:paraId="54FAA67B"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T</w:t>
            </w:r>
            <w:r>
              <w:rPr>
                <w:rFonts w:ascii="Times" w:eastAsiaTheme="minorEastAsia" w:hAnsi="Times" w:cs="Times"/>
                <w:bCs/>
                <w:sz w:val="18"/>
                <w:szCs w:val="18"/>
                <w:lang w:val="en-GB" w:eastAsia="zh-CN"/>
              </w:rPr>
              <w:t>herefore, in the very initial phase of Rel-19, we suggest to discuss and evaluate both two solutions, and add an FFS for reusing R18 CJT Type II codebook.</w:t>
            </w:r>
          </w:p>
          <w:p w14:paraId="2ED1A19D"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Re Rel-17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 xml:space="preserve">-II PS codebook, the number of CSI-RS is based on the pair of delay and angel. We fail to see the strong motivation for increasing the number of pairs of delay and angel. But we are fine with an FFS for Rel-17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-II PS codebook.</w:t>
            </w:r>
          </w:p>
          <w:p w14:paraId="3B31D136" w14:textId="77777777" w:rsidR="001C19E9" w:rsidRDefault="001C19E9">
            <w:pPr>
              <w:jc w:val="both"/>
              <w:rPr>
                <w:rFonts w:ascii="Times" w:eastAsiaTheme="minorEastAsia" w:hAnsi="Times" w:cs="Times"/>
                <w:bCs/>
                <w:sz w:val="18"/>
                <w:szCs w:val="18"/>
                <w:lang w:val="en-GB" w:eastAsia="zh-CN"/>
              </w:rPr>
            </w:pPr>
          </w:p>
          <w:p w14:paraId="0133E1E8"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1.B</w:t>
            </w:r>
          </w:p>
          <w:p w14:paraId="3E6E3A3A"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We are fine with the proposal. </w:t>
            </w:r>
          </w:p>
          <w:p w14:paraId="25BC9EB6" w14:textId="77777777" w:rsidR="001C19E9" w:rsidRDefault="001C19E9">
            <w:pPr>
              <w:jc w:val="both"/>
              <w:rPr>
                <w:rFonts w:ascii="Times" w:eastAsiaTheme="minorEastAsia" w:hAnsi="Times" w:cs="Times"/>
                <w:bCs/>
                <w:sz w:val="18"/>
                <w:szCs w:val="18"/>
                <w:lang w:val="en-GB" w:eastAsia="zh-CN"/>
              </w:rPr>
            </w:pPr>
          </w:p>
          <w:p w14:paraId="502170AD"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1.C.2</w:t>
            </w:r>
          </w:p>
          <w:p w14:paraId="2DEC7E68"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Need to be discussed after Proposal 1.A</w:t>
            </w:r>
          </w:p>
          <w:p w14:paraId="64BA2249" w14:textId="77777777" w:rsidR="001C19E9" w:rsidRDefault="001C19E9">
            <w:pPr>
              <w:jc w:val="both"/>
              <w:rPr>
                <w:rFonts w:ascii="Times" w:eastAsiaTheme="minorEastAsia" w:hAnsi="Times" w:cs="Times"/>
                <w:bCs/>
                <w:sz w:val="18"/>
                <w:szCs w:val="18"/>
                <w:lang w:val="en-GB" w:eastAsia="zh-CN"/>
              </w:rPr>
            </w:pPr>
          </w:p>
          <w:p w14:paraId="53C247CC"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Proposal 1.D</w:t>
            </w:r>
          </w:p>
          <w:p w14:paraId="5F4951EC"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are fine with the proposal.</w:t>
            </w:r>
          </w:p>
          <w:p w14:paraId="1AD8AB65" w14:textId="77777777" w:rsidR="001C19E9" w:rsidRDefault="001C19E9">
            <w:pPr>
              <w:jc w:val="both"/>
              <w:rPr>
                <w:rFonts w:ascii="Times" w:eastAsiaTheme="minorEastAsia" w:hAnsi="Times" w:cs="Times"/>
                <w:bCs/>
                <w:sz w:val="18"/>
                <w:szCs w:val="18"/>
                <w:lang w:val="en-GB" w:eastAsia="zh-CN"/>
              </w:rPr>
            </w:pPr>
          </w:p>
          <w:p w14:paraId="0534014F"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1.E</w:t>
            </w:r>
          </w:p>
          <w:p w14:paraId="3722EF58"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Alt 1 is preferred.</w:t>
            </w:r>
          </w:p>
          <w:p w14:paraId="5244CCEC" w14:textId="77777777" w:rsidR="001C19E9" w:rsidRDefault="001C19E9">
            <w:pPr>
              <w:jc w:val="both"/>
              <w:rPr>
                <w:rFonts w:ascii="Times" w:eastAsiaTheme="minorEastAsia" w:hAnsi="Times" w:cs="Times"/>
                <w:bCs/>
                <w:sz w:val="18"/>
                <w:szCs w:val="18"/>
                <w:lang w:val="en-GB" w:eastAsia="zh-CN"/>
              </w:rPr>
            </w:pPr>
          </w:p>
          <w:p w14:paraId="34765E4A"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1.F</w:t>
            </w:r>
          </w:p>
          <w:p w14:paraId="3C0C0D95"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prefer to discuss RI=5-8 after RI=1-4</w:t>
            </w:r>
          </w:p>
          <w:p w14:paraId="3571D8A8" w14:textId="77777777" w:rsidR="001C19E9" w:rsidRDefault="001C19E9">
            <w:pPr>
              <w:jc w:val="both"/>
              <w:rPr>
                <w:rFonts w:ascii="Times" w:eastAsiaTheme="minorEastAsia" w:hAnsi="Times" w:cs="Times"/>
                <w:bCs/>
                <w:sz w:val="18"/>
                <w:szCs w:val="18"/>
                <w:lang w:val="en-GB" w:eastAsia="zh-CN"/>
              </w:rPr>
            </w:pPr>
          </w:p>
          <w:p w14:paraId="6B918277"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1.H</w:t>
            </w:r>
          </w:p>
          <w:p w14:paraId="4846FC7A"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lastRenderedPageBreak/>
              <w:t xml:space="preserve">We are open to discuss all the time behaviour. </w:t>
            </w:r>
          </w:p>
        </w:tc>
      </w:tr>
      <w:tr w:rsidR="001C19E9" w14:paraId="275CC21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44B76E"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3DD140"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w:t>
            </w:r>
            <w:r>
              <w:rPr>
                <w:rFonts w:ascii="Times" w:eastAsiaTheme="minorEastAsia" w:hAnsi="Times" w:cs="Times"/>
                <w:bCs/>
                <w:sz w:val="18"/>
                <w:szCs w:val="18"/>
                <w:lang w:val="en-GB" w:eastAsia="zh-CN"/>
              </w:rPr>
              <w:t xml:space="preserve">ssue1.1: </w:t>
            </w:r>
          </w:p>
          <w:p w14:paraId="4091595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F</w:t>
            </w:r>
            <w:r>
              <w:rPr>
                <w:rFonts w:ascii="Times" w:eastAsiaTheme="minorEastAsia" w:hAnsi="Times" w:cs="Times"/>
                <w:bCs/>
                <w:sz w:val="18"/>
                <w:szCs w:val="18"/>
                <w:lang w:val="en-GB" w:eastAsia="zh-CN"/>
              </w:rPr>
              <w:t xml:space="preserve">or R17 </w:t>
            </w:r>
            <w:proofErr w:type="spellStart"/>
            <w:r>
              <w:rPr>
                <w:rFonts w:ascii="Times" w:eastAsiaTheme="minorEastAsia" w:hAnsi="Times" w:cs="Times"/>
                <w:bCs/>
                <w:sz w:val="18"/>
                <w:szCs w:val="18"/>
                <w:lang w:val="en-GB" w:eastAsia="zh-CN"/>
              </w:rPr>
              <w:t>FeType</w:t>
            </w:r>
            <w:proofErr w:type="spellEnd"/>
            <w:r>
              <w:rPr>
                <w:rFonts w:ascii="Times" w:eastAsiaTheme="minorEastAsia" w:hAnsi="Times" w:cs="Times"/>
                <w:bCs/>
                <w:sz w:val="18"/>
                <w:szCs w:val="18"/>
                <w:lang w:val="en-GB" w:eastAsia="zh-CN"/>
              </w:rPr>
              <w:t xml:space="preserve">-II PS codebook refinement, it needs to further study and </w:t>
            </w:r>
            <w:proofErr w:type="spellStart"/>
            <w:r>
              <w:rPr>
                <w:rFonts w:ascii="Times" w:eastAsiaTheme="minorEastAsia" w:hAnsi="Times" w:cs="Times"/>
                <w:bCs/>
                <w:sz w:val="18"/>
                <w:szCs w:val="18"/>
                <w:lang w:val="en-GB" w:eastAsia="zh-CN"/>
              </w:rPr>
              <w:t>clarfy</w:t>
            </w:r>
            <w:proofErr w:type="spellEnd"/>
            <w:r>
              <w:rPr>
                <w:rFonts w:ascii="Times" w:eastAsiaTheme="minorEastAsia" w:hAnsi="Times" w:cs="Times"/>
                <w:bCs/>
                <w:sz w:val="18"/>
                <w:szCs w:val="18"/>
                <w:lang w:val="en-GB" w:eastAsia="zh-CN"/>
              </w:rPr>
              <w:t xml:space="preserve"> why extending to more than 32 ports could still bring additional gain. </w:t>
            </w:r>
            <w:r>
              <w:rPr>
                <w:rFonts w:ascii="Times" w:eastAsiaTheme="minorEastAsia" w:hAnsi="Times" w:cs="Times" w:hint="eastAsia"/>
                <w:bCs/>
                <w:sz w:val="18"/>
                <w:szCs w:val="18"/>
                <w:lang w:val="en-GB" w:eastAsia="zh-CN"/>
              </w:rPr>
              <w:t>In</w:t>
            </w:r>
            <w:r>
              <w:rPr>
                <w:rFonts w:ascii="Times" w:eastAsiaTheme="minorEastAsia" w:hAnsi="Times" w:cs="Times"/>
                <w:bCs/>
                <w:sz w:val="18"/>
                <w:szCs w:val="18"/>
                <w:lang w:val="en-GB" w:eastAsia="zh-CN"/>
              </w:rPr>
              <w:t xml:space="preserve"> our view, 32 ports should capture almost all angle-delay pairs.</w:t>
            </w:r>
          </w:p>
          <w:p w14:paraId="231E522D" w14:textId="77777777" w:rsidR="001C19E9" w:rsidRDefault="001C19E9">
            <w:pPr>
              <w:jc w:val="both"/>
              <w:rPr>
                <w:rFonts w:ascii="Times" w:eastAsiaTheme="minorEastAsia" w:hAnsi="Times" w:cs="Times"/>
                <w:bCs/>
                <w:sz w:val="18"/>
                <w:szCs w:val="18"/>
                <w:lang w:val="en-GB" w:eastAsia="zh-CN"/>
              </w:rPr>
            </w:pPr>
          </w:p>
          <w:p w14:paraId="5D4358D2"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w:t>
            </w:r>
            <w:r>
              <w:rPr>
                <w:rFonts w:ascii="Times" w:eastAsiaTheme="minorEastAsia" w:hAnsi="Times" w:cs="Times"/>
                <w:bCs/>
                <w:sz w:val="18"/>
                <w:szCs w:val="18"/>
                <w:lang w:val="en-GB" w:eastAsia="zh-CN"/>
              </w:rPr>
              <w:t xml:space="preserve">ssue1.2: </w:t>
            </w:r>
          </w:p>
          <w:p w14:paraId="7BB34D46"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For Scheme2, we have similar view with vivo for SD basis selection. We also think determining SD basis for each layer reuses legacy Rel1-16 </w:t>
            </w:r>
            <w:proofErr w:type="spellStart"/>
            <w:r>
              <w:rPr>
                <w:rFonts w:ascii="Times" w:eastAsiaTheme="minorEastAsia" w:hAnsi="Times" w:cs="Times"/>
                <w:bCs/>
                <w:sz w:val="18"/>
                <w:szCs w:val="18"/>
                <w:lang w:val="en-GB" w:eastAsia="zh-CN"/>
              </w:rPr>
              <w:t>eType</w:t>
            </w:r>
            <w:proofErr w:type="spellEnd"/>
            <w:r>
              <w:rPr>
                <w:rFonts w:ascii="Times" w:eastAsiaTheme="minorEastAsia" w:hAnsi="Times" w:cs="Times"/>
                <w:bCs/>
                <w:sz w:val="18"/>
                <w:szCs w:val="18"/>
                <w:lang w:val="en-GB" w:eastAsia="zh-CN"/>
              </w:rPr>
              <w:t>-II DFT-based SD basis with L=1.</w:t>
            </w:r>
          </w:p>
          <w:p w14:paraId="28A8603B"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F</w:t>
            </w:r>
            <w:r>
              <w:rPr>
                <w:rFonts w:ascii="Times" w:eastAsiaTheme="minorEastAsia" w:hAnsi="Times" w:cs="Times"/>
                <w:bCs/>
                <w:sz w:val="18"/>
                <w:szCs w:val="18"/>
                <w:lang w:val="en-GB" w:eastAsia="zh-CN"/>
              </w:rPr>
              <w:t xml:space="preserve">or 1&lt; rank (Not RI),  </w:t>
            </w:r>
            <w:r>
              <w:rPr>
                <w:rFonts w:ascii="Times" w:eastAsiaTheme="minorEastAsia" w:hAnsi="Times" w:cs="Times" w:hint="eastAsia"/>
                <w:bCs/>
                <w:sz w:val="18"/>
                <w:szCs w:val="18"/>
                <w:lang w:val="en-GB" w:eastAsia="zh-CN"/>
              </w:rPr>
              <w:t>“</w:t>
            </w:r>
            <w:r>
              <w:rPr>
                <w:rFonts w:ascii="Times" w:eastAsiaTheme="minorEastAsia" w:hAnsi="Times" w:cs="Times"/>
                <w:bCs/>
                <w:sz w:val="18"/>
                <w:szCs w:val="18"/>
                <w:lang w:val="en-GB" w:eastAsia="zh-CN"/>
              </w:rPr>
              <w:t>L=1 SD basis vector is independently selected across layers</w:t>
            </w:r>
            <w:r>
              <w:rPr>
                <w:rFonts w:ascii="Times" w:eastAsiaTheme="minorEastAsia" w:hAnsi="Times" w:cs="Times" w:hint="eastAsia"/>
                <w:bCs/>
                <w:sz w:val="18"/>
                <w:szCs w:val="18"/>
                <w:lang w:val="en-GB" w:eastAsia="zh-CN"/>
              </w:rPr>
              <w:t>”</w:t>
            </w:r>
            <w:r>
              <w:rPr>
                <w:rFonts w:ascii="Times" w:eastAsiaTheme="minorEastAsia" w:hAnsi="Times" w:cs="Times" w:hint="eastAsia"/>
                <w:bCs/>
                <w:sz w:val="18"/>
                <w:szCs w:val="18"/>
                <w:lang w:val="en-GB" w:eastAsia="zh-CN"/>
              </w:rPr>
              <w:t>is</w:t>
            </w:r>
            <w:r>
              <w:rPr>
                <w:rFonts w:ascii="Times" w:eastAsiaTheme="minorEastAsia" w:hAnsi="Times" w:cs="Times"/>
                <w:bCs/>
                <w:sz w:val="18"/>
                <w:szCs w:val="18"/>
                <w:lang w:val="en-GB" w:eastAsia="zh-CN"/>
              </w:rPr>
              <w:t xml:space="preserve"> </w:t>
            </w:r>
            <w:r>
              <w:rPr>
                <w:rFonts w:ascii="Times" w:eastAsiaTheme="minorEastAsia" w:hAnsi="Times" w:cs="Times" w:hint="eastAsia"/>
                <w:bCs/>
                <w:sz w:val="18"/>
                <w:szCs w:val="18"/>
                <w:lang w:val="en-GB" w:eastAsia="zh-CN"/>
              </w:rPr>
              <w:t>a</w:t>
            </w:r>
            <w:r>
              <w:rPr>
                <w:rFonts w:ascii="Times" w:eastAsiaTheme="minorEastAsia" w:hAnsi="Times" w:cs="Times"/>
                <w:bCs/>
                <w:sz w:val="18"/>
                <w:szCs w:val="18"/>
                <w:lang w:val="en-GB" w:eastAsia="zh-CN"/>
              </w:rPr>
              <w:t xml:space="preserve"> little confused.  </w:t>
            </w:r>
            <w:r>
              <w:rPr>
                <w:rFonts w:ascii="Times" w:eastAsiaTheme="minorEastAsia" w:hAnsi="Times" w:cs="Times" w:hint="eastAsia"/>
                <w:bCs/>
                <w:sz w:val="18"/>
                <w:szCs w:val="18"/>
                <w:lang w:val="en-GB" w:eastAsia="zh-CN"/>
              </w:rPr>
              <w:t>For</w:t>
            </w:r>
            <w:r>
              <w:rPr>
                <w:rFonts w:ascii="Times" w:eastAsiaTheme="minorEastAsia" w:hAnsi="Times" w:cs="Times"/>
                <w:bCs/>
                <w:sz w:val="18"/>
                <w:szCs w:val="18"/>
                <w:lang w:val="en-GB" w:eastAsia="zh-CN"/>
              </w:rPr>
              <w:t xml:space="preserve"> clarification, we think it should be changed as “L=1 SD basis vector is independently selected for each layer”, or only indicate that L=1 </w:t>
            </w:r>
            <w:r>
              <w:rPr>
                <w:rFonts w:ascii="Times" w:eastAsiaTheme="minorEastAsia" w:hAnsi="Times" w:cs="Times" w:hint="eastAsia"/>
                <w:bCs/>
                <w:sz w:val="18"/>
                <w:szCs w:val="18"/>
                <w:lang w:val="en-GB" w:eastAsia="zh-CN"/>
              </w:rPr>
              <w:t>SD</w:t>
            </w:r>
            <w:r>
              <w:rPr>
                <w:rFonts w:ascii="Times" w:eastAsiaTheme="minorEastAsia" w:hAnsi="Times" w:cs="Times"/>
                <w:bCs/>
                <w:sz w:val="18"/>
                <w:szCs w:val="18"/>
                <w:lang w:val="en-GB" w:eastAsia="zh-CN"/>
              </w:rPr>
              <w:t xml:space="preserve"> basis vector  is layer-specific. </w:t>
            </w:r>
          </w:p>
          <w:p w14:paraId="5E807D31" w14:textId="77777777" w:rsidR="001C19E9" w:rsidRDefault="001C19E9">
            <w:pPr>
              <w:jc w:val="both"/>
              <w:rPr>
                <w:rFonts w:ascii="Times" w:eastAsiaTheme="minorEastAsia" w:hAnsi="Times" w:cs="Times"/>
                <w:bCs/>
                <w:sz w:val="18"/>
                <w:szCs w:val="18"/>
                <w:lang w:val="en-GB" w:eastAsia="zh-CN"/>
              </w:rPr>
            </w:pPr>
          </w:p>
          <w:p w14:paraId="024F9EC4"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w:t>
            </w:r>
            <w:r>
              <w:rPr>
                <w:rFonts w:ascii="Times" w:eastAsiaTheme="minorEastAsia" w:hAnsi="Times" w:cs="Times"/>
                <w:bCs/>
                <w:sz w:val="18"/>
                <w:szCs w:val="18"/>
                <w:lang w:val="en-GB" w:eastAsia="zh-CN"/>
              </w:rPr>
              <w:t>ssue1.3:</w:t>
            </w:r>
          </w:p>
          <w:p w14:paraId="438A7023"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W</w:t>
            </w:r>
            <w:r>
              <w:rPr>
                <w:rFonts w:ascii="Times" w:eastAsiaTheme="minorEastAsia" w:hAnsi="Times" w:cs="Times"/>
                <w:bCs/>
                <w:sz w:val="18"/>
                <w:szCs w:val="18"/>
                <w:lang w:val="en-GB" w:eastAsia="zh-CN"/>
              </w:rPr>
              <w:t xml:space="preserve">e are fine with further down selection from the table considering the trade-off between performance, complexity and overhead. </w:t>
            </w:r>
          </w:p>
          <w:p w14:paraId="30FCCBA1"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 </w:t>
            </w:r>
          </w:p>
          <w:p w14:paraId="6D1CB2F5"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w:t>
            </w:r>
            <w:r>
              <w:rPr>
                <w:rFonts w:ascii="Times" w:eastAsiaTheme="minorEastAsia" w:hAnsi="Times" w:cs="Times"/>
                <w:bCs/>
                <w:sz w:val="18"/>
                <w:szCs w:val="18"/>
                <w:lang w:val="en-GB" w:eastAsia="zh-CN"/>
              </w:rPr>
              <w:t>ssue1.5 and 1.6:</w:t>
            </w:r>
          </w:p>
          <w:p w14:paraId="010A482F"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 xml:space="preserve">ur views are given in the corresponding tables. </w:t>
            </w:r>
          </w:p>
          <w:p w14:paraId="027FEB33" w14:textId="77777777" w:rsidR="001C19E9" w:rsidRDefault="001C19E9">
            <w:pPr>
              <w:jc w:val="both"/>
              <w:rPr>
                <w:rFonts w:ascii="Times" w:eastAsiaTheme="minorEastAsia" w:hAnsi="Times" w:cs="Times"/>
                <w:bCs/>
                <w:sz w:val="18"/>
                <w:szCs w:val="18"/>
                <w:lang w:val="en-GB" w:eastAsia="zh-CN"/>
              </w:rPr>
            </w:pPr>
          </w:p>
          <w:p w14:paraId="006EB8E2"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I</w:t>
            </w:r>
            <w:r>
              <w:rPr>
                <w:rFonts w:ascii="Times" w:eastAsiaTheme="minorEastAsia" w:hAnsi="Times" w:cs="Times"/>
                <w:bCs/>
                <w:sz w:val="18"/>
                <w:szCs w:val="18"/>
                <w:lang w:val="en-GB" w:eastAsia="zh-CN"/>
              </w:rPr>
              <w:t>ssue1.8</w:t>
            </w:r>
          </w:p>
          <w:p w14:paraId="32B75B4D"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S</w:t>
            </w:r>
            <w:r>
              <w:rPr>
                <w:rFonts w:ascii="Times" w:eastAsiaTheme="minorEastAsia" w:hAnsi="Times" w:cs="Times"/>
                <w:bCs/>
                <w:sz w:val="18"/>
                <w:szCs w:val="18"/>
                <w:lang w:val="en-GB" w:eastAsia="zh-CN"/>
              </w:rPr>
              <w:t xml:space="preserve">upport to reuse legacy TD behaviour. </w:t>
            </w:r>
          </w:p>
          <w:p w14:paraId="3F367614" w14:textId="77777777" w:rsidR="001C19E9" w:rsidRDefault="001C19E9">
            <w:pPr>
              <w:jc w:val="both"/>
              <w:rPr>
                <w:rFonts w:ascii="Times" w:eastAsiaTheme="minorEastAsia" w:hAnsi="Times" w:cs="Times"/>
                <w:bCs/>
                <w:sz w:val="18"/>
                <w:szCs w:val="18"/>
                <w:lang w:val="en-GB" w:eastAsia="zh-CN"/>
              </w:rPr>
            </w:pPr>
          </w:p>
        </w:tc>
      </w:tr>
      <w:tr w:rsidR="001C19E9" w14:paraId="6F4605B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8E7580" w14:textId="77777777" w:rsidR="001C19E9" w:rsidRDefault="00241F8E">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3E691E" w14:textId="77777777" w:rsidR="001C19E9" w:rsidRDefault="001C19E9">
            <w:pPr>
              <w:jc w:val="both"/>
              <w:rPr>
                <w:rFonts w:ascii="Times" w:eastAsiaTheme="minorEastAsia" w:hAnsi="Times" w:cs="Times"/>
                <w:b/>
                <w:bCs/>
                <w:sz w:val="18"/>
                <w:szCs w:val="18"/>
                <w:u w:val="single"/>
                <w:lang w:val="en-GB" w:eastAsia="zh-CN"/>
              </w:rPr>
            </w:pPr>
          </w:p>
          <w:p w14:paraId="255397E4" w14:textId="77777777" w:rsidR="001C19E9" w:rsidRDefault="00241F8E">
            <w:pPr>
              <w:jc w:val="both"/>
              <w:rPr>
                <w:rFonts w:eastAsia="Batang"/>
                <w:sz w:val="20"/>
                <w:szCs w:val="20"/>
                <w:lang w:val="en-GB"/>
              </w:rPr>
            </w:pPr>
            <w:r>
              <w:rPr>
                <w:rFonts w:eastAsia="Batang"/>
                <w:b/>
                <w:sz w:val="20"/>
                <w:szCs w:val="20"/>
                <w:u w:val="single"/>
                <w:lang w:val="en-GB"/>
              </w:rPr>
              <w:t>Proposal 1.B</w:t>
            </w:r>
          </w:p>
          <w:p w14:paraId="12F6C033" w14:textId="77777777" w:rsidR="001C19E9" w:rsidRDefault="00241F8E">
            <w:pPr>
              <w:pStyle w:val="ListParagraph"/>
              <w:numPr>
                <w:ilvl w:val="0"/>
                <w:numId w:val="32"/>
              </w:numPr>
              <w:jc w:val="both"/>
              <w:rPr>
                <w:rFonts w:eastAsia="Batang"/>
                <w:sz w:val="20"/>
                <w:szCs w:val="20"/>
                <w:lang w:val="en-GB"/>
              </w:rPr>
            </w:pPr>
            <w:r>
              <w:rPr>
                <w:rFonts w:eastAsia="Batang"/>
                <w:sz w:val="20"/>
                <w:szCs w:val="20"/>
                <w:lang w:val="en-GB"/>
              </w:rPr>
              <w:t>For Scheme 3, agree with ZTE and suggest to make the following change W</w:t>
            </w:r>
            <w:r>
              <w:rPr>
                <w:rFonts w:eastAsia="Batang"/>
                <w:sz w:val="20"/>
                <w:szCs w:val="20"/>
                <w:vertAlign w:val="subscript"/>
                <w:lang w:val="en-GB"/>
              </w:rPr>
              <w:t>1</w:t>
            </w:r>
            <w:r>
              <w:rPr>
                <w:rFonts w:eastAsia="Batang"/>
                <w:sz w:val="20"/>
                <w:szCs w:val="20"/>
                <w:lang w:val="en-GB"/>
              </w:rPr>
              <w:t xml:space="preserve"> structure</w:t>
            </w:r>
          </w:p>
          <w:p w14:paraId="1F382B1D" w14:textId="77777777" w:rsidR="001C19E9" w:rsidRDefault="00241F8E">
            <w:pPr>
              <w:pStyle w:val="ListParagraph"/>
              <w:widowControl w:val="0"/>
              <w:numPr>
                <w:ilvl w:val="1"/>
                <w:numId w:val="32"/>
              </w:numPr>
              <w:snapToGrid w:val="0"/>
              <w:spacing w:after="0" w:line="240" w:lineRule="auto"/>
              <w:rPr>
                <w:rFonts w:eastAsia="Batang"/>
                <w:sz w:val="20"/>
                <w:szCs w:val="20"/>
                <w:lang w:val="en-GB"/>
              </w:rPr>
            </w:pPr>
            <w:r>
              <w:rPr>
                <w:rFonts w:eastAsia="Batang"/>
                <w:sz w:val="20"/>
                <w:szCs w:val="20"/>
                <w:lang w:val="en-GB"/>
              </w:rPr>
              <w:t>Scheme3: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48DAAF0F" w14:textId="77777777" w:rsidR="001C19E9" w:rsidRDefault="00241F8E">
            <w:pPr>
              <w:pStyle w:val="ListParagraph"/>
              <w:widowControl w:val="0"/>
              <w:numPr>
                <w:ilvl w:val="2"/>
                <w:numId w:val="32"/>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087A9CC8" w14:textId="77777777" w:rsidR="001C19E9" w:rsidRDefault="00241F8E">
            <w:pPr>
              <w:pStyle w:val="ListParagraph"/>
              <w:widowControl w:val="0"/>
              <w:numPr>
                <w:ilvl w:val="3"/>
                <w:numId w:val="32"/>
              </w:numPr>
              <w:snapToGrid w:val="0"/>
              <w:spacing w:after="0" w:line="240" w:lineRule="auto"/>
              <w:rPr>
                <w:rFonts w:eastAsia="Batang"/>
                <w:sz w:val="20"/>
                <w:szCs w:val="20"/>
                <w:lang w:val="en-GB"/>
              </w:rPr>
            </w:pPr>
            <w:r>
              <w:rPr>
                <w:rFonts w:eastAsia="Batang"/>
                <w:sz w:val="20"/>
                <w:szCs w:val="20"/>
                <w:lang w:val="en-GB"/>
              </w:rPr>
              <w:t xml:space="preserve">Reuse legacy Rel-16 </w:t>
            </w:r>
            <w:proofErr w:type="spellStart"/>
            <w:r>
              <w:rPr>
                <w:rFonts w:eastAsia="Batang"/>
                <w:sz w:val="20"/>
                <w:szCs w:val="20"/>
                <w:lang w:val="en-GB"/>
              </w:rPr>
              <w:t>eType</w:t>
            </w:r>
            <w:proofErr w:type="spellEnd"/>
            <w:r>
              <w:rPr>
                <w:rFonts w:eastAsia="Batang"/>
                <w:sz w:val="20"/>
                <w:szCs w:val="20"/>
                <w:lang w:val="en-GB"/>
              </w:rPr>
              <w:t xml:space="preserve">-II DFT-based SD basis with L&gt;1 </w:t>
            </w:r>
          </w:p>
          <w:p w14:paraId="62DD5F53" w14:textId="77777777" w:rsidR="001C19E9" w:rsidRDefault="00241F8E">
            <w:pPr>
              <w:pStyle w:val="ListParagraph"/>
              <w:widowControl w:val="0"/>
              <w:numPr>
                <w:ilvl w:val="3"/>
                <w:numId w:val="32"/>
              </w:numPr>
              <w:snapToGrid w:val="0"/>
              <w:spacing w:after="0" w:line="240" w:lineRule="auto"/>
              <w:rPr>
                <w:rFonts w:eastAsia="Batang"/>
                <w:sz w:val="20"/>
                <w:szCs w:val="20"/>
                <w:lang w:val="en-GB"/>
              </w:rPr>
            </w:pPr>
            <w:r>
              <w:rPr>
                <w:rFonts w:eastAsia="Batang"/>
                <w:sz w:val="20"/>
                <w:szCs w:val="20"/>
                <w:lang w:val="en-GB"/>
              </w:rPr>
              <w:t xml:space="preserve"> For RI&gt;1, L&gt;1 SD basis vectors are </w:t>
            </w:r>
            <w:r>
              <w:rPr>
                <w:rFonts w:eastAsia="Batang"/>
                <w:b/>
                <w:bCs/>
                <w:sz w:val="20"/>
                <w:szCs w:val="20"/>
                <w:lang w:val="en-GB"/>
              </w:rPr>
              <w:t>commonly</w:t>
            </w:r>
            <w:r>
              <w:rPr>
                <w:rFonts w:eastAsia="Batang"/>
                <w:sz w:val="20"/>
                <w:szCs w:val="20"/>
                <w:lang w:val="en-GB"/>
              </w:rPr>
              <w:t xml:space="preserve"> </w:t>
            </w:r>
            <w:r>
              <w:rPr>
                <w:rFonts w:eastAsia="Batang"/>
                <w:strike/>
                <w:sz w:val="20"/>
                <w:szCs w:val="20"/>
                <w:lang w:val="en-GB"/>
              </w:rPr>
              <w:t>independently</w:t>
            </w:r>
            <w:r>
              <w:rPr>
                <w:rFonts w:eastAsia="Batang"/>
                <w:sz w:val="20"/>
                <w:szCs w:val="20"/>
                <w:lang w:val="en-GB"/>
              </w:rPr>
              <w:t xml:space="preserve"> selected across layers</w:t>
            </w:r>
          </w:p>
          <w:p w14:paraId="619ED59B" w14:textId="77777777" w:rsidR="001C19E9" w:rsidRDefault="00241F8E">
            <w:pPr>
              <w:pStyle w:val="ListParagraph"/>
              <w:numPr>
                <w:ilvl w:val="0"/>
                <w:numId w:val="32"/>
              </w:numPr>
              <w:jc w:val="both"/>
              <w:rPr>
                <w:rFonts w:eastAsia="Batang"/>
                <w:sz w:val="20"/>
                <w:szCs w:val="20"/>
                <w:lang w:val="en-GB"/>
              </w:rPr>
            </w:pPr>
            <w:r>
              <w:rPr>
                <w:rFonts w:eastAsia="Batang"/>
                <w:sz w:val="20"/>
                <w:szCs w:val="20"/>
                <w:lang w:val="en-GB"/>
              </w:rPr>
              <w:t>Suggest to use Scheme1 as a baseline to evaluate the gains of the other proposed schemes.</w:t>
            </w:r>
          </w:p>
          <w:p w14:paraId="25758F13" w14:textId="77777777" w:rsidR="001C19E9" w:rsidRDefault="001C19E9">
            <w:pPr>
              <w:jc w:val="both"/>
              <w:rPr>
                <w:rFonts w:eastAsia="Batang"/>
                <w:sz w:val="20"/>
                <w:szCs w:val="20"/>
                <w:lang w:val="en-GB"/>
              </w:rPr>
            </w:pPr>
          </w:p>
          <w:p w14:paraId="29FE97BB" w14:textId="77777777" w:rsidR="001C19E9" w:rsidRDefault="00241F8E">
            <w:pPr>
              <w:jc w:val="both"/>
              <w:rPr>
                <w:rFonts w:eastAsia="Batang"/>
                <w:sz w:val="20"/>
                <w:szCs w:val="20"/>
                <w:lang w:val="en-GB"/>
              </w:rPr>
            </w:pPr>
            <w:r>
              <w:rPr>
                <w:rFonts w:ascii="Times" w:eastAsia="Batang" w:hAnsi="Times"/>
                <w:b/>
                <w:sz w:val="20"/>
                <w:szCs w:val="20"/>
                <w:u w:val="single"/>
                <w:lang w:val="en-GB"/>
              </w:rPr>
              <w:t>Question 1.C.1 &amp; Question 1.C.2</w:t>
            </w:r>
          </w:p>
          <w:p w14:paraId="270FB3E2" w14:textId="77777777" w:rsidR="001C19E9" w:rsidRDefault="00241F8E">
            <w:pPr>
              <w:jc w:val="both"/>
              <w:rPr>
                <w:rFonts w:eastAsia="Batang"/>
                <w:sz w:val="20"/>
                <w:szCs w:val="20"/>
                <w:lang w:val="en-GB"/>
              </w:rPr>
            </w:pPr>
            <w:r>
              <w:rPr>
                <w:rFonts w:eastAsia="Batang" w:hint="eastAsia"/>
                <w:sz w:val="20"/>
                <w:szCs w:val="20"/>
                <w:lang w:val="en-GB"/>
              </w:rPr>
              <w:t>W</w:t>
            </w:r>
            <w:r>
              <w:rPr>
                <w:rFonts w:eastAsia="Batang"/>
                <w:sz w:val="20"/>
                <w:szCs w:val="20"/>
                <w:lang w:val="en-GB"/>
              </w:rPr>
              <w:t>e support 64 {(8,4), (16,2)}, 96 (12,4), 128 (16, 4). However, we are open to other values of # of CSI-RS Ports, N1, &amp; N2 based on the discussions and SLS simulation results.</w:t>
            </w:r>
          </w:p>
          <w:p w14:paraId="20749B80" w14:textId="77777777" w:rsidR="001C19E9" w:rsidRDefault="001C19E9">
            <w:pPr>
              <w:jc w:val="both"/>
              <w:rPr>
                <w:rFonts w:eastAsia="Batang"/>
                <w:sz w:val="20"/>
                <w:szCs w:val="20"/>
                <w:lang w:val="en-GB"/>
              </w:rPr>
            </w:pPr>
          </w:p>
          <w:p w14:paraId="347E5265" w14:textId="77777777" w:rsidR="001C19E9" w:rsidRDefault="00241F8E">
            <w:pPr>
              <w:jc w:val="both"/>
              <w:rPr>
                <w:rFonts w:eastAsia="Batang"/>
                <w:b/>
                <w:sz w:val="20"/>
                <w:szCs w:val="20"/>
                <w:u w:val="single"/>
                <w:lang w:val="en-GB"/>
              </w:rPr>
            </w:pPr>
            <w:r>
              <w:rPr>
                <w:rFonts w:eastAsia="Batang"/>
                <w:b/>
                <w:sz w:val="20"/>
                <w:szCs w:val="20"/>
                <w:u w:val="single"/>
                <w:lang w:val="en-GB"/>
              </w:rPr>
              <w:t>Proposal 1.D</w:t>
            </w:r>
          </w:p>
          <w:p w14:paraId="6D2BBECF" w14:textId="77777777" w:rsidR="001C19E9" w:rsidRDefault="00241F8E">
            <w:pPr>
              <w:jc w:val="both"/>
              <w:rPr>
                <w:rFonts w:eastAsia="Batang"/>
                <w:bCs/>
                <w:sz w:val="20"/>
                <w:szCs w:val="20"/>
                <w:lang w:val="en-GB"/>
              </w:rPr>
            </w:pPr>
            <w:r>
              <w:rPr>
                <w:rFonts w:eastAsia="Batang"/>
                <w:bCs/>
                <w:sz w:val="20"/>
                <w:szCs w:val="20"/>
                <w:lang w:val="en-GB"/>
              </w:rPr>
              <w:t>Support</w:t>
            </w:r>
          </w:p>
          <w:p w14:paraId="42440E66" w14:textId="77777777" w:rsidR="001C19E9" w:rsidRDefault="001C19E9">
            <w:pPr>
              <w:jc w:val="both"/>
              <w:rPr>
                <w:rFonts w:ascii="Times" w:eastAsiaTheme="minorEastAsia" w:hAnsi="Times" w:cs="Times"/>
                <w:b/>
                <w:sz w:val="20"/>
                <w:szCs w:val="20"/>
                <w:lang w:val="en-GB" w:eastAsia="zh-CN"/>
              </w:rPr>
            </w:pPr>
          </w:p>
          <w:p w14:paraId="47E93AFE" w14:textId="77777777" w:rsidR="001C19E9" w:rsidRDefault="00241F8E">
            <w:pPr>
              <w:jc w:val="both"/>
              <w:rPr>
                <w:rFonts w:eastAsia="Batang"/>
                <w:b/>
                <w:sz w:val="20"/>
                <w:szCs w:val="20"/>
                <w:u w:val="single"/>
                <w:lang w:val="en-GB"/>
              </w:rPr>
            </w:pPr>
            <w:r>
              <w:rPr>
                <w:rFonts w:eastAsia="Batang"/>
                <w:b/>
                <w:sz w:val="20"/>
                <w:szCs w:val="20"/>
                <w:u w:val="single"/>
                <w:lang w:val="en-GB"/>
              </w:rPr>
              <w:t>Question 1.H</w:t>
            </w:r>
          </w:p>
          <w:p w14:paraId="5988F73E" w14:textId="77777777" w:rsidR="001C19E9" w:rsidRDefault="00241F8E">
            <w:pPr>
              <w:jc w:val="both"/>
              <w:rPr>
                <w:rFonts w:ascii="Times" w:eastAsiaTheme="minorEastAsia" w:hAnsi="Times" w:cs="Times"/>
                <w:b/>
                <w:bCs/>
                <w:sz w:val="18"/>
                <w:szCs w:val="18"/>
                <w:u w:val="single"/>
                <w:lang w:val="en-GB" w:eastAsia="zh-CN"/>
              </w:rPr>
            </w:pPr>
            <w:r>
              <w:rPr>
                <w:rFonts w:eastAsiaTheme="minorEastAsia" w:hint="eastAsia"/>
                <w:bCs/>
                <w:sz w:val="20"/>
                <w:szCs w:val="20"/>
                <w:lang w:val="en-GB" w:eastAsia="zh-CN"/>
              </w:rPr>
              <w:t>S</w:t>
            </w:r>
            <w:r>
              <w:rPr>
                <w:rFonts w:eastAsiaTheme="minorEastAsia"/>
                <w:bCs/>
                <w:sz w:val="20"/>
                <w:szCs w:val="20"/>
                <w:lang w:val="en-GB" w:eastAsia="zh-CN"/>
              </w:rPr>
              <w:t>upport.</w:t>
            </w:r>
          </w:p>
          <w:p w14:paraId="7681DE9C" w14:textId="77777777" w:rsidR="001C19E9" w:rsidRDefault="001C19E9">
            <w:pPr>
              <w:jc w:val="both"/>
              <w:rPr>
                <w:rFonts w:ascii="Times" w:eastAsiaTheme="minorEastAsia" w:hAnsi="Times" w:cs="Times"/>
                <w:bCs/>
                <w:sz w:val="18"/>
                <w:szCs w:val="18"/>
                <w:lang w:val="en-GB" w:eastAsia="zh-CN"/>
              </w:rPr>
            </w:pPr>
          </w:p>
        </w:tc>
      </w:tr>
      <w:tr w:rsidR="001C19E9" w14:paraId="222712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5772FC" w14:textId="77777777" w:rsidR="001C19E9" w:rsidRDefault="00241F8E">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E31E76"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1.1:</w:t>
            </w:r>
          </w:p>
          <w:p w14:paraId="31148AE1"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Rel-17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-II PS codebook, we prefer considering the parameter combinations since some combinations require significant overhead, e.g., (M,</w:t>
            </w:r>
            <w:r>
              <w:rPr>
                <w:rFonts w:ascii="Times" w:eastAsiaTheme="minorEastAsia" w:hAnsi="Times" w:cs="Times"/>
                <w:i/>
                <w:iCs/>
                <w:sz w:val="18"/>
                <w:szCs w:val="18"/>
                <w:lang w:val="en-GB" w:eastAsia="zh-CN"/>
              </w:rPr>
              <w:t>α</w:t>
            </w:r>
            <w:r>
              <w:rPr>
                <w:rFonts w:ascii="Times" w:eastAsiaTheme="minorEastAsia" w:hAnsi="Times" w:cs="Times"/>
                <w:sz w:val="18"/>
                <w:szCs w:val="18"/>
                <w:lang w:val="en-GB" w:eastAsia="zh-CN"/>
              </w:rPr>
              <w:t>,</w:t>
            </w:r>
            <w:r>
              <w:rPr>
                <w:rFonts w:ascii="Times" w:eastAsiaTheme="minorEastAsia" w:hAnsi="Times" w:cs="Times"/>
                <w:i/>
                <w:iCs/>
                <w:sz w:val="18"/>
                <w:szCs w:val="18"/>
                <w:lang w:val="en-GB" w:eastAsia="zh-CN"/>
              </w:rPr>
              <w:t>β</w:t>
            </w:r>
            <w:r>
              <w:rPr>
                <w:rFonts w:ascii="Times" w:eastAsiaTheme="minorEastAsia" w:hAnsi="Times" w:cs="Times"/>
                <w:sz w:val="18"/>
                <w:szCs w:val="18"/>
                <w:lang w:val="en-GB" w:eastAsia="zh-CN"/>
              </w:rPr>
              <w:t>)=(2,1,2/3) would require reporting 170 coefficients per layer for 128 ports.</w:t>
            </w:r>
          </w:p>
          <w:p w14:paraId="7C20B6DF" w14:textId="77777777" w:rsidR="001C19E9" w:rsidRDefault="001C19E9">
            <w:pPr>
              <w:jc w:val="both"/>
              <w:rPr>
                <w:rFonts w:ascii="Times" w:eastAsiaTheme="minorEastAsia" w:hAnsi="Times" w:cs="Times"/>
                <w:sz w:val="18"/>
                <w:szCs w:val="18"/>
                <w:lang w:val="en-GB" w:eastAsia="zh-CN"/>
              </w:rPr>
            </w:pPr>
          </w:p>
          <w:p w14:paraId="0E1480C0"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1.2:</w:t>
            </w:r>
          </w:p>
          <w:p w14:paraId="439C036B"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Agree with FL assessment, Scheme3 is not a Type-I CB type (it more resembles Rel-15 Type-II CB with WB PMI format than Type-I SP CB). In our understanding, the difference between Type-I and Type-II is mainly beam combining</w:t>
            </w:r>
          </w:p>
          <w:p w14:paraId="533BE627" w14:textId="77777777" w:rsidR="001C19E9" w:rsidRDefault="001C19E9">
            <w:pPr>
              <w:jc w:val="both"/>
              <w:rPr>
                <w:rFonts w:ascii="Times" w:eastAsiaTheme="minorEastAsia" w:hAnsi="Times" w:cs="Times"/>
                <w:sz w:val="18"/>
                <w:szCs w:val="18"/>
                <w:lang w:val="en-GB" w:eastAsia="zh-CN"/>
              </w:rPr>
            </w:pPr>
          </w:p>
          <w:p w14:paraId="3BF94E8B"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1.3:</w:t>
            </w:r>
          </w:p>
          <w:p w14:paraId="6647054F"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preference is to introduce new (N1,N2) pair value based on legacy individual N1, N2 values, i.e., N1,N2 є {1,2,3,4,6,8,12,16}. We also believe the input of NW vendors/infra-vendors based on implementations an practical scenarios should be prioritized</w:t>
            </w:r>
          </w:p>
          <w:p w14:paraId="4DA3873B" w14:textId="77777777" w:rsidR="001C19E9" w:rsidRDefault="001C19E9">
            <w:pPr>
              <w:jc w:val="both"/>
              <w:rPr>
                <w:rFonts w:ascii="Times" w:eastAsiaTheme="minorEastAsia" w:hAnsi="Times" w:cs="Times"/>
                <w:sz w:val="18"/>
                <w:szCs w:val="18"/>
                <w:lang w:val="en-GB" w:eastAsia="zh-CN"/>
              </w:rPr>
            </w:pPr>
          </w:p>
          <w:p w14:paraId="1587D2FB"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1.4:</w:t>
            </w:r>
          </w:p>
          <w:p w14:paraId="16B593EB"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the proposal, however can we add a note indicating all resources belong to the same CSI-RS resource set, as follows:</w:t>
            </w:r>
          </w:p>
          <w:p w14:paraId="4EF862B5" w14:textId="77777777" w:rsidR="001C19E9" w:rsidRDefault="00241F8E">
            <w:pPr>
              <w:pStyle w:val="ListParagraph"/>
              <w:numPr>
                <w:ilvl w:val="0"/>
                <w:numId w:val="33"/>
              </w:numPr>
              <w:jc w:val="both"/>
              <w:rPr>
                <w:rFonts w:ascii="Times" w:eastAsiaTheme="minorEastAsia" w:hAnsi="Times" w:cs="Times"/>
                <w:b/>
                <w:bCs/>
                <w:sz w:val="18"/>
                <w:szCs w:val="18"/>
                <w:highlight w:val="yellow"/>
                <w:lang w:val="en-GB" w:eastAsia="zh-CN"/>
              </w:rPr>
            </w:pPr>
            <w:r>
              <w:rPr>
                <w:rFonts w:ascii="Times" w:eastAsiaTheme="minorEastAsia" w:hAnsi="Times" w:cs="Times"/>
                <w:b/>
                <w:bCs/>
                <w:sz w:val="18"/>
                <w:szCs w:val="18"/>
                <w:highlight w:val="yellow"/>
                <w:lang w:val="en-GB" w:eastAsia="zh-CN"/>
              </w:rPr>
              <w:t>Note: All up to 4 CSI-RS resources are associated with the same CSI-RS resource set</w:t>
            </w:r>
          </w:p>
          <w:p w14:paraId="29EF8668" w14:textId="77777777" w:rsidR="001C19E9" w:rsidRDefault="001C19E9">
            <w:pPr>
              <w:jc w:val="both"/>
              <w:rPr>
                <w:rFonts w:ascii="Times" w:eastAsiaTheme="minorEastAsia" w:hAnsi="Times" w:cs="Times"/>
                <w:sz w:val="18"/>
                <w:szCs w:val="18"/>
                <w:lang w:val="en-GB" w:eastAsia="zh-CN"/>
              </w:rPr>
            </w:pPr>
          </w:p>
          <w:p w14:paraId="650416A6"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1.5:</w:t>
            </w:r>
          </w:p>
          <w:p w14:paraId="68E5DA75"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preference is to only change parameter combination values to restrict the number of coefficients reported. We are OK to investigate reduction of SD basis selection complexity for 128 ports</w:t>
            </w:r>
          </w:p>
          <w:p w14:paraId="54FAB9E2" w14:textId="77777777" w:rsidR="001C19E9" w:rsidRDefault="001C19E9">
            <w:pPr>
              <w:jc w:val="both"/>
              <w:rPr>
                <w:rFonts w:ascii="Times" w:eastAsiaTheme="minorEastAsia" w:hAnsi="Times" w:cs="Times"/>
                <w:sz w:val="18"/>
                <w:szCs w:val="18"/>
                <w:lang w:val="en-GB" w:eastAsia="zh-CN"/>
              </w:rPr>
            </w:pPr>
          </w:p>
          <w:p w14:paraId="31B9E4D9"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1.7:</w:t>
            </w:r>
          </w:p>
          <w:p w14:paraId="438D3931"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believe more discussion is needed offline as the motivation is not clear</w:t>
            </w:r>
          </w:p>
          <w:p w14:paraId="1BD7D6E8" w14:textId="77777777" w:rsidR="001C19E9" w:rsidRDefault="001C19E9">
            <w:pPr>
              <w:jc w:val="both"/>
              <w:rPr>
                <w:rFonts w:ascii="Times" w:eastAsiaTheme="minorEastAsia" w:hAnsi="Times" w:cs="Times"/>
                <w:sz w:val="18"/>
                <w:szCs w:val="18"/>
                <w:lang w:val="en-GB" w:eastAsia="zh-CN"/>
              </w:rPr>
            </w:pPr>
          </w:p>
          <w:p w14:paraId="425C4E69" w14:textId="77777777" w:rsidR="001C19E9" w:rsidRDefault="00241F8E">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Issue 1.8:</w:t>
            </w:r>
          </w:p>
          <w:p w14:paraId="6A38DA99" w14:textId="22E8898F" w:rsidR="001C19E9" w:rsidRDefault="00241F8E">
            <w:pPr>
              <w:jc w:val="both"/>
              <w:rPr>
                <w:rFonts w:ascii="Times" w:eastAsiaTheme="minorEastAsia" w:hAnsi="Times" w:cs="Times"/>
                <w:bCs/>
                <w:sz w:val="18"/>
                <w:szCs w:val="18"/>
                <w:lang w:val="en-GB" w:eastAsia="zh-CN"/>
              </w:rPr>
            </w:pPr>
            <w:r>
              <w:rPr>
                <w:rFonts w:ascii="Times" w:eastAsiaTheme="minorEastAsia" w:hAnsi="Times" w:cs="Times"/>
                <w:sz w:val="18"/>
                <w:szCs w:val="18"/>
                <w:lang w:val="en-GB" w:eastAsia="zh-CN"/>
              </w:rPr>
              <w:t xml:space="preserve">Legacy time domain </w:t>
            </w:r>
            <w:r w:rsidR="00DD41EF">
              <w:rPr>
                <w:rFonts w:ascii="Times" w:eastAsiaTheme="minorEastAsia" w:hAnsi="Times" w:cs="Times"/>
                <w:sz w:val="18"/>
                <w:szCs w:val="18"/>
                <w:lang w:val="en-GB" w:eastAsia="zh-CN"/>
              </w:rPr>
              <w:pgNum/>
            </w:r>
            <w:proofErr w:type="spellStart"/>
            <w:r w:rsidR="00DD41EF">
              <w:rPr>
                <w:rFonts w:ascii="Times" w:eastAsiaTheme="minorEastAsia" w:hAnsi="Times" w:cs="Times"/>
                <w:sz w:val="18"/>
                <w:szCs w:val="18"/>
                <w:lang w:val="en-GB" w:eastAsia="zh-CN"/>
              </w:rPr>
              <w:t>ehaviour</w:t>
            </w:r>
            <w:proofErr w:type="spellEnd"/>
            <w:r>
              <w:rPr>
                <w:rFonts w:ascii="Times" w:eastAsiaTheme="minorEastAsia" w:hAnsi="Times" w:cs="Times"/>
                <w:sz w:val="18"/>
                <w:szCs w:val="18"/>
                <w:lang w:val="en-GB" w:eastAsia="zh-CN"/>
              </w:rPr>
              <w:t xml:space="preserve"> should follow by default. Motivation behind changing the </w:t>
            </w:r>
            <w:r w:rsidR="00DD41EF">
              <w:rPr>
                <w:rFonts w:ascii="Times" w:eastAsiaTheme="minorEastAsia" w:hAnsi="Times" w:cs="Times"/>
                <w:sz w:val="18"/>
                <w:szCs w:val="18"/>
                <w:lang w:val="en-GB" w:eastAsia="zh-CN"/>
              </w:rPr>
              <w:pgNum/>
            </w:r>
            <w:proofErr w:type="spellStart"/>
            <w:r w:rsidR="00DD41EF">
              <w:rPr>
                <w:rFonts w:ascii="Times" w:eastAsiaTheme="minorEastAsia" w:hAnsi="Times" w:cs="Times"/>
                <w:sz w:val="18"/>
                <w:szCs w:val="18"/>
                <w:lang w:val="en-GB" w:eastAsia="zh-CN"/>
              </w:rPr>
              <w:t>ehaviour</w:t>
            </w:r>
            <w:proofErr w:type="spellEnd"/>
            <w:r>
              <w:rPr>
                <w:rFonts w:ascii="Times" w:eastAsiaTheme="minorEastAsia" w:hAnsi="Times" w:cs="Times"/>
                <w:sz w:val="18"/>
                <w:szCs w:val="18"/>
                <w:lang w:val="en-GB" w:eastAsia="zh-CN"/>
              </w:rPr>
              <w:t xml:space="preserve"> is not clear to us</w:t>
            </w:r>
          </w:p>
        </w:tc>
      </w:tr>
      <w:tr w:rsidR="001C19E9" w14:paraId="02FC8C9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F2EB19"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w:t>
            </w:r>
            <w:r>
              <w:rPr>
                <w:rFonts w:eastAsia="SimSun" w:hAnsi="Cambria Math" w:cs="Times"/>
                <w:iCs/>
                <w:sz w:val="18"/>
                <w:szCs w:val="18"/>
                <w:lang w:val="en-GB" w:eastAsia="zh-CN"/>
              </w:rPr>
              <w:t xml:space="preserve">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32087B" w14:textId="77777777" w:rsidR="001C19E9" w:rsidRDefault="00241F8E">
            <w:pPr>
              <w:jc w:val="both"/>
              <w:rPr>
                <w:rFonts w:ascii="Times" w:eastAsiaTheme="minorEastAsia" w:hAnsi="Times" w:cs="Times"/>
                <w:bCs/>
                <w:sz w:val="20"/>
                <w:szCs w:val="18"/>
                <w:lang w:val="en-GB" w:eastAsia="zh-CN"/>
              </w:rPr>
            </w:pPr>
            <w:r>
              <w:rPr>
                <w:rFonts w:ascii="Times" w:eastAsiaTheme="minorEastAsia" w:hAnsi="Times" w:cs="Times" w:hint="eastAsia"/>
                <w:bCs/>
                <w:sz w:val="20"/>
                <w:szCs w:val="18"/>
                <w:lang w:val="en-GB" w:eastAsia="zh-CN"/>
              </w:rPr>
              <w:t>P</w:t>
            </w:r>
            <w:r>
              <w:rPr>
                <w:rFonts w:ascii="Times" w:eastAsiaTheme="minorEastAsia" w:hAnsi="Times" w:cs="Times"/>
                <w:bCs/>
                <w:sz w:val="20"/>
                <w:szCs w:val="18"/>
                <w:lang w:val="en-GB" w:eastAsia="zh-CN"/>
              </w:rPr>
              <w:t xml:space="preserve">roposal 1.A: we support this proposal including Rel-17 port selection codebook. </w:t>
            </w:r>
          </w:p>
          <w:p w14:paraId="5B7C2DD3" w14:textId="77777777" w:rsidR="001C19E9" w:rsidRDefault="001C19E9">
            <w:pPr>
              <w:jc w:val="both"/>
              <w:rPr>
                <w:rFonts w:ascii="Times" w:eastAsiaTheme="minorEastAsia" w:hAnsi="Times" w:cs="Times"/>
                <w:bCs/>
                <w:sz w:val="20"/>
                <w:szCs w:val="18"/>
                <w:lang w:val="en-GB" w:eastAsia="zh-CN"/>
              </w:rPr>
            </w:pPr>
          </w:p>
          <w:p w14:paraId="45F6DB02" w14:textId="77777777" w:rsidR="001C19E9" w:rsidRDefault="00241F8E">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 xml:space="preserve">From the comments, we understand companies’ concerns is that 32 ports is enough to capture the angle-delay pairs. However, the received power of angle-delay pairs measured at downlink and uplink may not be the same. As a result, based SRS measurement, </w:t>
            </w:r>
            <w:proofErr w:type="spellStart"/>
            <w:r>
              <w:rPr>
                <w:rFonts w:ascii="Times" w:eastAsiaTheme="minorEastAsia" w:hAnsi="Times" w:cs="Times"/>
                <w:bCs/>
                <w:sz w:val="20"/>
                <w:szCs w:val="18"/>
                <w:lang w:val="en-GB" w:eastAsia="zh-CN"/>
              </w:rPr>
              <w:t>gNB</w:t>
            </w:r>
            <w:proofErr w:type="spellEnd"/>
            <w:r>
              <w:rPr>
                <w:rFonts w:ascii="Times" w:eastAsiaTheme="minorEastAsia" w:hAnsi="Times" w:cs="Times"/>
                <w:bCs/>
                <w:sz w:val="20"/>
                <w:szCs w:val="18"/>
                <w:lang w:val="en-GB" w:eastAsia="zh-CN"/>
              </w:rPr>
              <w:t xml:space="preserve"> may drop some angle-delay pairs with good downlink SNR but bad uplink SNRs. If the number of CSI-RS ports is increased, then </w:t>
            </w:r>
            <w:proofErr w:type="spellStart"/>
            <w:r>
              <w:rPr>
                <w:rFonts w:ascii="Times" w:eastAsiaTheme="minorEastAsia" w:hAnsi="Times" w:cs="Times"/>
                <w:bCs/>
                <w:sz w:val="20"/>
                <w:szCs w:val="18"/>
                <w:lang w:val="en-GB" w:eastAsia="zh-CN"/>
              </w:rPr>
              <w:t>gNB</w:t>
            </w:r>
            <w:proofErr w:type="spellEnd"/>
            <w:r>
              <w:rPr>
                <w:rFonts w:ascii="Times" w:eastAsiaTheme="minorEastAsia" w:hAnsi="Times" w:cs="Times"/>
                <w:bCs/>
                <w:sz w:val="20"/>
                <w:szCs w:val="18"/>
                <w:lang w:val="en-GB" w:eastAsia="zh-CN"/>
              </w:rPr>
              <w:t xml:space="preserve"> can get back some of such kind of angle-delay pairs. Then some performance gain can be achieved.</w:t>
            </w:r>
          </w:p>
          <w:p w14:paraId="2A3CB006" w14:textId="77777777" w:rsidR="001C19E9" w:rsidRDefault="001C19E9">
            <w:pPr>
              <w:jc w:val="both"/>
              <w:rPr>
                <w:rFonts w:ascii="Times" w:eastAsiaTheme="minorEastAsia" w:hAnsi="Times" w:cs="Times"/>
                <w:bCs/>
                <w:sz w:val="20"/>
                <w:szCs w:val="18"/>
                <w:lang w:val="en-GB" w:eastAsia="zh-CN"/>
              </w:rPr>
            </w:pPr>
          </w:p>
          <w:p w14:paraId="753996EA" w14:textId="77777777" w:rsidR="001C19E9" w:rsidRDefault="00241F8E">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 xml:space="preserve">This can be verified from our evaluation results below (copied from our </w:t>
            </w:r>
            <w:proofErr w:type="spellStart"/>
            <w:r>
              <w:rPr>
                <w:rFonts w:ascii="Times" w:eastAsiaTheme="minorEastAsia" w:hAnsi="Times" w:cs="Times"/>
                <w:bCs/>
                <w:sz w:val="20"/>
                <w:szCs w:val="18"/>
                <w:lang w:val="en-GB" w:eastAsia="zh-CN"/>
              </w:rPr>
              <w:t>tdoc</w:t>
            </w:r>
            <w:proofErr w:type="spellEnd"/>
            <w:r>
              <w:rPr>
                <w:rFonts w:ascii="Times" w:eastAsiaTheme="minorEastAsia" w:hAnsi="Times" w:cs="Times"/>
                <w:bCs/>
                <w:sz w:val="20"/>
                <w:szCs w:val="18"/>
                <w:lang w:val="en-GB" w:eastAsia="zh-CN"/>
              </w:rPr>
              <w:t xml:space="preserve"> R1-2400105). For base stations with 32 antenna ports, 64-port PS codebook can provide 8~15% gain over 32-port PS codebook.</w:t>
            </w:r>
          </w:p>
          <w:p w14:paraId="3D5F8CD0" w14:textId="77777777" w:rsidR="001C19E9" w:rsidRDefault="001C19E9">
            <w:pPr>
              <w:jc w:val="both"/>
              <w:rPr>
                <w:rFonts w:ascii="Times" w:eastAsiaTheme="minorEastAsia" w:hAnsi="Times" w:cs="Times"/>
                <w:bCs/>
                <w:sz w:val="18"/>
                <w:szCs w:val="18"/>
                <w:lang w:val="en-GB" w:eastAsia="zh-CN"/>
              </w:rPr>
            </w:pPr>
          </w:p>
          <w:p w14:paraId="15A9E081" w14:textId="77777777" w:rsidR="001C19E9" w:rsidRDefault="00241F8E">
            <w:pPr>
              <w:jc w:val="center"/>
              <w:rPr>
                <w:lang w:eastAsia="ar-SA"/>
              </w:rPr>
            </w:pPr>
            <w:r>
              <w:rPr>
                <w:noProof/>
                <w:lang w:eastAsia="zh-CN"/>
              </w:rPr>
              <w:drawing>
                <wp:inline distT="0" distB="0" distL="0" distR="0" wp14:anchorId="6345CD42" wp14:editId="760C8653">
                  <wp:extent cx="2514600" cy="17767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0326" cy="1795081"/>
                          </a:xfrm>
                          <a:prstGeom prst="rect">
                            <a:avLst/>
                          </a:prstGeom>
                          <a:noFill/>
                        </pic:spPr>
                      </pic:pic>
                    </a:graphicData>
                  </a:graphic>
                </wp:inline>
              </w:drawing>
            </w:r>
          </w:p>
          <w:p w14:paraId="31167FA5" w14:textId="77777777" w:rsidR="001C19E9" w:rsidRDefault="00241F8E">
            <w:pPr>
              <w:pStyle w:val="Caption"/>
              <w:jc w:val="center"/>
              <w:rPr>
                <w:rFonts w:eastAsiaTheme="minorEastAsia"/>
              </w:rPr>
            </w:pPr>
            <w:r>
              <w:rPr>
                <w:szCs w:val="22"/>
              </w:rPr>
              <w:t xml:space="preserve">Figure 7 </w:t>
            </w:r>
            <w:r>
              <w:rPr>
                <w:rFonts w:eastAsiaTheme="minorEastAsia"/>
                <w:szCs w:val="22"/>
                <w:lang w:eastAsia="zh-CN"/>
              </w:rPr>
              <w:t>P</w:t>
            </w:r>
            <w:r>
              <w:rPr>
                <w:szCs w:val="22"/>
              </w:rPr>
              <w:t xml:space="preserve">erformance gain of enhanced Rel-17 </w:t>
            </w:r>
            <w:proofErr w:type="spellStart"/>
            <w:r>
              <w:rPr>
                <w:szCs w:val="22"/>
              </w:rPr>
              <w:t>FeType</w:t>
            </w:r>
            <w:proofErr w:type="spellEnd"/>
            <w:r>
              <w:rPr>
                <w:szCs w:val="22"/>
              </w:rPr>
              <w:t xml:space="preserve">-II for </w:t>
            </w:r>
            <w:proofErr w:type="spellStart"/>
            <w:r>
              <w:rPr>
                <w:szCs w:val="22"/>
              </w:rPr>
              <w:t>gNB</w:t>
            </w:r>
            <w:proofErr w:type="spellEnd"/>
            <w:r>
              <w:rPr>
                <w:szCs w:val="22"/>
              </w:rPr>
              <w:t xml:space="preserve"> with 32T</w:t>
            </w:r>
          </w:p>
          <w:p w14:paraId="472B9B0F" w14:textId="77777777" w:rsidR="001C19E9" w:rsidRDefault="001C19E9">
            <w:pPr>
              <w:jc w:val="both"/>
              <w:rPr>
                <w:rFonts w:ascii="Times" w:eastAsiaTheme="minorEastAsia" w:hAnsi="Times" w:cs="Times"/>
                <w:bCs/>
                <w:sz w:val="18"/>
                <w:szCs w:val="18"/>
                <w:lang w:eastAsia="zh-CN"/>
              </w:rPr>
            </w:pPr>
          </w:p>
          <w:p w14:paraId="6EE8582D" w14:textId="77777777" w:rsidR="001C19E9" w:rsidRDefault="00241F8E">
            <w:pPr>
              <w:jc w:val="both"/>
              <w:rPr>
                <w:rFonts w:ascii="Times" w:eastAsiaTheme="minorEastAsia" w:hAnsi="Times" w:cs="Times"/>
                <w:sz w:val="20"/>
                <w:szCs w:val="18"/>
                <w:lang w:val="en-GB" w:eastAsia="zh-CN"/>
              </w:rPr>
            </w:pPr>
            <w:r>
              <w:rPr>
                <w:rFonts w:ascii="Times" w:eastAsiaTheme="minorEastAsia" w:hAnsi="Times" w:cs="Times"/>
                <w:sz w:val="20"/>
                <w:szCs w:val="18"/>
                <w:lang w:val="en-GB" w:eastAsia="zh-CN"/>
              </w:rPr>
              <w:t>Proposal 1.B: For Alt 4, we think it is too restricted for “each of the NZP CSI-RS resources (or port groups)”. We prefer the following modification, it’s possible multiple PMIs or only PMI can be used for the port groups.</w:t>
            </w:r>
          </w:p>
          <w:p w14:paraId="628BAC5C" w14:textId="77777777" w:rsidR="001C19E9" w:rsidRDefault="001C19E9">
            <w:pPr>
              <w:jc w:val="both"/>
              <w:rPr>
                <w:rFonts w:ascii="Times" w:eastAsiaTheme="minorEastAsia" w:hAnsi="Times" w:cs="Times"/>
                <w:b/>
                <w:bCs/>
                <w:sz w:val="18"/>
                <w:szCs w:val="18"/>
                <w:u w:val="single"/>
                <w:lang w:val="en-GB" w:eastAsia="zh-CN"/>
              </w:rPr>
            </w:pPr>
          </w:p>
          <w:p w14:paraId="2360228F" w14:textId="77777777" w:rsidR="001C19E9" w:rsidRDefault="00241F8E">
            <w:pPr>
              <w:ind w:leftChars="100" w:left="240"/>
              <w:jc w:val="both"/>
              <w:rPr>
                <w:rFonts w:ascii="Times" w:eastAsiaTheme="minorEastAsia" w:hAnsi="Times" w:cs="Times"/>
                <w:b/>
                <w:bCs/>
                <w:sz w:val="18"/>
                <w:szCs w:val="18"/>
                <w:u w:val="single"/>
                <w:lang w:val="en-GB" w:eastAsia="zh-CN"/>
              </w:rPr>
            </w:pPr>
            <w:r>
              <w:rPr>
                <w:rFonts w:eastAsia="Batang"/>
                <w:sz w:val="20"/>
                <w:szCs w:val="20"/>
                <w:lang w:val="en-GB"/>
              </w:rPr>
              <w:t>Scheme4: Using legacy Rel-15 Type-I codebook including legacy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per NZP CSI-RS resource (or port group) where the PMI (associated with W</w:t>
            </w:r>
            <w:r>
              <w:rPr>
                <w:rFonts w:eastAsia="Batang"/>
                <w:sz w:val="20"/>
                <w:szCs w:val="20"/>
                <w:vertAlign w:val="subscript"/>
                <w:lang w:val="en-GB"/>
              </w:rPr>
              <w:t>1</w:t>
            </w:r>
            <w:r>
              <w:rPr>
                <w:rFonts w:eastAsia="Batang"/>
                <w:sz w:val="20"/>
                <w:szCs w:val="20"/>
                <w:lang w:val="en-GB"/>
              </w:rPr>
              <w:t xml:space="preserve"> and W</w:t>
            </w:r>
            <w:r>
              <w:rPr>
                <w:rFonts w:eastAsia="Batang"/>
                <w:sz w:val="20"/>
                <w:szCs w:val="20"/>
                <w:vertAlign w:val="subscript"/>
                <w:lang w:val="en-GB"/>
              </w:rPr>
              <w:t>2</w:t>
            </w:r>
            <w:r>
              <w:rPr>
                <w:rFonts w:eastAsia="Batang"/>
                <w:sz w:val="20"/>
                <w:szCs w:val="20"/>
                <w:lang w:val="en-GB"/>
              </w:rPr>
              <w:t xml:space="preserve">) is calculated for </w:t>
            </w:r>
            <w:r>
              <w:rPr>
                <w:rFonts w:eastAsia="Batang"/>
                <w:strike/>
                <w:color w:val="FF0000"/>
                <w:sz w:val="20"/>
                <w:szCs w:val="20"/>
                <w:lang w:val="en-GB"/>
              </w:rPr>
              <w:t xml:space="preserve">each of </w:t>
            </w:r>
            <w:r>
              <w:rPr>
                <w:rFonts w:eastAsia="Batang"/>
                <w:sz w:val="20"/>
                <w:szCs w:val="20"/>
                <w:lang w:val="en-GB"/>
              </w:rPr>
              <w:t>the NZP CSI-RS resources (or port groups)</w:t>
            </w:r>
          </w:p>
          <w:p w14:paraId="3A1A9952" w14:textId="77777777" w:rsidR="001C19E9" w:rsidRDefault="001C19E9">
            <w:pPr>
              <w:jc w:val="both"/>
              <w:rPr>
                <w:rFonts w:ascii="Times" w:eastAsiaTheme="minorEastAsia" w:hAnsi="Times" w:cs="Times"/>
                <w:b/>
                <w:bCs/>
                <w:sz w:val="18"/>
                <w:szCs w:val="18"/>
                <w:u w:val="single"/>
                <w:lang w:val="en-GB" w:eastAsia="zh-CN"/>
              </w:rPr>
            </w:pPr>
          </w:p>
          <w:p w14:paraId="2978C2AC"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P</w:t>
            </w:r>
            <w:r>
              <w:rPr>
                <w:rFonts w:ascii="Times" w:eastAsiaTheme="minorEastAsia" w:hAnsi="Times" w:cs="Times"/>
                <w:bCs/>
                <w:sz w:val="18"/>
                <w:szCs w:val="18"/>
                <w:lang w:val="en-GB" w:eastAsia="zh-CN"/>
              </w:rPr>
              <w:t>roposal 1.F &amp; 1.G: we support the considering as high rank (rank&gt;4) will result in large UE complexity, and solutions to reduce complexity needs to be considered.</w:t>
            </w:r>
          </w:p>
          <w:p w14:paraId="18D0F8D5" w14:textId="77777777" w:rsidR="001C19E9" w:rsidRDefault="001C19E9">
            <w:pPr>
              <w:jc w:val="both"/>
              <w:rPr>
                <w:rFonts w:ascii="Times" w:eastAsiaTheme="minorEastAsia" w:hAnsi="Times" w:cs="Times"/>
                <w:bCs/>
                <w:sz w:val="18"/>
                <w:szCs w:val="18"/>
                <w:lang w:val="en-GB" w:eastAsia="zh-CN"/>
              </w:rPr>
            </w:pPr>
          </w:p>
          <w:p w14:paraId="23E6CDA3"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Question 1.H: this can be discussed when type-I and type-II codebook design is ready.</w:t>
            </w:r>
          </w:p>
          <w:p w14:paraId="686B99EA" w14:textId="77777777" w:rsidR="001C19E9" w:rsidRDefault="001C19E9">
            <w:pPr>
              <w:jc w:val="both"/>
              <w:rPr>
                <w:rFonts w:ascii="Times" w:eastAsiaTheme="minorEastAsia" w:hAnsi="Times" w:cs="Times"/>
                <w:bCs/>
                <w:sz w:val="18"/>
                <w:szCs w:val="18"/>
                <w:lang w:val="en-GB" w:eastAsia="zh-CN"/>
              </w:rPr>
            </w:pPr>
          </w:p>
        </w:tc>
      </w:tr>
      <w:tr w:rsidR="001C19E9" w14:paraId="65859C4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AA2385" w14:textId="77777777" w:rsidR="001C19E9" w:rsidRDefault="00241F8E">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2174AA" w14:textId="77777777" w:rsidR="001C19E9" w:rsidRDefault="00241F8E">
            <w:pPr>
              <w:jc w:val="both"/>
              <w:rPr>
                <w:rFonts w:ascii="Times" w:eastAsiaTheme="minorEastAsia" w:hAnsi="Times" w:cs="Times"/>
                <w:b/>
                <w:bCs/>
                <w:color w:val="3333FF"/>
                <w:sz w:val="18"/>
                <w:szCs w:val="18"/>
                <w:lang w:val="en-GB" w:eastAsia="zh-CN"/>
              </w:rPr>
            </w:pPr>
            <w:r>
              <w:rPr>
                <w:rFonts w:ascii="Times" w:eastAsiaTheme="minorEastAsia" w:hAnsi="Times" w:cs="Times"/>
                <w:b/>
                <w:bCs/>
                <w:color w:val="3333FF"/>
                <w:sz w:val="18"/>
                <w:szCs w:val="18"/>
                <w:lang w:val="en-GB" w:eastAsia="zh-CN"/>
              </w:rPr>
              <w:t>Revised and added proposals based on inputs</w:t>
            </w:r>
          </w:p>
        </w:tc>
      </w:tr>
      <w:tr w:rsidR="001C19E9" w14:paraId="0ED0538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CA7AF5" w14:textId="77777777" w:rsidR="001C19E9" w:rsidRDefault="00241F8E">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DBF74C"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w:t>
            </w:r>
          </w:p>
          <w:p w14:paraId="14AB06D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p>
          <w:p w14:paraId="00320C9F" w14:textId="77777777" w:rsidR="001C19E9" w:rsidRDefault="001C19E9">
            <w:pPr>
              <w:jc w:val="both"/>
              <w:rPr>
                <w:rFonts w:ascii="Times" w:eastAsiaTheme="minorEastAsia" w:hAnsi="Times" w:cs="Times"/>
                <w:sz w:val="18"/>
                <w:szCs w:val="18"/>
                <w:lang w:val="en-GB" w:eastAsia="zh-CN"/>
              </w:rPr>
            </w:pPr>
          </w:p>
          <w:p w14:paraId="1B1AF12D"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1.B:</w:t>
            </w:r>
          </w:p>
          <w:p w14:paraId="73A314C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There may be one typo in FFS, or we just make the FFS common without mentioning schemes.</w:t>
            </w:r>
          </w:p>
          <w:p w14:paraId="5260FED1" w14:textId="77777777" w:rsidR="001C19E9" w:rsidRDefault="00241F8E">
            <w:pPr>
              <w:jc w:val="both"/>
              <w:rPr>
                <w:rFonts w:ascii="Times" w:eastAsiaTheme="minorEastAsia" w:hAnsi="Times" w:cs="Times"/>
                <w:sz w:val="18"/>
                <w:szCs w:val="18"/>
                <w:lang w:val="en-GB" w:eastAsia="zh-CN"/>
              </w:rPr>
            </w:pPr>
            <w:r>
              <w:rPr>
                <w:rFonts w:ascii="Times" w:eastAsia="Batang" w:hAnsi="Times"/>
                <w:sz w:val="20"/>
                <w:szCs w:val="20"/>
                <w:lang w:val="en-GB"/>
              </w:rPr>
              <w:t xml:space="preserve">FFS (by RAN1#116bis): For </w:t>
            </w:r>
            <w:r>
              <w:rPr>
                <w:rFonts w:ascii="Times" w:eastAsia="Batang" w:hAnsi="Times"/>
                <w:strike/>
                <w:color w:val="FF0000"/>
                <w:sz w:val="20"/>
                <w:szCs w:val="20"/>
                <w:lang w:val="en-GB"/>
              </w:rPr>
              <w:t>Alt1</w:t>
            </w:r>
            <w:r>
              <w:rPr>
                <w:rFonts w:ascii="Times" w:eastAsia="Batang" w:hAnsi="Times"/>
                <w:strike/>
                <w:sz w:val="20"/>
                <w:szCs w:val="20"/>
                <w:lang w:val="en-GB"/>
              </w:rPr>
              <w:t xml:space="preserve"> </w:t>
            </w:r>
            <w:r>
              <w:rPr>
                <w:rFonts w:ascii="Times" w:eastAsia="Batang" w:hAnsi="Times"/>
                <w:color w:val="FF0000"/>
                <w:sz w:val="20"/>
                <w:szCs w:val="20"/>
                <w:lang w:val="en-GB"/>
              </w:rPr>
              <w:t>Scheme2/2B/3</w:t>
            </w:r>
            <w:r>
              <w:rPr>
                <w:rFonts w:ascii="Times" w:eastAsia="Batang" w:hAnsi="Times"/>
                <w:sz w:val="20"/>
                <w:szCs w:val="20"/>
                <w:lang w:val="en-GB"/>
              </w:rPr>
              <w:t>, whether to introduce larger L values (e.g. 6, 8, 10)</w:t>
            </w:r>
          </w:p>
          <w:p w14:paraId="6E1C80BF" w14:textId="77777777" w:rsidR="001C19E9" w:rsidRDefault="001C19E9">
            <w:pPr>
              <w:jc w:val="both"/>
              <w:rPr>
                <w:rFonts w:ascii="Times" w:eastAsiaTheme="minorEastAsia" w:hAnsi="Times" w:cs="Times"/>
                <w:sz w:val="18"/>
                <w:szCs w:val="18"/>
                <w:lang w:val="en-GB" w:eastAsia="zh-CN"/>
              </w:rPr>
            </w:pPr>
          </w:p>
          <w:p w14:paraId="56842402"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 xml:space="preserve">Proposals 1.C.1 / 1.C.2: </w:t>
            </w:r>
          </w:p>
          <w:p w14:paraId="26664E0C"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eastAsia="zh-CN"/>
              </w:rPr>
              <w:t>Support</w:t>
            </w:r>
            <w:r>
              <w:rPr>
                <w:rFonts w:ascii="Times" w:eastAsiaTheme="minorEastAsia" w:hAnsi="Times" w:cs="Times"/>
                <w:sz w:val="18"/>
                <w:szCs w:val="18"/>
                <w:lang w:val="en-GB" w:eastAsia="zh-CN"/>
              </w:rPr>
              <w:t xml:space="preserve">. </w:t>
            </w:r>
          </w:p>
          <w:p w14:paraId="3DCCFCB9" w14:textId="77777777" w:rsidR="001C19E9" w:rsidRDefault="001C19E9">
            <w:pPr>
              <w:jc w:val="both"/>
              <w:rPr>
                <w:rFonts w:ascii="Times" w:eastAsiaTheme="minorEastAsia" w:hAnsi="Times" w:cs="Times"/>
                <w:sz w:val="18"/>
                <w:szCs w:val="18"/>
                <w:lang w:val="en-GB" w:eastAsia="zh-CN"/>
              </w:rPr>
            </w:pPr>
          </w:p>
          <w:p w14:paraId="7C08214A"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1.D:</w:t>
            </w:r>
          </w:p>
          <w:p w14:paraId="5EF21D26"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Support. While for the new added FFS, we don’t quite catch the point why the K CSI-RS resources associated with a same CSI-RS resource, maybe it should be </w:t>
            </w: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 same CSI-RS resource set?</w:t>
            </w:r>
          </w:p>
          <w:p w14:paraId="09553205" w14:textId="77777777" w:rsidR="001C19E9" w:rsidRDefault="00241F8E">
            <w:pPr>
              <w:pStyle w:val="ListParagraph"/>
              <w:numPr>
                <w:ilvl w:val="0"/>
                <w:numId w:val="23"/>
              </w:numPr>
              <w:snapToGrid w:val="0"/>
              <w:spacing w:after="0" w:line="240" w:lineRule="auto"/>
              <w:rPr>
                <w:rFonts w:eastAsia="Batang"/>
                <w:iCs/>
                <w:sz w:val="20"/>
                <w:szCs w:val="20"/>
                <w:lang w:val="en-GB"/>
              </w:rPr>
            </w:pPr>
            <w:r>
              <w:rPr>
                <w:rFonts w:eastAsia="Batang"/>
                <w:iCs/>
                <w:sz w:val="20"/>
                <w:szCs w:val="20"/>
                <w:lang w:val="en-GB"/>
              </w:rPr>
              <w:t xml:space="preserve">FFS: Whether all the K CSI-RS resources are associated with a same CSI-RS resource </w:t>
            </w:r>
            <w:r>
              <w:rPr>
                <w:rFonts w:eastAsia="Batang"/>
                <w:iCs/>
                <w:color w:val="FF0000"/>
                <w:sz w:val="20"/>
                <w:szCs w:val="20"/>
                <w:lang w:val="en-GB"/>
              </w:rPr>
              <w:t>set</w:t>
            </w:r>
            <w:r>
              <w:rPr>
                <w:rFonts w:eastAsia="Batang"/>
                <w:iCs/>
                <w:sz w:val="20"/>
                <w:szCs w:val="20"/>
                <w:lang w:val="en-GB"/>
              </w:rPr>
              <w:t xml:space="preserve"> or not</w:t>
            </w:r>
          </w:p>
          <w:p w14:paraId="246C9CEB" w14:textId="77777777" w:rsidR="001C19E9" w:rsidRDefault="001C19E9">
            <w:pPr>
              <w:jc w:val="both"/>
              <w:rPr>
                <w:rFonts w:ascii="Times" w:eastAsiaTheme="minorEastAsia" w:hAnsi="Times" w:cs="Times"/>
                <w:sz w:val="18"/>
                <w:szCs w:val="18"/>
                <w:lang w:val="en-GB" w:eastAsia="zh-CN"/>
              </w:rPr>
            </w:pPr>
          </w:p>
          <w:p w14:paraId="75CCB890"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Question 1.E:</w:t>
            </w:r>
          </w:p>
          <w:p w14:paraId="49D15A4F"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Our view added in the table.</w:t>
            </w:r>
          </w:p>
          <w:p w14:paraId="7F82550C" w14:textId="77777777" w:rsidR="001C19E9" w:rsidRDefault="001C19E9">
            <w:pPr>
              <w:jc w:val="center"/>
              <w:rPr>
                <w:rFonts w:ascii="Times" w:eastAsiaTheme="minorEastAsia" w:hAnsi="Times" w:cs="Times"/>
                <w:sz w:val="18"/>
                <w:szCs w:val="18"/>
                <w:lang w:val="en-GB" w:eastAsia="zh-CN"/>
              </w:rPr>
            </w:pPr>
          </w:p>
          <w:p w14:paraId="4605B115"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Proposals 1.F / 1.H:</w:t>
            </w:r>
          </w:p>
          <w:p w14:paraId="6367590E" w14:textId="77777777" w:rsidR="001C19E9" w:rsidRDefault="00241F8E">
            <w:pPr>
              <w:jc w:val="both"/>
              <w:rPr>
                <w:rFonts w:ascii="Times" w:eastAsiaTheme="minorEastAsia" w:hAnsi="Times" w:cs="Times"/>
                <w:bCs/>
                <w:sz w:val="18"/>
                <w:szCs w:val="18"/>
                <w:lang w:val="en-GB" w:eastAsia="zh-CN"/>
              </w:rPr>
            </w:pPr>
            <w:r>
              <w:rPr>
                <w:rFonts w:ascii="Times" w:eastAsiaTheme="minorEastAsia" w:hAnsi="Times" w:cs="Times"/>
                <w:sz w:val="18"/>
                <w:szCs w:val="18"/>
                <w:lang w:val="en-GB" w:eastAsia="zh-CN"/>
              </w:rPr>
              <w:t xml:space="preserve">Support. </w:t>
            </w:r>
          </w:p>
        </w:tc>
      </w:tr>
      <w:tr w:rsidR="00124523" w14:paraId="04CC6D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21ACB9" w14:textId="655EB724" w:rsidR="00124523" w:rsidRDefault="00124523">
            <w:pPr>
              <w:snapToGrid w:val="0"/>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A4BEA2" w14:textId="77777777" w:rsidR="00124523" w:rsidRDefault="00124523" w:rsidP="00747C57">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1.A</w:t>
            </w:r>
          </w:p>
          <w:p w14:paraId="343255E5"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Regarding Rel-17 </w:t>
            </w:r>
            <w:proofErr w:type="spellStart"/>
            <w:r>
              <w:rPr>
                <w:rFonts w:ascii="Times" w:eastAsiaTheme="minorEastAsia" w:hAnsi="Times" w:cs="Times"/>
                <w:sz w:val="18"/>
                <w:szCs w:val="18"/>
                <w:lang w:val="en-GB" w:eastAsia="zh-CN"/>
              </w:rPr>
              <w:t>FeType</w:t>
            </w:r>
            <w:proofErr w:type="spellEnd"/>
            <w:r>
              <w:rPr>
                <w:rFonts w:ascii="Times" w:eastAsiaTheme="minorEastAsia" w:hAnsi="Times" w:cs="Times"/>
                <w:sz w:val="18"/>
                <w:szCs w:val="18"/>
                <w:lang w:val="en-GB" w:eastAsia="zh-CN"/>
              </w:rPr>
              <w:t>-II Port Selection, as a lot of companies have concern on PS, this bullet should be FFS or removed for &gt;32 ports.</w:t>
            </w:r>
          </w:p>
          <w:p w14:paraId="0A161493" w14:textId="77777777" w:rsidR="00124523" w:rsidRDefault="00124523" w:rsidP="00747C57">
            <w:pPr>
              <w:jc w:val="both"/>
              <w:rPr>
                <w:rFonts w:ascii="Times" w:eastAsiaTheme="minorEastAsia" w:hAnsi="Times" w:cs="Times"/>
                <w:b/>
                <w:bCs/>
                <w:sz w:val="18"/>
                <w:szCs w:val="18"/>
                <w:u w:val="single"/>
                <w:lang w:val="en-GB" w:eastAsia="zh-CN"/>
              </w:rPr>
            </w:pPr>
          </w:p>
          <w:p w14:paraId="0C2011D7" w14:textId="77777777" w:rsidR="00124523" w:rsidRDefault="00124523" w:rsidP="00747C57">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1.B</w:t>
            </w:r>
          </w:p>
          <w:p w14:paraId="45590EB1"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Scheme4, to make it more clear, we suggest to add “inter-CSI-RS </w:t>
            </w:r>
            <w:proofErr w:type="gramStart"/>
            <w:r>
              <w:rPr>
                <w:rFonts w:ascii="Times" w:eastAsiaTheme="minorEastAsia" w:hAnsi="Times" w:cs="Times"/>
                <w:sz w:val="18"/>
                <w:szCs w:val="18"/>
                <w:lang w:val="en-GB" w:eastAsia="zh-CN"/>
              </w:rPr>
              <w:t>resource(</w:t>
            </w:r>
            <w:proofErr w:type="gramEnd"/>
            <w:r>
              <w:rPr>
                <w:rFonts w:ascii="Times" w:eastAsiaTheme="minorEastAsia" w:hAnsi="Times" w:cs="Times"/>
                <w:sz w:val="18"/>
                <w:szCs w:val="18"/>
                <w:lang w:val="en-GB" w:eastAsia="zh-CN"/>
              </w:rPr>
              <w:t>or port group) co-phasing is used to combine the different PMIs to come up with a single precoder with  &gt;32 ports”.</w:t>
            </w:r>
          </w:p>
          <w:p w14:paraId="04956EE0" w14:textId="77777777" w:rsidR="00124523" w:rsidRDefault="00124523" w:rsidP="00747C57">
            <w:pPr>
              <w:widowControl w:val="0"/>
              <w:snapToGrid w:val="0"/>
              <w:rPr>
                <w:rFonts w:ascii="Times" w:eastAsiaTheme="minorEastAsia" w:hAnsi="Times" w:cs="Times"/>
                <w:b/>
                <w:bCs/>
                <w:sz w:val="18"/>
                <w:szCs w:val="18"/>
                <w:u w:val="single"/>
                <w:lang w:val="en-GB" w:eastAsia="zh-CN"/>
              </w:rPr>
            </w:pPr>
          </w:p>
          <w:p w14:paraId="73CB414B" w14:textId="56E7B553" w:rsidR="00124523" w:rsidRDefault="00124523" w:rsidP="00747C57">
            <w:pPr>
              <w:widowControl w:val="0"/>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Rel-15 Type I SP codebook, antenna grouping scheme is used for Rank=3 and 4 when the port number is &gt;16. Considering the throughput-overhead trade-off, antenna grouping scheme is more suitable for large number of ports with rank 1~8. </w:t>
            </w:r>
            <w:r w:rsidR="00DD41EF">
              <w:rPr>
                <w:rFonts w:ascii="Times" w:eastAsiaTheme="minorEastAsia" w:hAnsi="Times" w:cs="Times"/>
                <w:sz w:val="18"/>
                <w:szCs w:val="18"/>
                <w:lang w:val="en-GB" w:eastAsia="zh-CN"/>
              </w:rPr>
              <w:t>T</w:t>
            </w:r>
            <w:r>
              <w:rPr>
                <w:rFonts w:ascii="Times" w:eastAsiaTheme="minorEastAsia" w:hAnsi="Times" w:cs="Times"/>
                <w:sz w:val="18"/>
                <w:szCs w:val="18"/>
                <w:lang w:val="en-GB" w:eastAsia="zh-CN"/>
              </w:rPr>
              <w:t>herefore, we suggest to add the following scheme for antenna grouping:</w:t>
            </w:r>
          </w:p>
          <w:tbl>
            <w:tblPr>
              <w:tblStyle w:val="TableGrid"/>
              <w:tblW w:w="0" w:type="auto"/>
              <w:tblLayout w:type="fixed"/>
              <w:tblLook w:val="04A0" w:firstRow="1" w:lastRow="0" w:firstColumn="1" w:lastColumn="0" w:noHBand="0" w:noVBand="1"/>
            </w:tblPr>
            <w:tblGrid>
              <w:gridCol w:w="8747"/>
            </w:tblGrid>
            <w:tr w:rsidR="00124523" w14:paraId="60356A68" w14:textId="77777777" w:rsidTr="00747C57">
              <w:tc>
                <w:tcPr>
                  <w:tcW w:w="8747" w:type="dxa"/>
                  <w:tcBorders>
                    <w:top w:val="single" w:sz="4" w:space="0" w:color="auto"/>
                    <w:left w:val="single" w:sz="4" w:space="0" w:color="auto"/>
                    <w:bottom w:val="single" w:sz="4" w:space="0" w:color="auto"/>
                    <w:right w:val="single" w:sz="4" w:space="0" w:color="auto"/>
                  </w:tcBorders>
                  <w:hideMark/>
                </w:tcPr>
                <w:p w14:paraId="5794C3BE" w14:textId="77777777" w:rsidR="00124523" w:rsidRDefault="00124523" w:rsidP="00747C57">
                  <w:pPr>
                    <w:widowControl w:val="0"/>
                    <w:snapToGrid w:val="0"/>
                    <w:rPr>
                      <w:rFonts w:ascii="Times" w:eastAsiaTheme="minorEastAsia" w:hAnsi="Times" w:cs="Times"/>
                      <w:sz w:val="18"/>
                      <w:szCs w:val="18"/>
                      <w:lang w:val="en-GB" w:eastAsia="zh-CN"/>
                    </w:rPr>
                  </w:pPr>
                  <w:r>
                    <w:rPr>
                      <w:rFonts w:ascii="Times" w:eastAsiaTheme="minorEastAsia" w:hAnsi="Times" w:cs="Times"/>
                      <w:b/>
                      <w:sz w:val="18"/>
                      <w:szCs w:val="18"/>
                      <w:lang w:val="en-GB" w:eastAsia="zh-CN"/>
                    </w:rPr>
                    <w:t>Scheme6</w:t>
                  </w:r>
                  <w:r>
                    <w:rPr>
                      <w:rFonts w:ascii="Times" w:eastAsiaTheme="minorEastAsia" w:hAnsi="Times" w:cs="Times"/>
                      <w:sz w:val="18"/>
                      <w:szCs w:val="18"/>
                      <w:lang w:val="en-GB" w:eastAsia="zh-CN"/>
                    </w:rPr>
                    <w:t>: Adding new (N</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 N</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values where 2N</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N</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xml:space="preserve"> (&gt;32) is the total number of CSI-RS ports across aggregated NZP CSI-RS resources, and </w:t>
                  </w:r>
                </w:p>
                <w:p w14:paraId="012646A4" w14:textId="77777777" w:rsidR="00124523" w:rsidRDefault="00124523" w:rsidP="00124523">
                  <w:pPr>
                    <w:pStyle w:val="ListParagraph"/>
                    <w:widowControl w:val="0"/>
                    <w:numPr>
                      <w:ilvl w:val="1"/>
                      <w:numId w:val="45"/>
                    </w:numPr>
                    <w:snapToGrid w:val="0"/>
                    <w:spacing w:after="0" w:line="240" w:lineRule="auto"/>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Beam(s) is(are) selected for each antenna group or NZP CSI-RS resource. </w:t>
                  </w:r>
                </w:p>
                <w:p w14:paraId="3470A34C" w14:textId="77777777" w:rsidR="00124523" w:rsidRDefault="00124523" w:rsidP="00124523">
                  <w:pPr>
                    <w:pStyle w:val="ListParagraph"/>
                    <w:widowControl w:val="0"/>
                    <w:numPr>
                      <w:ilvl w:val="1"/>
                      <w:numId w:val="45"/>
                    </w:numPr>
                    <w:snapToGrid w:val="0"/>
                    <w:spacing w:after="0" w:line="240" w:lineRule="auto"/>
                    <w:rPr>
                      <w:rFonts w:ascii="Times" w:eastAsiaTheme="minorEastAsia" w:hAnsi="Times" w:cs="Times"/>
                      <w:sz w:val="18"/>
                      <w:szCs w:val="18"/>
                      <w:lang w:val="en-GB" w:eastAsia="zh-CN"/>
                    </w:rPr>
                  </w:pPr>
                  <w:r>
                    <w:rPr>
                      <w:rFonts w:ascii="Times" w:eastAsiaTheme="minorEastAsia" w:hAnsi="Times" w:cs="Times"/>
                      <w:sz w:val="18"/>
                      <w:szCs w:val="18"/>
                      <w:lang w:val="en-GB" w:eastAsia="zh-CN"/>
                    </w:rPr>
                    <w:t>Inter-</w:t>
                  </w:r>
                  <w:proofErr w:type="gramStart"/>
                  <w:r>
                    <w:rPr>
                      <w:rFonts w:ascii="Times" w:eastAsiaTheme="minorEastAsia" w:hAnsi="Times" w:cs="Times"/>
                      <w:sz w:val="18"/>
                      <w:szCs w:val="18"/>
                      <w:lang w:val="en-GB" w:eastAsia="zh-CN"/>
                    </w:rPr>
                    <w:t>group(</w:t>
                  </w:r>
                  <w:proofErr w:type="gramEnd"/>
                  <w:r>
                    <w:rPr>
                      <w:rFonts w:ascii="Times" w:eastAsiaTheme="minorEastAsia" w:hAnsi="Times" w:cs="Times"/>
                      <w:sz w:val="18"/>
                      <w:szCs w:val="18"/>
                      <w:lang w:val="en-GB" w:eastAsia="zh-CN"/>
                    </w:rPr>
                    <w:t xml:space="preserve">or CSI-RS resource) co-phasing along with inter-polarization co-phasing per group(or CSI-RS resource)  are used to combine different beam(s).  </w:t>
                  </w:r>
                </w:p>
              </w:tc>
            </w:tr>
          </w:tbl>
          <w:p w14:paraId="7C400E47" w14:textId="77777777" w:rsidR="00124523" w:rsidRDefault="00124523" w:rsidP="00747C57">
            <w:pPr>
              <w:widowControl w:val="0"/>
              <w:snapToGrid w:val="0"/>
              <w:rPr>
                <w:rFonts w:ascii="Times" w:eastAsiaTheme="minorEastAsia" w:hAnsi="Times" w:cs="Times"/>
                <w:sz w:val="18"/>
                <w:szCs w:val="18"/>
                <w:lang w:val="en-GB" w:eastAsia="zh-CN"/>
              </w:rPr>
            </w:pPr>
          </w:p>
          <w:p w14:paraId="4070B101"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Question 1.E</w:t>
            </w:r>
            <w:r>
              <w:rPr>
                <w:rFonts w:ascii="Times" w:eastAsiaTheme="minorEastAsia" w:hAnsi="Times" w:cs="Times"/>
                <w:b/>
                <w:bCs/>
                <w:sz w:val="18"/>
                <w:szCs w:val="18"/>
                <w:lang w:val="en-GB" w:eastAsia="zh-CN"/>
              </w:rPr>
              <w:t xml:space="preserve">: </w:t>
            </w:r>
          </w:p>
          <w:p w14:paraId="3E434CE7"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Add CATT positions in above Table of Question 1.E.</w:t>
            </w:r>
          </w:p>
          <w:p w14:paraId="36EA1615"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Parameter combinations: Alt2(study). </w:t>
            </w:r>
          </w:p>
          <w:p w14:paraId="4D5DE724"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UCI parameters: Alt2. Overhead reduction for SD basis indication should be considered.</w:t>
            </w:r>
          </w:p>
          <w:p w14:paraId="26791CCE"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CBSR: Alt1.</w:t>
            </w:r>
          </w:p>
          <w:p w14:paraId="0F52E4AE"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UCI omission: Alt1.</w:t>
            </w:r>
          </w:p>
          <w:p w14:paraId="7A1B9284"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CPU/resource counting/Z</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/Z</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Alt2(study).</w:t>
            </w:r>
          </w:p>
          <w:p w14:paraId="0ED0D1B6" w14:textId="77777777" w:rsidR="00124523" w:rsidRDefault="00124523" w:rsidP="00747C57">
            <w:pPr>
              <w:jc w:val="both"/>
              <w:rPr>
                <w:rFonts w:ascii="Times" w:eastAsiaTheme="minorEastAsia" w:hAnsi="Times" w:cs="Times"/>
                <w:sz w:val="18"/>
                <w:szCs w:val="18"/>
                <w:lang w:val="en-GB" w:eastAsia="zh-CN"/>
              </w:rPr>
            </w:pPr>
          </w:p>
          <w:p w14:paraId="7C09DB0D"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Question 1.F</w:t>
            </w:r>
            <w:r>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Yes.</w:t>
            </w:r>
          </w:p>
          <w:p w14:paraId="21257ACF" w14:textId="77777777" w:rsidR="00124523" w:rsidRDefault="00124523" w:rsidP="00747C57">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Question 1.H</w:t>
            </w:r>
            <w:r>
              <w:rPr>
                <w:rFonts w:ascii="Times" w:eastAsiaTheme="minorEastAsia" w:hAnsi="Times" w:cs="Times"/>
                <w:b/>
                <w:bCs/>
                <w:sz w:val="18"/>
                <w:szCs w:val="18"/>
                <w:lang w:val="en-GB" w:eastAsia="zh-CN"/>
              </w:rPr>
              <w:t xml:space="preserve">: </w:t>
            </w:r>
            <w:r>
              <w:rPr>
                <w:rFonts w:ascii="Times" w:eastAsiaTheme="minorEastAsia" w:hAnsi="Times" w:cs="Times"/>
                <w:sz w:val="18"/>
                <w:szCs w:val="18"/>
                <w:lang w:val="en-GB" w:eastAsia="zh-CN"/>
              </w:rPr>
              <w:t>Fine with all the time-domain behaviour.</w:t>
            </w:r>
          </w:p>
          <w:p w14:paraId="10616E2D" w14:textId="77777777" w:rsidR="00124523" w:rsidRDefault="00124523">
            <w:pPr>
              <w:jc w:val="both"/>
              <w:rPr>
                <w:rFonts w:ascii="Times" w:eastAsiaTheme="minorEastAsia" w:hAnsi="Times" w:cs="Times"/>
                <w:bCs/>
                <w:sz w:val="18"/>
                <w:szCs w:val="18"/>
                <w:lang w:val="en-GB" w:eastAsia="zh-CN"/>
              </w:rPr>
            </w:pPr>
          </w:p>
        </w:tc>
      </w:tr>
      <w:tr w:rsidR="001C19E9" w14:paraId="3690CA5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8F88A1" w14:textId="77777777" w:rsidR="001C19E9" w:rsidRDefault="00241F8E">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7956A3" w14:textId="77777777" w:rsidR="001C19E9" w:rsidRDefault="00241F8E">
            <w:pPr>
              <w:jc w:val="both"/>
              <w:rPr>
                <w:rFonts w:ascii="Times" w:eastAsiaTheme="minorEastAsia" w:hAnsi="Times" w:cs="Times"/>
                <w:b/>
                <w:sz w:val="18"/>
                <w:szCs w:val="18"/>
                <w:lang w:eastAsia="zh-CN"/>
              </w:rPr>
            </w:pPr>
            <w:r>
              <w:rPr>
                <w:rFonts w:ascii="Times" w:eastAsiaTheme="minorEastAsia" w:hAnsi="Times" w:cs="Times" w:hint="eastAsia"/>
                <w:b/>
                <w:sz w:val="18"/>
                <w:szCs w:val="18"/>
                <w:lang w:eastAsia="zh-CN"/>
              </w:rPr>
              <w:t>Issue 1.2 (Proposal 1.B):</w:t>
            </w:r>
          </w:p>
          <w:p w14:paraId="4BFD965D" w14:textId="77777777" w:rsidR="001C19E9" w:rsidRDefault="00241F8E">
            <w:pPr>
              <w:jc w:val="both"/>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 xml:space="preserve">Regarding scheme 2, L is fixed as 1, which means no </w:t>
            </w:r>
            <w:proofErr w:type="spellStart"/>
            <w:r>
              <w:rPr>
                <w:rFonts w:ascii="Times" w:eastAsiaTheme="minorEastAsia" w:hAnsi="Times" w:cs="Times" w:hint="eastAsia"/>
                <w:bCs/>
                <w:sz w:val="18"/>
                <w:szCs w:val="18"/>
                <w:lang w:eastAsia="zh-CN"/>
              </w:rPr>
              <w:t>subband</w:t>
            </w:r>
            <w:proofErr w:type="spellEnd"/>
            <w:r>
              <w:rPr>
                <w:rFonts w:ascii="Times" w:eastAsiaTheme="minorEastAsia" w:hAnsi="Times" w:cs="Times" w:hint="eastAsia"/>
                <w:bCs/>
                <w:sz w:val="18"/>
                <w:szCs w:val="18"/>
                <w:lang w:eastAsia="zh-CN"/>
              </w:rPr>
              <w:t xml:space="preserve"> SD basis selection. However, with increased number of antenna ports, the beam becomes narrower, and the best beam may significantly vary across different </w:t>
            </w:r>
            <w:proofErr w:type="spellStart"/>
            <w:r>
              <w:rPr>
                <w:rFonts w:ascii="Times" w:eastAsiaTheme="minorEastAsia" w:hAnsi="Times" w:cs="Times" w:hint="eastAsia"/>
                <w:bCs/>
                <w:sz w:val="18"/>
                <w:szCs w:val="18"/>
                <w:lang w:eastAsia="zh-CN"/>
              </w:rPr>
              <w:t>subbands</w:t>
            </w:r>
            <w:proofErr w:type="spellEnd"/>
            <w:r>
              <w:rPr>
                <w:rFonts w:ascii="Times" w:eastAsiaTheme="minorEastAsia" w:hAnsi="Times" w:cs="Times" w:hint="eastAsia"/>
                <w:bCs/>
                <w:sz w:val="18"/>
                <w:szCs w:val="18"/>
                <w:lang w:eastAsia="zh-CN"/>
              </w:rPr>
              <w:t xml:space="preserve">. So, the </w:t>
            </w:r>
            <w:proofErr w:type="spellStart"/>
            <w:r>
              <w:rPr>
                <w:rFonts w:ascii="Times" w:eastAsiaTheme="minorEastAsia" w:hAnsi="Times" w:cs="Times" w:hint="eastAsia"/>
                <w:bCs/>
                <w:sz w:val="18"/>
                <w:szCs w:val="18"/>
                <w:lang w:eastAsia="zh-CN"/>
              </w:rPr>
              <w:t>subband</w:t>
            </w:r>
            <w:proofErr w:type="spellEnd"/>
            <w:r>
              <w:rPr>
                <w:rFonts w:ascii="Times" w:eastAsiaTheme="minorEastAsia" w:hAnsi="Times" w:cs="Times" w:hint="eastAsia"/>
                <w:bCs/>
                <w:sz w:val="18"/>
                <w:szCs w:val="18"/>
                <w:lang w:eastAsia="zh-CN"/>
              </w:rPr>
              <w:t xml:space="preserve"> SD basis selection may be necessary. Accordingly, prefer to add </w:t>
            </w:r>
            <w:r>
              <w:rPr>
                <w:rFonts w:ascii="Times" w:eastAsiaTheme="minorEastAsia" w:hAnsi="Times" w:cs="Times"/>
                <w:bCs/>
                <w:color w:val="FF0000"/>
                <w:sz w:val="18"/>
                <w:szCs w:val="18"/>
                <w:lang w:eastAsia="zh-CN"/>
              </w:rPr>
              <w:t>‘</w:t>
            </w:r>
            <w:r>
              <w:rPr>
                <w:rFonts w:ascii="Times" w:eastAsiaTheme="minorEastAsia" w:hAnsi="Times" w:cs="Times" w:hint="eastAsia"/>
                <w:bCs/>
                <w:color w:val="FF0000"/>
                <w:sz w:val="18"/>
                <w:szCs w:val="18"/>
                <w:lang w:eastAsia="zh-CN"/>
              </w:rPr>
              <w:t>FFS: L&gt;1</w:t>
            </w:r>
            <w:r>
              <w:rPr>
                <w:rFonts w:ascii="Times" w:eastAsiaTheme="minorEastAsia" w:hAnsi="Times" w:cs="Times"/>
                <w:bCs/>
                <w:color w:val="FF0000"/>
                <w:sz w:val="18"/>
                <w:szCs w:val="18"/>
                <w:lang w:eastAsia="zh-CN"/>
              </w:rPr>
              <w:t>’</w:t>
            </w:r>
            <w:r>
              <w:rPr>
                <w:rFonts w:ascii="Times" w:eastAsiaTheme="minorEastAsia" w:hAnsi="Times" w:cs="Times" w:hint="eastAsia"/>
                <w:bCs/>
                <w:sz w:val="18"/>
                <w:szCs w:val="18"/>
                <w:lang w:eastAsia="zh-CN"/>
              </w:rPr>
              <w:t>.</w:t>
            </w:r>
          </w:p>
          <w:p w14:paraId="5A7E3DE2" w14:textId="77777777" w:rsidR="001C19E9" w:rsidRDefault="001C19E9">
            <w:pPr>
              <w:jc w:val="both"/>
              <w:rPr>
                <w:rFonts w:ascii="Times" w:eastAsiaTheme="minorEastAsia" w:hAnsi="Times" w:cs="Times"/>
                <w:bCs/>
                <w:sz w:val="18"/>
                <w:szCs w:val="18"/>
                <w:lang w:eastAsia="zh-CN"/>
              </w:rPr>
            </w:pPr>
          </w:p>
          <w:p w14:paraId="3818E79C" w14:textId="77777777" w:rsidR="001C19E9" w:rsidRDefault="00241F8E">
            <w:pPr>
              <w:jc w:val="both"/>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 xml:space="preserve">Regarding (O1, O2), we think both  (O1, O2) and (q1, q2) can be layer-specific. So, we prefer the following modification </w:t>
            </w:r>
            <w:r>
              <w:rPr>
                <w:rFonts w:ascii="Times" w:eastAsiaTheme="minorEastAsia" w:hAnsi="Times" w:cs="Times"/>
                <w:bCs/>
                <w:sz w:val="18"/>
                <w:szCs w:val="18"/>
                <w:lang w:eastAsia="zh-CN"/>
              </w:rPr>
              <w:t>‘</w:t>
            </w:r>
            <w:r>
              <w:rPr>
                <w:rFonts w:ascii="Times" w:eastAsia="Batang" w:hAnsi="Times"/>
                <w:sz w:val="18"/>
                <w:szCs w:val="18"/>
                <w:lang w:val="en-GB"/>
              </w:rPr>
              <w:t>FFS (by RAN1#116bis): Down-select (O</w:t>
            </w:r>
            <w:r>
              <w:rPr>
                <w:rFonts w:ascii="Times" w:eastAsia="Batang" w:hAnsi="Times"/>
                <w:sz w:val="18"/>
                <w:szCs w:val="18"/>
                <w:vertAlign w:val="subscript"/>
                <w:lang w:val="en-GB"/>
              </w:rPr>
              <w:t>1</w:t>
            </w:r>
            <w:r>
              <w:rPr>
                <w:rFonts w:ascii="Times" w:eastAsia="Batang" w:hAnsi="Times"/>
                <w:sz w:val="18"/>
                <w:szCs w:val="18"/>
                <w:lang w:val="en-GB"/>
              </w:rPr>
              <w:t>, O</w:t>
            </w:r>
            <w:r>
              <w:rPr>
                <w:rFonts w:ascii="Times" w:eastAsia="Batang" w:hAnsi="Times"/>
                <w:sz w:val="18"/>
                <w:szCs w:val="18"/>
                <w:vertAlign w:val="subscript"/>
                <w:lang w:val="en-GB"/>
              </w:rPr>
              <w:t>2</w:t>
            </w:r>
            <w:r>
              <w:rPr>
                <w:rFonts w:ascii="Times" w:eastAsia="Batang" w:hAnsi="Times"/>
                <w:sz w:val="18"/>
                <w:szCs w:val="18"/>
                <w:lang w:val="en-GB"/>
              </w:rPr>
              <w:t>) value between (2,2) and (4,4), whether (q</w:t>
            </w:r>
            <w:r>
              <w:rPr>
                <w:rFonts w:ascii="Times" w:eastAsia="Batang" w:hAnsi="Times"/>
                <w:sz w:val="18"/>
                <w:szCs w:val="18"/>
                <w:vertAlign w:val="subscript"/>
                <w:lang w:val="en-GB"/>
              </w:rPr>
              <w:t>1</w:t>
            </w:r>
            <w:r>
              <w:rPr>
                <w:rFonts w:ascii="Times" w:eastAsia="Batang" w:hAnsi="Times"/>
                <w:sz w:val="18"/>
                <w:szCs w:val="18"/>
                <w:lang w:val="en-GB"/>
              </w:rPr>
              <w:t>, q</w:t>
            </w:r>
            <w:r>
              <w:rPr>
                <w:rFonts w:ascii="Times" w:eastAsia="Batang" w:hAnsi="Times"/>
                <w:sz w:val="18"/>
                <w:szCs w:val="18"/>
                <w:vertAlign w:val="subscript"/>
                <w:lang w:val="en-GB"/>
              </w:rPr>
              <w:t>2</w:t>
            </w:r>
            <w:r>
              <w:rPr>
                <w:rFonts w:ascii="Times" w:eastAsia="Batang" w:hAnsi="Times"/>
                <w:sz w:val="18"/>
                <w:szCs w:val="18"/>
                <w:lang w:val="en-GB"/>
              </w:rPr>
              <w:t>)</w:t>
            </w:r>
            <w:r>
              <w:rPr>
                <w:rFonts w:ascii="Times" w:eastAsia="SimSun" w:hAnsi="Times" w:hint="eastAsia"/>
                <w:color w:val="FF0000"/>
                <w:sz w:val="18"/>
                <w:szCs w:val="18"/>
                <w:lang w:eastAsia="zh-CN"/>
              </w:rPr>
              <w:t xml:space="preserve"> / (O1, O2)</w:t>
            </w:r>
            <w:r>
              <w:rPr>
                <w:rFonts w:ascii="Times" w:eastAsia="Batang" w:hAnsi="Times"/>
                <w:color w:val="FF0000"/>
                <w:sz w:val="18"/>
                <w:szCs w:val="18"/>
                <w:lang w:val="en-GB"/>
              </w:rPr>
              <w:t xml:space="preserve"> </w:t>
            </w:r>
            <w:r>
              <w:rPr>
                <w:rFonts w:ascii="Times" w:eastAsia="Batang" w:hAnsi="Times"/>
                <w:sz w:val="18"/>
                <w:szCs w:val="18"/>
                <w:lang w:val="en-GB"/>
              </w:rPr>
              <w:t>is layer-common or layer-specific</w:t>
            </w:r>
            <w:r>
              <w:rPr>
                <w:rFonts w:ascii="Times" w:eastAsiaTheme="minorEastAsia" w:hAnsi="Times" w:cs="Times"/>
                <w:bCs/>
                <w:sz w:val="18"/>
                <w:szCs w:val="18"/>
                <w:lang w:eastAsia="zh-CN"/>
              </w:rPr>
              <w:t>’</w:t>
            </w:r>
          </w:p>
          <w:p w14:paraId="2E7A23B7" w14:textId="77777777" w:rsidR="001C19E9" w:rsidRDefault="001C19E9">
            <w:pPr>
              <w:jc w:val="both"/>
              <w:rPr>
                <w:rFonts w:ascii="Times" w:eastAsiaTheme="minorEastAsia" w:hAnsi="Times" w:cs="Times"/>
                <w:bCs/>
                <w:sz w:val="18"/>
                <w:szCs w:val="18"/>
                <w:lang w:eastAsia="zh-CN"/>
              </w:rPr>
            </w:pPr>
          </w:p>
          <w:p w14:paraId="1EB8E75E" w14:textId="77777777" w:rsidR="001C19E9" w:rsidRDefault="00241F8E">
            <w:pPr>
              <w:jc w:val="both"/>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 xml:space="preserve">Besides, we can consider to refine the CBSR for Type-I codebook, because the RRC overhead could be unacceptable for 128 ports (1024 bits). And the refinement of CBSR can be applied to any listed schemes. So, we prefer to add </w:t>
            </w:r>
            <w:r>
              <w:rPr>
                <w:rFonts w:ascii="Times" w:eastAsiaTheme="minorEastAsia" w:hAnsi="Times" w:cs="Times" w:hint="eastAsia"/>
                <w:bCs/>
                <w:color w:val="FF0000"/>
                <w:sz w:val="18"/>
                <w:szCs w:val="18"/>
                <w:lang w:eastAsia="zh-CN"/>
              </w:rPr>
              <w:t xml:space="preserve"> </w:t>
            </w:r>
            <w:r>
              <w:rPr>
                <w:rFonts w:ascii="Times" w:eastAsiaTheme="minorEastAsia" w:hAnsi="Times" w:cs="Times"/>
                <w:bCs/>
                <w:color w:val="FF0000"/>
                <w:sz w:val="18"/>
                <w:szCs w:val="18"/>
                <w:lang w:eastAsia="zh-CN"/>
              </w:rPr>
              <w:t>‘</w:t>
            </w:r>
            <w:r>
              <w:rPr>
                <w:rFonts w:ascii="Times" w:eastAsiaTheme="minorEastAsia" w:hAnsi="Times" w:cs="Times" w:hint="eastAsia"/>
                <w:bCs/>
                <w:color w:val="FF0000"/>
                <w:sz w:val="18"/>
                <w:szCs w:val="18"/>
                <w:lang w:eastAsia="zh-CN"/>
              </w:rPr>
              <w:t>FFS: whether refine CBSR</w:t>
            </w:r>
            <w:r>
              <w:rPr>
                <w:rFonts w:ascii="Times" w:eastAsiaTheme="minorEastAsia" w:hAnsi="Times" w:cs="Times"/>
                <w:bCs/>
                <w:color w:val="FF0000"/>
                <w:sz w:val="18"/>
                <w:szCs w:val="18"/>
                <w:lang w:eastAsia="zh-CN"/>
              </w:rPr>
              <w:t>’</w:t>
            </w:r>
            <w:r>
              <w:rPr>
                <w:rFonts w:ascii="Times" w:eastAsiaTheme="minorEastAsia" w:hAnsi="Times" w:cs="Times" w:hint="eastAsia"/>
                <w:bCs/>
                <w:sz w:val="18"/>
                <w:szCs w:val="18"/>
                <w:lang w:eastAsia="zh-CN"/>
              </w:rPr>
              <w:t>.</w:t>
            </w:r>
          </w:p>
        </w:tc>
      </w:tr>
      <w:tr w:rsidR="001C19E9" w14:paraId="10709D9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AFCA4A" w14:textId="7D76622B" w:rsidR="001C19E9" w:rsidRDefault="00543F89">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6922B9" w14:textId="3D582ACA" w:rsidR="001C19E9" w:rsidRDefault="001030E6">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For </w:t>
            </w:r>
            <w:r w:rsidR="006A003F">
              <w:rPr>
                <w:rFonts w:ascii="Times" w:eastAsiaTheme="minorEastAsia" w:hAnsi="Times" w:cs="Times"/>
                <w:bCs/>
                <w:sz w:val="18"/>
                <w:szCs w:val="18"/>
                <w:lang w:val="en-GB" w:eastAsia="zh-CN"/>
              </w:rPr>
              <w:t>proposal 1.C.1, we prefer to support 6 columns</w:t>
            </w:r>
            <w:r w:rsidR="001D6950">
              <w:rPr>
                <w:rFonts w:ascii="Times" w:eastAsiaTheme="minorEastAsia" w:hAnsi="Times" w:cs="Times"/>
                <w:bCs/>
                <w:sz w:val="18"/>
                <w:szCs w:val="18"/>
                <w:lang w:val="en-GB" w:eastAsia="zh-CN"/>
              </w:rPr>
              <w:t xml:space="preserve"> for 48 antenna ports</w:t>
            </w:r>
            <w:r w:rsidR="006A003F">
              <w:rPr>
                <w:rFonts w:ascii="Times" w:eastAsiaTheme="minorEastAsia" w:hAnsi="Times" w:cs="Times"/>
                <w:bCs/>
                <w:sz w:val="18"/>
                <w:szCs w:val="18"/>
                <w:lang w:val="en-GB" w:eastAsia="zh-CN"/>
              </w:rPr>
              <w:t xml:space="preserve">, since this </w:t>
            </w:r>
            <w:r w:rsidR="00E90AA5">
              <w:rPr>
                <w:rFonts w:ascii="Times" w:eastAsiaTheme="minorEastAsia" w:hAnsi="Times" w:cs="Times"/>
                <w:bCs/>
                <w:sz w:val="18"/>
                <w:szCs w:val="18"/>
                <w:lang w:val="en-GB" w:eastAsia="zh-CN"/>
              </w:rPr>
              <w:t>can</w:t>
            </w:r>
            <w:r w:rsidR="006A003F">
              <w:rPr>
                <w:rFonts w:ascii="Times" w:eastAsiaTheme="minorEastAsia" w:hAnsi="Times" w:cs="Times"/>
                <w:bCs/>
                <w:sz w:val="18"/>
                <w:szCs w:val="18"/>
                <w:lang w:val="en-GB" w:eastAsia="zh-CN"/>
              </w:rPr>
              <w:t xml:space="preserve"> be a first step deployment of compact antenna layouts for &gt;32 antenna ports.</w:t>
            </w:r>
          </w:p>
          <w:p w14:paraId="03E5BAB9" w14:textId="1F3909D9" w:rsidR="006A003F" w:rsidRDefault="006A003F">
            <w:pPr>
              <w:jc w:val="both"/>
              <w:rPr>
                <w:rFonts w:ascii="Times" w:eastAsiaTheme="minorEastAsia" w:hAnsi="Times" w:cs="Times"/>
                <w:bCs/>
                <w:sz w:val="18"/>
                <w:szCs w:val="18"/>
                <w:lang w:val="en-GB" w:eastAsia="zh-CN"/>
              </w:rPr>
            </w:pPr>
          </w:p>
          <w:tbl>
            <w:tblPr>
              <w:tblStyle w:val="TableGrid"/>
              <w:tblW w:w="0" w:type="auto"/>
              <w:tblLayout w:type="fixed"/>
              <w:tblLook w:val="04A0" w:firstRow="1" w:lastRow="0" w:firstColumn="1" w:lastColumn="0" w:noHBand="0" w:noVBand="1"/>
            </w:tblPr>
            <w:tblGrid>
              <w:gridCol w:w="2721"/>
              <w:gridCol w:w="1257"/>
            </w:tblGrid>
            <w:tr w:rsidR="006A003F" w14:paraId="7D51FE8C" w14:textId="77777777" w:rsidTr="00747C57">
              <w:trPr>
                <w:trHeight w:val="51"/>
              </w:trPr>
              <w:tc>
                <w:tcPr>
                  <w:tcW w:w="2721" w:type="dxa"/>
                  <w:shd w:val="clear" w:color="auto" w:fill="FFFF00"/>
                </w:tcPr>
                <w:p w14:paraId="0C2858FD" w14:textId="77777777" w:rsidR="006A003F" w:rsidRDefault="006A003F" w:rsidP="006A003F">
                  <w:pPr>
                    <w:snapToGrid w:val="0"/>
                    <w:rPr>
                      <w:rFonts w:eastAsia="Batang"/>
                      <w:b/>
                      <w:iCs/>
                      <w:sz w:val="20"/>
                      <w:szCs w:val="20"/>
                      <w:lang w:val="en-GB"/>
                    </w:rPr>
                  </w:pPr>
                  <w:r>
                    <w:rPr>
                      <w:rFonts w:eastAsia="Batang"/>
                      <w:b/>
                      <w:sz w:val="20"/>
                      <w:szCs w:val="20"/>
                      <w:lang w:val="en-GB"/>
                    </w:rPr>
                    <w:t>Total # CSI-RS ports across aggregated resources (=P)</w:t>
                  </w:r>
                </w:p>
              </w:tc>
              <w:tc>
                <w:tcPr>
                  <w:tcW w:w="1257" w:type="dxa"/>
                  <w:shd w:val="clear" w:color="auto" w:fill="FFFF00"/>
                </w:tcPr>
                <w:p w14:paraId="02EA9B3C" w14:textId="77777777" w:rsidR="006A003F" w:rsidRDefault="006A003F" w:rsidP="006A003F">
                  <w:pPr>
                    <w:snapToGrid w:val="0"/>
                    <w:rPr>
                      <w:rFonts w:eastAsia="Batang"/>
                      <w:b/>
                      <w:iCs/>
                      <w:sz w:val="20"/>
                      <w:szCs w:val="20"/>
                      <w:lang w:val="en-GB"/>
                    </w:rPr>
                  </w:pPr>
                  <w:r>
                    <w:rPr>
                      <w:rFonts w:eastAsia="Batang"/>
                      <w:b/>
                      <w:sz w:val="20"/>
                      <w:szCs w:val="20"/>
                      <w:lang w:val="en-GB"/>
                    </w:rPr>
                    <w:t>(N</w:t>
                  </w:r>
                  <w:r>
                    <w:rPr>
                      <w:rFonts w:eastAsia="Batang"/>
                      <w:b/>
                      <w:sz w:val="20"/>
                      <w:szCs w:val="20"/>
                      <w:vertAlign w:val="subscript"/>
                      <w:lang w:val="en-GB"/>
                    </w:rPr>
                    <w:t>1</w:t>
                  </w:r>
                  <w:r>
                    <w:rPr>
                      <w:rFonts w:eastAsia="Batang"/>
                      <w:b/>
                      <w:sz w:val="20"/>
                      <w:szCs w:val="20"/>
                      <w:lang w:val="en-GB"/>
                    </w:rPr>
                    <w:t>, N</w:t>
                  </w:r>
                  <w:r>
                    <w:rPr>
                      <w:rFonts w:eastAsia="Batang"/>
                      <w:b/>
                      <w:sz w:val="20"/>
                      <w:szCs w:val="20"/>
                      <w:vertAlign w:val="subscript"/>
                      <w:lang w:val="en-GB"/>
                    </w:rPr>
                    <w:t>2</w:t>
                  </w:r>
                  <w:r>
                    <w:rPr>
                      <w:rFonts w:eastAsia="Batang"/>
                      <w:b/>
                      <w:sz w:val="20"/>
                      <w:szCs w:val="20"/>
                      <w:lang w:val="en-GB"/>
                    </w:rPr>
                    <w:t>)</w:t>
                  </w:r>
                </w:p>
              </w:tc>
            </w:tr>
            <w:tr w:rsidR="006A003F" w14:paraId="1247309B" w14:textId="77777777" w:rsidTr="00747C57">
              <w:trPr>
                <w:trHeight w:val="80"/>
              </w:trPr>
              <w:tc>
                <w:tcPr>
                  <w:tcW w:w="2721" w:type="dxa"/>
                  <w:vMerge w:val="restart"/>
                </w:tcPr>
                <w:p w14:paraId="4D9F3214" w14:textId="77777777" w:rsidR="006A003F" w:rsidRDefault="006A003F" w:rsidP="006A003F">
                  <w:pPr>
                    <w:snapToGrid w:val="0"/>
                    <w:rPr>
                      <w:rFonts w:eastAsia="Batang"/>
                      <w:iCs/>
                      <w:sz w:val="20"/>
                      <w:szCs w:val="20"/>
                      <w:lang w:val="en-GB"/>
                    </w:rPr>
                  </w:pPr>
                  <w:r>
                    <w:rPr>
                      <w:rFonts w:eastAsia="Batang"/>
                      <w:iCs/>
                      <w:sz w:val="20"/>
                      <w:szCs w:val="20"/>
                      <w:lang w:val="en-GB"/>
                    </w:rPr>
                    <w:t>48</w:t>
                  </w:r>
                </w:p>
              </w:tc>
              <w:tc>
                <w:tcPr>
                  <w:tcW w:w="1257" w:type="dxa"/>
                </w:tcPr>
                <w:p w14:paraId="6F51055A" w14:textId="77777777" w:rsidR="006A003F" w:rsidRDefault="006A003F" w:rsidP="006A003F">
                  <w:pPr>
                    <w:snapToGrid w:val="0"/>
                    <w:rPr>
                      <w:rFonts w:eastAsia="Batang"/>
                      <w:iCs/>
                      <w:sz w:val="20"/>
                      <w:szCs w:val="20"/>
                      <w:lang w:val="en-GB"/>
                    </w:rPr>
                  </w:pPr>
                  <w:r>
                    <w:rPr>
                      <w:rFonts w:eastAsia="Batang"/>
                      <w:iCs/>
                      <w:sz w:val="20"/>
                      <w:szCs w:val="20"/>
                      <w:lang w:val="en-GB"/>
                    </w:rPr>
                    <w:t>(8,3)</w:t>
                  </w:r>
                </w:p>
              </w:tc>
            </w:tr>
            <w:tr w:rsidR="006A003F" w14:paraId="77DF6E99" w14:textId="77777777" w:rsidTr="00747C57">
              <w:trPr>
                <w:trHeight w:val="80"/>
              </w:trPr>
              <w:tc>
                <w:tcPr>
                  <w:tcW w:w="2721" w:type="dxa"/>
                  <w:vMerge/>
                </w:tcPr>
                <w:p w14:paraId="0B914125" w14:textId="77777777" w:rsidR="006A003F" w:rsidRDefault="006A003F" w:rsidP="006A003F">
                  <w:pPr>
                    <w:snapToGrid w:val="0"/>
                    <w:rPr>
                      <w:rFonts w:eastAsia="Batang"/>
                      <w:iCs/>
                      <w:sz w:val="20"/>
                      <w:szCs w:val="20"/>
                      <w:lang w:val="en-GB"/>
                    </w:rPr>
                  </w:pPr>
                </w:p>
              </w:tc>
              <w:tc>
                <w:tcPr>
                  <w:tcW w:w="1257" w:type="dxa"/>
                </w:tcPr>
                <w:p w14:paraId="5E7CE163" w14:textId="75F83A38" w:rsidR="006A003F" w:rsidRDefault="006A003F" w:rsidP="006A003F">
                  <w:pPr>
                    <w:snapToGrid w:val="0"/>
                    <w:rPr>
                      <w:rFonts w:eastAsia="Batang"/>
                      <w:iCs/>
                      <w:sz w:val="20"/>
                      <w:szCs w:val="20"/>
                      <w:lang w:val="en-GB"/>
                    </w:rPr>
                  </w:pPr>
                  <w:r w:rsidRPr="006A003F">
                    <w:rPr>
                      <w:rFonts w:eastAsia="Batang" w:hint="eastAsia"/>
                      <w:iCs/>
                      <w:color w:val="FF0000"/>
                      <w:sz w:val="20"/>
                      <w:szCs w:val="20"/>
                      <w:lang w:val="en-GB"/>
                    </w:rPr>
                    <w:t>(</w:t>
                  </w:r>
                  <w:r w:rsidRPr="006A003F">
                    <w:rPr>
                      <w:rFonts w:eastAsia="Batang"/>
                      <w:iCs/>
                      <w:color w:val="FF0000"/>
                      <w:sz w:val="20"/>
                      <w:szCs w:val="20"/>
                      <w:lang w:val="en-GB"/>
                    </w:rPr>
                    <w:t>6,4)</w:t>
                  </w:r>
                </w:p>
              </w:tc>
            </w:tr>
            <w:tr w:rsidR="006A003F" w14:paraId="5970F1CF" w14:textId="77777777" w:rsidTr="00747C57">
              <w:trPr>
                <w:trHeight w:val="152"/>
              </w:trPr>
              <w:tc>
                <w:tcPr>
                  <w:tcW w:w="2721" w:type="dxa"/>
                  <w:vMerge w:val="restart"/>
                </w:tcPr>
                <w:p w14:paraId="502054CB" w14:textId="77777777" w:rsidR="006A003F" w:rsidRDefault="006A003F" w:rsidP="006A003F">
                  <w:pPr>
                    <w:snapToGrid w:val="0"/>
                    <w:rPr>
                      <w:rFonts w:eastAsia="Batang"/>
                      <w:iCs/>
                      <w:sz w:val="20"/>
                      <w:szCs w:val="20"/>
                      <w:lang w:val="en-GB"/>
                    </w:rPr>
                  </w:pPr>
                  <w:r>
                    <w:rPr>
                      <w:rFonts w:eastAsia="Batang"/>
                      <w:iCs/>
                      <w:sz w:val="20"/>
                      <w:szCs w:val="20"/>
                      <w:lang w:val="en-GB"/>
                    </w:rPr>
                    <w:t>64</w:t>
                  </w:r>
                </w:p>
              </w:tc>
              <w:tc>
                <w:tcPr>
                  <w:tcW w:w="1257" w:type="dxa"/>
                </w:tcPr>
                <w:p w14:paraId="0361C937" w14:textId="77777777" w:rsidR="006A003F" w:rsidRDefault="006A003F" w:rsidP="006A003F">
                  <w:pPr>
                    <w:snapToGrid w:val="0"/>
                    <w:rPr>
                      <w:rFonts w:eastAsia="Batang"/>
                      <w:iCs/>
                      <w:sz w:val="20"/>
                      <w:szCs w:val="20"/>
                      <w:lang w:val="en-GB"/>
                    </w:rPr>
                  </w:pPr>
                  <w:r>
                    <w:rPr>
                      <w:rFonts w:eastAsia="Batang"/>
                      <w:iCs/>
                      <w:sz w:val="20"/>
                      <w:szCs w:val="20"/>
                      <w:lang w:val="en-GB"/>
                    </w:rPr>
                    <w:t>(16,2)</w:t>
                  </w:r>
                </w:p>
              </w:tc>
            </w:tr>
            <w:tr w:rsidR="006A003F" w14:paraId="27E10751" w14:textId="77777777" w:rsidTr="00747C57">
              <w:trPr>
                <w:trHeight w:val="55"/>
              </w:trPr>
              <w:tc>
                <w:tcPr>
                  <w:tcW w:w="2721" w:type="dxa"/>
                  <w:vMerge/>
                </w:tcPr>
                <w:p w14:paraId="5CF98031" w14:textId="77777777" w:rsidR="006A003F" w:rsidRDefault="006A003F" w:rsidP="006A003F">
                  <w:pPr>
                    <w:snapToGrid w:val="0"/>
                    <w:rPr>
                      <w:rFonts w:eastAsia="Batang"/>
                      <w:iCs/>
                      <w:sz w:val="20"/>
                      <w:szCs w:val="20"/>
                      <w:lang w:val="en-GB"/>
                    </w:rPr>
                  </w:pPr>
                </w:p>
              </w:tc>
              <w:tc>
                <w:tcPr>
                  <w:tcW w:w="1257" w:type="dxa"/>
                </w:tcPr>
                <w:p w14:paraId="6AB7CA84" w14:textId="77777777" w:rsidR="006A003F" w:rsidRDefault="006A003F" w:rsidP="006A003F">
                  <w:pPr>
                    <w:snapToGrid w:val="0"/>
                    <w:rPr>
                      <w:rFonts w:eastAsia="Batang"/>
                      <w:iCs/>
                      <w:sz w:val="20"/>
                      <w:szCs w:val="20"/>
                      <w:lang w:val="en-GB"/>
                    </w:rPr>
                  </w:pPr>
                  <w:r>
                    <w:rPr>
                      <w:rFonts w:eastAsia="Batang"/>
                      <w:iCs/>
                      <w:sz w:val="20"/>
                      <w:szCs w:val="20"/>
                      <w:lang w:val="en-GB"/>
                    </w:rPr>
                    <w:t>(8,4)</w:t>
                  </w:r>
                </w:p>
              </w:tc>
            </w:tr>
            <w:tr w:rsidR="006A003F" w14:paraId="27DCA019" w14:textId="77777777" w:rsidTr="00747C57">
              <w:trPr>
                <w:trHeight w:val="125"/>
              </w:trPr>
              <w:tc>
                <w:tcPr>
                  <w:tcW w:w="2721" w:type="dxa"/>
                  <w:vMerge w:val="restart"/>
                </w:tcPr>
                <w:p w14:paraId="7EE26E56" w14:textId="77777777" w:rsidR="006A003F" w:rsidRDefault="006A003F" w:rsidP="006A003F">
                  <w:pPr>
                    <w:snapToGrid w:val="0"/>
                    <w:rPr>
                      <w:rFonts w:eastAsia="Batang"/>
                      <w:iCs/>
                      <w:sz w:val="20"/>
                      <w:szCs w:val="20"/>
                      <w:lang w:val="en-GB"/>
                    </w:rPr>
                  </w:pPr>
                  <w:r>
                    <w:rPr>
                      <w:rFonts w:eastAsia="Batang"/>
                      <w:iCs/>
                      <w:sz w:val="20"/>
                      <w:szCs w:val="20"/>
                      <w:lang w:val="en-GB"/>
                    </w:rPr>
                    <w:t>128</w:t>
                  </w:r>
                </w:p>
              </w:tc>
              <w:tc>
                <w:tcPr>
                  <w:tcW w:w="1257" w:type="dxa"/>
                </w:tcPr>
                <w:p w14:paraId="4FAFD71F" w14:textId="77777777" w:rsidR="006A003F" w:rsidRDefault="006A003F" w:rsidP="006A003F">
                  <w:pPr>
                    <w:snapToGrid w:val="0"/>
                    <w:rPr>
                      <w:rFonts w:eastAsia="Batang"/>
                      <w:iCs/>
                      <w:sz w:val="20"/>
                      <w:szCs w:val="20"/>
                      <w:lang w:val="en-GB"/>
                    </w:rPr>
                  </w:pPr>
                  <w:r>
                    <w:rPr>
                      <w:rFonts w:eastAsia="Batang"/>
                      <w:iCs/>
                      <w:sz w:val="20"/>
                      <w:szCs w:val="20"/>
                      <w:lang w:val="en-GB"/>
                    </w:rPr>
                    <w:t>(16,4)</w:t>
                  </w:r>
                </w:p>
              </w:tc>
            </w:tr>
            <w:tr w:rsidR="006A003F" w14:paraId="39279E54" w14:textId="77777777" w:rsidTr="00747C57">
              <w:trPr>
                <w:trHeight w:val="51"/>
              </w:trPr>
              <w:tc>
                <w:tcPr>
                  <w:tcW w:w="2721" w:type="dxa"/>
                  <w:vMerge/>
                </w:tcPr>
                <w:p w14:paraId="55F69EC5" w14:textId="77777777" w:rsidR="006A003F" w:rsidRDefault="006A003F" w:rsidP="006A003F">
                  <w:pPr>
                    <w:snapToGrid w:val="0"/>
                    <w:rPr>
                      <w:rFonts w:eastAsia="Batang"/>
                      <w:iCs/>
                      <w:sz w:val="20"/>
                      <w:szCs w:val="20"/>
                      <w:lang w:val="en-GB"/>
                    </w:rPr>
                  </w:pPr>
                </w:p>
              </w:tc>
              <w:tc>
                <w:tcPr>
                  <w:tcW w:w="1257" w:type="dxa"/>
                </w:tcPr>
                <w:p w14:paraId="7135D48A" w14:textId="77777777" w:rsidR="006A003F" w:rsidRDefault="006A003F" w:rsidP="006A003F">
                  <w:pPr>
                    <w:snapToGrid w:val="0"/>
                    <w:rPr>
                      <w:rFonts w:eastAsia="Batang"/>
                      <w:iCs/>
                      <w:sz w:val="20"/>
                      <w:szCs w:val="20"/>
                      <w:lang w:val="en-GB"/>
                    </w:rPr>
                  </w:pPr>
                  <w:r>
                    <w:rPr>
                      <w:rFonts w:eastAsia="Batang"/>
                      <w:iCs/>
                      <w:sz w:val="20"/>
                      <w:szCs w:val="20"/>
                      <w:lang w:val="en-GB"/>
                    </w:rPr>
                    <w:t>(8,8)</w:t>
                  </w:r>
                </w:p>
              </w:tc>
            </w:tr>
          </w:tbl>
          <w:p w14:paraId="6A3B9DF9" w14:textId="77777777" w:rsidR="006A003F" w:rsidRDefault="006A003F">
            <w:pPr>
              <w:jc w:val="both"/>
              <w:rPr>
                <w:rFonts w:ascii="Times" w:eastAsiaTheme="minorEastAsia" w:hAnsi="Times" w:cs="Times"/>
                <w:bCs/>
                <w:sz w:val="18"/>
                <w:szCs w:val="18"/>
                <w:lang w:val="en-GB" w:eastAsia="zh-CN"/>
              </w:rPr>
            </w:pPr>
          </w:p>
          <w:p w14:paraId="51F072CA" w14:textId="41A1132B" w:rsidR="00543F89" w:rsidRDefault="00543F89">
            <w:pPr>
              <w:jc w:val="both"/>
              <w:rPr>
                <w:rFonts w:ascii="Times" w:eastAsiaTheme="minorEastAsia" w:hAnsi="Times" w:cs="Times"/>
                <w:bCs/>
                <w:sz w:val="18"/>
                <w:szCs w:val="18"/>
                <w:lang w:val="en-GB" w:eastAsia="zh-CN"/>
              </w:rPr>
            </w:pPr>
          </w:p>
        </w:tc>
      </w:tr>
      <w:tr w:rsidR="00650277" w14:paraId="4CB6381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2EC1B1" w14:textId="2CE61276" w:rsidR="00650277" w:rsidRDefault="00650277" w:rsidP="00650277">
            <w:pPr>
              <w:snapToGrid w:val="0"/>
              <w:rPr>
                <w:rFonts w:eastAsiaTheme="minorEastAsia"/>
                <w:sz w:val="18"/>
                <w:szCs w:val="18"/>
                <w:lang w:eastAsia="zh-CN"/>
              </w:rPr>
            </w:pPr>
            <w:proofErr w:type="spellStart"/>
            <w:r>
              <w:rPr>
                <w:rFonts w:eastAsiaTheme="minorEastAsia"/>
                <w:sz w:val="18"/>
                <w:szCs w:val="18"/>
                <w:lang w:eastAsia="zh-CN"/>
              </w:rPr>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E91F58" w14:textId="77777777" w:rsidR="00650277" w:rsidRDefault="00650277" w:rsidP="00650277">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w:t>
            </w:r>
          </w:p>
          <w:p w14:paraId="5A64338E" w14:textId="77777777" w:rsidR="00650277" w:rsidRDefault="00650277" w:rsidP="00650277">
            <w:pPr>
              <w:pStyle w:val="ListParagraph"/>
              <w:numPr>
                <w:ilvl w:val="0"/>
                <w:numId w:val="33"/>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lastRenderedPageBreak/>
              <w:t>We support the first sub-bullet</w:t>
            </w:r>
          </w:p>
          <w:p w14:paraId="511ABE74" w14:textId="77777777" w:rsidR="00650277" w:rsidRDefault="00650277" w:rsidP="00650277">
            <w:pPr>
              <w:pStyle w:val="ListParagraph"/>
              <w:numPr>
                <w:ilvl w:val="0"/>
                <w:numId w:val="33"/>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Regarding the note that no other legacy design aspects can be modified, since the beams becomes narrower with the increase in number of ports, we feel that there will be more number of stronger DFT-beams when compared with 32 ports where the beams are wider. Hence, introduction of new L values for SD basis selection in </w:t>
            </w:r>
            <w:proofErr w:type="spellStart"/>
            <w:r>
              <w:rPr>
                <w:rFonts w:ascii="Times" w:eastAsiaTheme="minorEastAsia" w:hAnsi="Times" w:cs="Times"/>
                <w:bCs/>
                <w:sz w:val="18"/>
                <w:szCs w:val="18"/>
                <w:lang w:val="en-GB" w:eastAsia="zh-CN"/>
              </w:rPr>
              <w:t>eType</w:t>
            </w:r>
            <w:proofErr w:type="spellEnd"/>
            <w:r>
              <w:rPr>
                <w:rFonts w:ascii="Times" w:eastAsiaTheme="minorEastAsia" w:hAnsi="Times" w:cs="Times"/>
                <w:bCs/>
                <w:sz w:val="18"/>
                <w:szCs w:val="18"/>
                <w:lang w:val="en-GB" w:eastAsia="zh-CN"/>
              </w:rPr>
              <w:t>-II codebook should be studied.</w:t>
            </w:r>
          </w:p>
          <w:p w14:paraId="0A094940" w14:textId="77777777" w:rsidR="00650277" w:rsidRDefault="00650277" w:rsidP="00650277">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1.B:</w:t>
            </w:r>
          </w:p>
          <w:p w14:paraId="214BDF50" w14:textId="77777777" w:rsidR="00650277" w:rsidRDefault="00650277" w:rsidP="00650277">
            <w:pPr>
              <w:pStyle w:val="ListParagraph"/>
              <w:numPr>
                <w:ilvl w:val="0"/>
                <w:numId w:val="44"/>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feel that scheme 2 provides a good balance between not deviating from the existing Type-I codebook design and providing enough support to exploit the increase in antenna ports by selecting basis vectors separately for each layer. Hence, we support scheme 2</w:t>
            </w:r>
          </w:p>
          <w:p w14:paraId="76C2C957" w14:textId="77777777" w:rsidR="00650277" w:rsidRDefault="00650277" w:rsidP="00650277">
            <w:pPr>
              <w:pStyle w:val="ListParagraph"/>
              <w:numPr>
                <w:ilvl w:val="0"/>
                <w:numId w:val="44"/>
              </w:num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need clarification whether scheme 2 is seen as an extension of Type-1 Codebook mode-1. If so, is mode-2 precluded in this scheme?</w:t>
            </w:r>
          </w:p>
          <w:p w14:paraId="29B3012C" w14:textId="77777777" w:rsidR="00650277" w:rsidRDefault="00650277" w:rsidP="00650277">
            <w:pPr>
              <w:jc w:val="both"/>
              <w:rPr>
                <w:rFonts w:ascii="Times" w:eastAsiaTheme="minorEastAsia" w:hAnsi="Times" w:cs="Times"/>
                <w:bCs/>
                <w:sz w:val="18"/>
                <w:szCs w:val="18"/>
                <w:lang w:val="en-GB" w:eastAsia="zh-CN"/>
              </w:rPr>
            </w:pPr>
            <w:r>
              <w:rPr>
                <w:rFonts w:ascii="Times" w:eastAsiaTheme="minorEastAsia" w:hAnsi="Times" w:cs="Times"/>
                <w:b/>
                <w:sz w:val="18"/>
                <w:szCs w:val="18"/>
                <w:lang w:val="en-GB" w:eastAsia="zh-CN"/>
              </w:rPr>
              <w:t>Question 1.C.1:</w:t>
            </w:r>
          </w:p>
          <w:p w14:paraId="5340C47C" w14:textId="77777777" w:rsidR="00650277" w:rsidRDefault="00650277" w:rsidP="00650277">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We feel that this issue should be based on the market needs and deployment possibilities. </w:t>
            </w:r>
          </w:p>
          <w:p w14:paraId="76BE982B" w14:textId="77777777" w:rsidR="00650277" w:rsidRDefault="00650277" w:rsidP="00650277">
            <w:pPr>
              <w:jc w:val="both"/>
              <w:rPr>
                <w:rFonts w:ascii="Times" w:eastAsiaTheme="minorEastAsia" w:hAnsi="Times" w:cs="Times"/>
                <w:bCs/>
                <w:sz w:val="18"/>
                <w:szCs w:val="18"/>
                <w:lang w:val="en-GB" w:eastAsia="zh-CN"/>
              </w:rPr>
            </w:pPr>
          </w:p>
          <w:p w14:paraId="08E0A2A2" w14:textId="77777777" w:rsidR="00650277" w:rsidRDefault="00650277" w:rsidP="00650277">
            <w:pPr>
              <w:jc w:val="both"/>
              <w:rPr>
                <w:rFonts w:ascii="Times" w:eastAsiaTheme="minorEastAsia" w:hAnsi="Times" w:cs="Times"/>
                <w:bCs/>
                <w:sz w:val="18"/>
                <w:szCs w:val="18"/>
                <w:lang w:val="en-GB" w:eastAsia="zh-CN"/>
              </w:rPr>
            </w:pPr>
            <w:r>
              <w:rPr>
                <w:rFonts w:ascii="Times" w:eastAsiaTheme="minorEastAsia" w:hAnsi="Times" w:cs="Times"/>
                <w:b/>
                <w:sz w:val="18"/>
                <w:szCs w:val="18"/>
                <w:lang w:val="en-GB" w:eastAsia="zh-CN"/>
              </w:rPr>
              <w:t>Proposal 1.D:</w:t>
            </w:r>
          </w:p>
          <w:p w14:paraId="6AC96F0D" w14:textId="2CCBE1D1" w:rsidR="00650277" w:rsidRDefault="00650277" w:rsidP="00650277">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support the proposal in general. Although we feel that the introducing new CDM type can provide benefits and it should be at least studied before precluding from further discussion. Without introducing a new CDM type, a legacy UE will always be served by a part of the antenna panel since it supports only up to 32 ports. With the introduction of new CMD type, the legacy UE can be served by using all available antenna elements.</w:t>
            </w:r>
          </w:p>
        </w:tc>
      </w:tr>
      <w:tr w:rsidR="00AD0659" w14:paraId="0EFC578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096FC2" w14:textId="52DF2B50" w:rsidR="00AD0659" w:rsidRDefault="00AD0659" w:rsidP="00AD0659">
            <w:pPr>
              <w:snapToGrid w:val="0"/>
              <w:rPr>
                <w:rFonts w:eastAsiaTheme="minorEastAsia"/>
                <w:sz w:val="18"/>
                <w:szCs w:val="18"/>
                <w:lang w:eastAsia="zh-CN"/>
              </w:rPr>
            </w:pPr>
            <w:r>
              <w:rPr>
                <w:rFonts w:eastAsiaTheme="minor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8D7FCA"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1.1: For R18 Type2 Doppler codebook, the NW can configure multiple AP-CSI-RS resources as CMR, then how to determine the aggregated NZP AP-CSI-RS resources could be a problem. We suggest adding a FFS as follows:</w:t>
            </w:r>
          </w:p>
          <w:p w14:paraId="0D6C5F86" w14:textId="77777777" w:rsidR="00AD0659" w:rsidRDefault="00AD0659" w:rsidP="00AD0659">
            <w:pPr>
              <w:jc w:val="both"/>
              <w:rPr>
                <w:rFonts w:ascii="Times" w:eastAsiaTheme="minorEastAsia" w:hAnsi="Times" w:cs="Times"/>
                <w:bCs/>
                <w:sz w:val="18"/>
                <w:szCs w:val="18"/>
                <w:lang w:val="en-GB" w:eastAsia="zh-CN"/>
              </w:rPr>
            </w:pPr>
          </w:p>
          <w:p w14:paraId="119943D1" w14:textId="77777777" w:rsidR="00AD0659" w:rsidRDefault="00AD0659" w:rsidP="00AD0659">
            <w:pPr>
              <w:pStyle w:val="ListParagraph"/>
              <w:widowControl w:val="0"/>
              <w:numPr>
                <w:ilvl w:val="0"/>
                <w:numId w:val="21"/>
              </w:numPr>
              <w:snapToGrid w:val="0"/>
              <w:spacing w:after="0" w:line="240" w:lineRule="auto"/>
              <w:rPr>
                <w:rFonts w:eastAsia="Batang"/>
                <w:sz w:val="20"/>
                <w:szCs w:val="20"/>
                <w:lang w:val="en-GB"/>
              </w:rPr>
            </w:pPr>
            <w:r>
              <w:rPr>
                <w:rFonts w:eastAsia="Batang"/>
                <w:sz w:val="20"/>
                <w:szCs w:val="20"/>
                <w:lang w:val="en-GB"/>
              </w:rPr>
              <w:t>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xml:space="preserve">) values for the Rel-16 </w:t>
            </w:r>
            <w:proofErr w:type="spellStart"/>
            <w:r>
              <w:rPr>
                <w:rFonts w:eastAsia="Batang"/>
                <w:sz w:val="20"/>
                <w:szCs w:val="20"/>
                <w:lang w:val="en-GB"/>
              </w:rPr>
              <w:t>eType</w:t>
            </w:r>
            <w:proofErr w:type="spellEnd"/>
            <w:r>
              <w:rPr>
                <w:rFonts w:eastAsia="Batang"/>
                <w:sz w:val="20"/>
                <w:szCs w:val="20"/>
                <w:lang w:val="en-GB"/>
              </w:rPr>
              <w:t>-II and Rel-18 Type-II Doppler codebooks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 O</w:t>
            </w:r>
            <w:r>
              <w:rPr>
                <w:rFonts w:eastAsia="Batang"/>
                <w:sz w:val="20"/>
                <w:szCs w:val="20"/>
                <w:vertAlign w:val="subscript"/>
                <w:lang w:val="en-GB"/>
              </w:rPr>
              <w:t>1</w:t>
            </w:r>
            <w:r>
              <w:rPr>
                <w:rFonts w:eastAsia="Batang"/>
                <w:sz w:val="20"/>
                <w:szCs w:val="20"/>
                <w:lang w:val="en-GB"/>
              </w:rPr>
              <w:t>=O</w:t>
            </w:r>
            <w:r>
              <w:rPr>
                <w:rFonts w:eastAsia="Batang"/>
                <w:sz w:val="20"/>
                <w:szCs w:val="20"/>
                <w:vertAlign w:val="subscript"/>
                <w:lang w:val="en-GB"/>
              </w:rPr>
              <w:t>2</w:t>
            </w:r>
            <w:r>
              <w:rPr>
                <w:rFonts w:eastAsia="Batang"/>
                <w:sz w:val="20"/>
                <w:szCs w:val="20"/>
                <w:lang w:val="en-GB"/>
              </w:rPr>
              <w:t>=4</w:t>
            </w:r>
          </w:p>
          <w:p w14:paraId="3FCB5BE1" w14:textId="77777777" w:rsidR="00AD0659" w:rsidRDefault="00AD0659" w:rsidP="00AD0659">
            <w:pPr>
              <w:pStyle w:val="ListParagraph"/>
              <w:widowControl w:val="0"/>
              <w:numPr>
                <w:ilvl w:val="1"/>
                <w:numId w:val="21"/>
              </w:numPr>
              <w:snapToGrid w:val="0"/>
              <w:spacing w:after="0" w:line="240" w:lineRule="auto"/>
              <w:rPr>
                <w:rFonts w:eastAsia="Batang"/>
                <w:sz w:val="20"/>
                <w:szCs w:val="20"/>
                <w:highlight w:val="yellow"/>
                <w:lang w:val="en-GB"/>
              </w:rPr>
            </w:pPr>
            <w:r w:rsidRPr="003F235F">
              <w:rPr>
                <w:rFonts w:eastAsia="Batang"/>
                <w:sz w:val="20"/>
                <w:szCs w:val="20"/>
                <w:highlight w:val="yellow"/>
                <w:lang w:val="en-GB"/>
              </w:rPr>
              <w:t>FFS: How to configure the aggregated NZP CSI-RS resources when AP-CSI-RS resources are configured as CMR for Rel-18 Type-II Doppler codebooks</w:t>
            </w:r>
          </w:p>
          <w:p w14:paraId="77908DFE" w14:textId="77777777" w:rsidR="00AD0659" w:rsidRDefault="00AD0659" w:rsidP="00AD0659">
            <w:pPr>
              <w:widowControl w:val="0"/>
              <w:snapToGrid w:val="0"/>
              <w:rPr>
                <w:rFonts w:eastAsia="Batang"/>
                <w:sz w:val="20"/>
                <w:szCs w:val="20"/>
                <w:highlight w:val="yellow"/>
                <w:lang w:val="en-GB"/>
              </w:rPr>
            </w:pPr>
          </w:p>
          <w:p w14:paraId="7FA43F82" w14:textId="77777777" w:rsidR="00AD0659" w:rsidRDefault="00AD0659" w:rsidP="00AD0659">
            <w:pPr>
              <w:jc w:val="both"/>
              <w:rPr>
                <w:rFonts w:ascii="Times" w:eastAsiaTheme="minorEastAsia" w:hAnsi="Times" w:cs="Times"/>
                <w:bCs/>
                <w:sz w:val="18"/>
                <w:szCs w:val="18"/>
                <w:lang w:val="en-GB" w:eastAsia="zh-CN"/>
              </w:rPr>
            </w:pPr>
            <w:r w:rsidRPr="003F235F">
              <w:rPr>
                <w:rFonts w:ascii="Times" w:eastAsiaTheme="minorEastAsia" w:hAnsi="Times" w:cs="Times"/>
                <w:bCs/>
                <w:sz w:val="18"/>
                <w:szCs w:val="18"/>
                <w:lang w:val="en-GB" w:eastAsia="zh-CN"/>
              </w:rPr>
              <w:t>1.2</w:t>
            </w:r>
            <w:r>
              <w:rPr>
                <w:rFonts w:ascii="Times" w:eastAsiaTheme="minorEastAsia" w:hAnsi="Times" w:cs="Times"/>
                <w:bCs/>
                <w:sz w:val="18"/>
                <w:szCs w:val="18"/>
                <w:lang w:val="en-GB" w:eastAsia="zh-CN"/>
              </w:rPr>
              <w:t>: OK</w:t>
            </w:r>
          </w:p>
          <w:p w14:paraId="5B255031"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1.3: OK with both proposals</w:t>
            </w:r>
          </w:p>
          <w:p w14:paraId="41824C48"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1.4: OK</w:t>
            </w:r>
          </w:p>
          <w:p w14:paraId="3EB52FE3"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1.5: Support Alt1</w:t>
            </w:r>
          </w:p>
          <w:p w14:paraId="47FAE71D"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1.6: OK</w:t>
            </w:r>
          </w:p>
          <w:p w14:paraId="7F812098" w14:textId="77777777" w:rsidR="00AD0659"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1.7: No. We failed to see the necessity for enhancement</w:t>
            </w:r>
          </w:p>
          <w:p w14:paraId="17CC57FD" w14:textId="77777777" w:rsidR="00AD0659" w:rsidRPr="003F235F" w:rsidRDefault="00AD0659" w:rsidP="00AD065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1.8: Support</w:t>
            </w:r>
          </w:p>
          <w:p w14:paraId="55112D1B" w14:textId="77777777" w:rsidR="00AD0659" w:rsidRDefault="00AD0659" w:rsidP="00AD0659">
            <w:pPr>
              <w:jc w:val="both"/>
              <w:rPr>
                <w:rFonts w:ascii="Times" w:eastAsiaTheme="minorEastAsia" w:hAnsi="Times" w:cs="Times"/>
                <w:b/>
                <w:sz w:val="18"/>
                <w:szCs w:val="18"/>
                <w:lang w:val="en-GB" w:eastAsia="zh-CN"/>
              </w:rPr>
            </w:pPr>
          </w:p>
        </w:tc>
      </w:tr>
      <w:tr w:rsidR="00DB27CE" w14:paraId="55CC675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34D02F" w14:textId="39A69A52" w:rsidR="00DB27CE" w:rsidRDefault="00DB27CE" w:rsidP="00DB27CE">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BF7CD8" w14:textId="164B042C" w:rsidR="00DB27CE" w:rsidRPr="00CF573B" w:rsidRDefault="00DB27CE" w:rsidP="00DB27CE">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1.A</w:t>
            </w:r>
          </w:p>
          <w:p w14:paraId="5A32DFE4" w14:textId="223EDCBD" w:rsidR="00DB27CE" w:rsidRPr="00DB27CE" w:rsidRDefault="00DB27CE" w:rsidP="00DB27C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support</w:t>
            </w:r>
            <w:r w:rsidRPr="00DB27CE">
              <w:rPr>
                <w:rFonts w:ascii="Times" w:eastAsiaTheme="minorEastAsia" w:hAnsi="Times" w:cs="Times"/>
                <w:bCs/>
                <w:sz w:val="18"/>
                <w:szCs w:val="18"/>
                <w:lang w:val="en-GB" w:eastAsia="zh-CN"/>
              </w:rPr>
              <w:t xml:space="preserve"> enhancements for those 3 codebook types.</w:t>
            </w:r>
          </w:p>
          <w:p w14:paraId="3CFEF8AC" w14:textId="77777777" w:rsidR="00DB27CE" w:rsidRPr="00CF573B" w:rsidRDefault="00DB27CE" w:rsidP="00DB27CE">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1.B</w:t>
            </w:r>
          </w:p>
          <w:p w14:paraId="5AD434B9" w14:textId="383421C2" w:rsidR="00DB27CE" w:rsidRDefault="00CF573B" w:rsidP="00DB27C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742C610F" w14:textId="2577A3C8"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1.C.2</w:t>
            </w:r>
          </w:p>
          <w:p w14:paraId="65946D84" w14:textId="77777777"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6D9E29E4" w14:textId="65C7F814"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1.D</w:t>
            </w:r>
          </w:p>
          <w:p w14:paraId="597F1B7E" w14:textId="61418687"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K</w:t>
            </w:r>
          </w:p>
          <w:p w14:paraId="5AE5A6FD" w14:textId="4DC5123E"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1.E</w:t>
            </w:r>
          </w:p>
          <w:p w14:paraId="16A329E5" w14:textId="0C349F3B"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Support Alt2</w:t>
            </w:r>
          </w:p>
          <w:p w14:paraId="4259266D" w14:textId="745E2B74"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1.F</w:t>
            </w:r>
          </w:p>
          <w:p w14:paraId="7123EF7F" w14:textId="77777777"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0AA7DB6B" w14:textId="59B5B690"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1.G</w:t>
            </w:r>
          </w:p>
          <w:p w14:paraId="64994A25" w14:textId="77777777"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w:t>
            </w:r>
          </w:p>
          <w:p w14:paraId="67BE6912" w14:textId="74799FC2" w:rsidR="00CF573B" w:rsidRPr="00CF573B" w:rsidRDefault="00CF573B" w:rsidP="00CF573B">
            <w:pPr>
              <w:jc w:val="both"/>
              <w:rPr>
                <w:rFonts w:ascii="Times" w:eastAsiaTheme="minorEastAsia" w:hAnsi="Times" w:cs="Times"/>
                <w:b/>
                <w:sz w:val="18"/>
                <w:szCs w:val="18"/>
                <w:lang w:val="en-GB" w:eastAsia="zh-CN"/>
              </w:rPr>
            </w:pPr>
            <w:r w:rsidRPr="00CF573B">
              <w:rPr>
                <w:rFonts w:ascii="Times" w:eastAsiaTheme="minorEastAsia" w:hAnsi="Times" w:cs="Times"/>
                <w:b/>
                <w:sz w:val="18"/>
                <w:szCs w:val="18"/>
                <w:lang w:val="en-GB" w:eastAsia="zh-CN"/>
              </w:rPr>
              <w:t>Proposal 1.H</w:t>
            </w:r>
          </w:p>
          <w:p w14:paraId="0ED1CC81" w14:textId="77777777" w:rsidR="00CF573B" w:rsidRDefault="00CF573B" w:rsidP="00CF573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O</w:t>
            </w:r>
            <w:r>
              <w:rPr>
                <w:rFonts w:ascii="Times" w:eastAsiaTheme="minorEastAsia" w:hAnsi="Times" w:cs="Times"/>
                <w:bCs/>
                <w:sz w:val="18"/>
                <w:szCs w:val="18"/>
                <w:lang w:val="en-GB" w:eastAsia="zh-CN"/>
              </w:rPr>
              <w:t>K</w:t>
            </w:r>
          </w:p>
          <w:p w14:paraId="47C1F852" w14:textId="77777777" w:rsidR="00CF573B" w:rsidRPr="00CF573B" w:rsidRDefault="00CF573B" w:rsidP="00CF573B">
            <w:pPr>
              <w:jc w:val="both"/>
              <w:rPr>
                <w:rFonts w:ascii="Times" w:eastAsiaTheme="minorEastAsia" w:hAnsi="Times" w:cs="Times"/>
                <w:bCs/>
                <w:sz w:val="18"/>
                <w:szCs w:val="18"/>
                <w:lang w:val="en-GB" w:eastAsia="zh-CN"/>
              </w:rPr>
            </w:pPr>
          </w:p>
          <w:p w14:paraId="292399B4" w14:textId="59CD4764" w:rsidR="00DB27CE" w:rsidRDefault="00DB27CE" w:rsidP="00DB27CE">
            <w:pPr>
              <w:jc w:val="both"/>
              <w:rPr>
                <w:rFonts w:ascii="Times" w:eastAsiaTheme="minorEastAsia" w:hAnsi="Times" w:cs="Times"/>
                <w:bCs/>
                <w:sz w:val="18"/>
                <w:szCs w:val="18"/>
                <w:lang w:val="en-GB" w:eastAsia="zh-CN"/>
              </w:rPr>
            </w:pPr>
          </w:p>
        </w:tc>
      </w:tr>
      <w:tr w:rsidR="00DD41EF" w14:paraId="6EA97CB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536BC7" w14:textId="37D714D4" w:rsidR="00DD41EF" w:rsidRDefault="00DD41EF" w:rsidP="00DB27CE">
            <w:pPr>
              <w:snapToGrid w:val="0"/>
              <w:rPr>
                <w:rFonts w:eastAsiaTheme="minorEastAsia"/>
                <w:sz w:val="18"/>
                <w:szCs w:val="18"/>
                <w:lang w:eastAsia="zh-CN"/>
              </w:rPr>
            </w:pPr>
            <w:r>
              <w:rPr>
                <w:rFonts w:eastAsiaTheme="minorEastAsia"/>
                <w:sz w:val="18"/>
                <w:szCs w:val="18"/>
                <w:lang w:eastAsia="zh-CN"/>
              </w:rPr>
              <w:t xml:space="preserve">Mod </w:t>
            </w:r>
            <w:r>
              <w:rPr>
                <w:rFonts w:eastAsia="SimSun" w:hAnsi="Cambria Math" w:cs="Times"/>
                <w:iCs/>
                <w:sz w:val="18"/>
                <w:szCs w:val="18"/>
                <w:lang w:val="en-GB" w:eastAsia="zh-CN"/>
              </w:rPr>
              <w:t>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5A9240" w14:textId="161139C0" w:rsidR="00DD41EF" w:rsidRPr="00CF573B" w:rsidRDefault="00DD41EF" w:rsidP="00DB27CE">
            <w:pPr>
              <w:jc w:val="both"/>
              <w:rPr>
                <w:rFonts w:ascii="Times" w:eastAsiaTheme="minorEastAsia" w:hAnsi="Times" w:cs="Times"/>
                <w:b/>
                <w:sz w:val="18"/>
                <w:szCs w:val="18"/>
                <w:lang w:val="en-GB" w:eastAsia="zh-CN"/>
              </w:rPr>
            </w:pPr>
            <w:r w:rsidRPr="00DD41EF">
              <w:rPr>
                <w:rFonts w:ascii="Times" w:eastAsiaTheme="minorEastAsia" w:hAnsi="Times" w:cs="Times"/>
                <w:b/>
                <w:color w:val="3333FF"/>
                <w:sz w:val="18"/>
                <w:szCs w:val="18"/>
                <w:lang w:val="en-GB" w:eastAsia="zh-CN"/>
              </w:rPr>
              <w:t>Minor revisions per inputs</w:t>
            </w:r>
          </w:p>
        </w:tc>
      </w:tr>
    </w:tbl>
    <w:p w14:paraId="4B5AFE34" w14:textId="77777777" w:rsidR="001C19E9" w:rsidRDefault="001C19E9">
      <w:pPr>
        <w:rPr>
          <w:lang w:val="en-GB"/>
        </w:rPr>
      </w:pPr>
    </w:p>
    <w:p w14:paraId="7CD6E1E2" w14:textId="77777777" w:rsidR="001C19E9" w:rsidRDefault="00241F8E">
      <w:pPr>
        <w:pStyle w:val="Heading3"/>
        <w:numPr>
          <w:ilvl w:val="1"/>
          <w:numId w:val="13"/>
        </w:numPr>
      </w:pPr>
      <w:r>
        <w:t>Issue 2 (WID objective 2c): CRI-based CSI for hybrid beamforming (HBF)</w:t>
      </w:r>
    </w:p>
    <w:p w14:paraId="5AA4A8DD" w14:textId="77777777" w:rsidR="001C19E9" w:rsidRDefault="001C19E9"/>
    <w:p w14:paraId="79EF1999" w14:textId="77777777" w:rsidR="001C19E9" w:rsidRDefault="00241F8E">
      <w:pPr>
        <w:pStyle w:val="Caption"/>
        <w:jc w:val="center"/>
      </w:pPr>
      <w:r>
        <w:lastRenderedPageBreak/>
        <w:t>Table 2A Summary: issue 2</w:t>
      </w:r>
    </w:p>
    <w:tbl>
      <w:tblPr>
        <w:tblW w:w="9985" w:type="dxa"/>
        <w:tblLayout w:type="fixed"/>
        <w:tblLook w:val="04A0" w:firstRow="1" w:lastRow="0" w:firstColumn="1" w:lastColumn="0" w:noHBand="0" w:noVBand="1"/>
      </w:tblPr>
      <w:tblGrid>
        <w:gridCol w:w="531"/>
        <w:gridCol w:w="7024"/>
        <w:gridCol w:w="2430"/>
      </w:tblGrid>
      <w:tr w:rsidR="001C19E9" w14:paraId="13AB2611"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4B5F153" w14:textId="77777777" w:rsidR="001C19E9" w:rsidRDefault="00241F8E">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32F7E8FA" w14:textId="77777777" w:rsidR="001C19E9" w:rsidRDefault="00241F8E">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BB180E8" w14:textId="77777777" w:rsidR="001C19E9" w:rsidRDefault="00241F8E">
            <w:pPr>
              <w:widowControl w:val="0"/>
              <w:snapToGrid w:val="0"/>
              <w:jc w:val="both"/>
              <w:rPr>
                <w:b/>
                <w:sz w:val="18"/>
                <w:szCs w:val="18"/>
              </w:rPr>
            </w:pPr>
            <w:r>
              <w:rPr>
                <w:b/>
                <w:sz w:val="18"/>
                <w:szCs w:val="18"/>
              </w:rPr>
              <w:t>Companies’ views</w:t>
            </w:r>
          </w:p>
        </w:tc>
      </w:tr>
      <w:tr w:rsidR="001C19E9" w14:paraId="438457B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E00F4D" w14:textId="77777777" w:rsidR="001C19E9" w:rsidRDefault="00241F8E">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9B7CE7E" w14:textId="77777777" w:rsidR="001C19E9" w:rsidRDefault="00241F8E">
            <w:pPr>
              <w:snapToGrid w:val="0"/>
              <w:jc w:val="both"/>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xml:space="preserve">: For the Rel-19 CRI-based CSI refinement for up to 128 CSI-RS ports, </w:t>
            </w:r>
            <w:r>
              <w:rPr>
                <w:rFonts w:eastAsia="Batang"/>
                <w:i/>
                <w:iCs/>
                <w:sz w:val="20"/>
                <w:szCs w:val="20"/>
                <w:lang w:val="en-GB"/>
              </w:rPr>
              <w:t>in accordance to the WID</w:t>
            </w:r>
            <w:r>
              <w:rPr>
                <w:rFonts w:eastAsia="Batang"/>
                <w:iCs/>
                <w:sz w:val="20"/>
                <w:szCs w:val="20"/>
                <w:lang w:val="en-GB"/>
              </w:rPr>
              <w:t>, extend the Rel-15 CRI-based CSI reporting as follows:</w:t>
            </w:r>
          </w:p>
          <w:p w14:paraId="7B79A996" w14:textId="77777777" w:rsidR="001C19E9" w:rsidRDefault="00241F8E">
            <w:pPr>
              <w:pStyle w:val="ListParagraph"/>
              <w:numPr>
                <w:ilvl w:val="0"/>
                <w:numId w:val="23"/>
              </w:numPr>
              <w:snapToGrid w:val="0"/>
              <w:spacing w:after="0" w:line="240" w:lineRule="auto"/>
              <w:jc w:val="both"/>
              <w:rPr>
                <w:rFonts w:eastAsia="Microsoft YaHei"/>
                <w:iCs/>
                <w:sz w:val="20"/>
                <w:szCs w:val="20"/>
              </w:rPr>
            </w:pPr>
            <w:r>
              <w:rPr>
                <w:rFonts w:eastAsia="Microsoft YaHei"/>
                <w:iCs/>
                <w:sz w:val="20"/>
                <w:szCs w:val="20"/>
              </w:rPr>
              <w:t>A UE is configured to measure K</w:t>
            </w:r>
            <w:r>
              <w:rPr>
                <w:rFonts w:eastAsia="Microsoft YaHei"/>
                <w:iCs/>
                <w:sz w:val="20"/>
                <w:szCs w:val="20"/>
                <w:vertAlign w:val="subscript"/>
              </w:rPr>
              <w:t>S</w:t>
            </w:r>
            <w:r>
              <w:rPr>
                <w:rFonts w:eastAsia="Microsoft YaHei"/>
                <w:iCs/>
                <w:sz w:val="20"/>
                <w:szCs w:val="20"/>
              </w:rPr>
              <w:t>&gt;1 NZP CSI-RS resources with equal number of ports, with up to 32 ports per NZP CSI-RS resource</w:t>
            </w:r>
          </w:p>
          <w:p w14:paraId="056BDC54" w14:textId="77777777" w:rsidR="001C19E9" w:rsidRDefault="00241F8E">
            <w:pPr>
              <w:pStyle w:val="ListParagraph"/>
              <w:numPr>
                <w:ilvl w:val="1"/>
                <w:numId w:val="23"/>
              </w:numPr>
              <w:snapToGrid w:val="0"/>
              <w:spacing w:after="0" w:line="240" w:lineRule="auto"/>
              <w:jc w:val="both"/>
              <w:rPr>
                <w:rFonts w:eastAsia="Microsoft YaHei"/>
                <w:iCs/>
                <w:sz w:val="20"/>
                <w:szCs w:val="20"/>
              </w:rPr>
            </w:pPr>
            <w:r>
              <w:rPr>
                <w:rFonts w:eastAsia="Microsoft YaHei"/>
                <w:iCs/>
                <w:sz w:val="20"/>
                <w:szCs w:val="20"/>
              </w:rPr>
              <w:t>Note: The maximum number of ports per NZP CSI-RS resource for a given value of K</w:t>
            </w:r>
            <w:r>
              <w:rPr>
                <w:rFonts w:eastAsia="Microsoft YaHei"/>
                <w:iCs/>
                <w:sz w:val="20"/>
                <w:szCs w:val="20"/>
                <w:vertAlign w:val="subscript"/>
              </w:rPr>
              <w:t>S</w:t>
            </w:r>
            <w:r>
              <w:rPr>
                <w:rFonts w:eastAsia="Microsoft YaHei"/>
                <w:iCs/>
                <w:sz w:val="20"/>
                <w:szCs w:val="20"/>
              </w:rPr>
              <w:t xml:space="preserve"> will be discussed separately</w:t>
            </w:r>
          </w:p>
          <w:p w14:paraId="15F0274F" w14:textId="776270C5" w:rsidR="001C19E9" w:rsidRDefault="00241F8E">
            <w:pPr>
              <w:pStyle w:val="ListParagraph"/>
              <w:numPr>
                <w:ilvl w:val="0"/>
                <w:numId w:val="23"/>
              </w:numPr>
              <w:snapToGrid w:val="0"/>
              <w:spacing w:after="0" w:line="240" w:lineRule="auto"/>
              <w:jc w:val="both"/>
              <w:rPr>
                <w:rFonts w:eastAsia="Microsoft YaHei"/>
                <w:iCs/>
                <w:sz w:val="20"/>
                <w:szCs w:val="20"/>
              </w:rPr>
            </w:pPr>
            <w:r>
              <w:rPr>
                <w:rFonts w:eastAsia="Batang"/>
                <w:iCs/>
                <w:sz w:val="20"/>
                <w:szCs w:val="20"/>
                <w:lang w:val="en-GB"/>
              </w:rPr>
              <w:t>Reporting of M “quadruplets” {(</w:t>
            </w:r>
            <w:proofErr w:type="spellStart"/>
            <w:r>
              <w:rPr>
                <w:rFonts w:eastAsia="Batang"/>
                <w:iCs/>
                <w:sz w:val="20"/>
                <w:szCs w:val="20"/>
                <w:lang w:val="en-GB"/>
              </w:rPr>
              <w:t>CRI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PMI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CQI</w:t>
            </w:r>
            <w:r>
              <w:rPr>
                <w:rFonts w:eastAsia="Batang"/>
                <w:iCs/>
                <w:sz w:val="20"/>
                <w:szCs w:val="20"/>
                <w:vertAlign w:val="subscript"/>
                <w:lang w:val="en-GB"/>
              </w:rPr>
              <w:t>n</w:t>
            </w:r>
            <w:proofErr w:type="spellEnd"/>
            <w:r>
              <w:rPr>
                <w:rFonts w:eastAsia="Batang"/>
                <w:iCs/>
                <w:sz w:val="20"/>
                <w:szCs w:val="20"/>
                <w:lang w:val="en-GB"/>
              </w:rPr>
              <w:t>), n=0, …, M–1} in one CSI reporting instance where the value range of M (</w:t>
            </w:r>
            <w:r>
              <w:rPr>
                <w:rFonts w:ascii="Calibri" w:eastAsia="Batang" w:hAnsi="Calibri" w:cs="Calibri"/>
                <w:iCs/>
                <w:sz w:val="20"/>
                <w:szCs w:val="20"/>
                <w:lang w:val="en-GB"/>
              </w:rPr>
              <w:t>≤</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is {1, …, </w:t>
            </w:r>
            <w:proofErr w:type="gramStart"/>
            <w:r>
              <w:rPr>
                <w:rFonts w:eastAsia="Batang"/>
                <w:iCs/>
                <w:sz w:val="20"/>
                <w:szCs w:val="20"/>
                <w:lang w:val="en-GB"/>
              </w:rPr>
              <w:t>min(</w:t>
            </w:r>
            <w:proofErr w:type="gramEnd"/>
            <w:r>
              <w:rPr>
                <w:rFonts w:eastAsia="Batang"/>
                <w:iCs/>
                <w:sz w:val="20"/>
                <w:szCs w:val="20"/>
                <w:lang w:val="en-GB"/>
              </w:rPr>
              <w:t>X,</w:t>
            </w:r>
            <w:r>
              <w:rPr>
                <w:rFonts w:eastAsia="Microsoft YaHei"/>
                <w:iCs/>
                <w:sz w:val="20"/>
                <w:szCs w:val="20"/>
              </w:rPr>
              <w:t xml:space="preserve"> K</w:t>
            </w:r>
            <w:r>
              <w:rPr>
                <w:rFonts w:eastAsia="Microsoft YaHei"/>
                <w:iCs/>
                <w:sz w:val="20"/>
                <w:szCs w:val="20"/>
                <w:vertAlign w:val="subscript"/>
              </w:rPr>
              <w:t>S</w:t>
            </w:r>
            <w:r>
              <w:rPr>
                <w:rFonts w:eastAsia="Batang"/>
                <w:iCs/>
                <w:sz w:val="20"/>
                <w:szCs w:val="20"/>
                <w:lang w:val="en-GB"/>
              </w:rPr>
              <w:t>)}</w:t>
            </w:r>
          </w:p>
          <w:p w14:paraId="3920BC4B" w14:textId="77777777" w:rsidR="001C19E9" w:rsidRDefault="00241F8E">
            <w:pPr>
              <w:pStyle w:val="ListParagraph"/>
              <w:numPr>
                <w:ilvl w:val="1"/>
                <w:numId w:val="23"/>
              </w:numPr>
              <w:snapToGrid w:val="0"/>
              <w:spacing w:after="0" w:line="240" w:lineRule="auto"/>
              <w:jc w:val="both"/>
              <w:rPr>
                <w:rFonts w:eastAsia="Microsoft YaHei"/>
                <w:iCs/>
                <w:sz w:val="20"/>
                <w:szCs w:val="20"/>
              </w:rPr>
            </w:pPr>
            <w:r>
              <w:rPr>
                <w:rFonts w:eastAsia="Microsoft YaHei"/>
                <w:iCs/>
                <w:sz w:val="20"/>
                <w:szCs w:val="20"/>
              </w:rPr>
              <w:t>FFS (by RAN1# 116bis): The supported value(s) of X (candidates are 2, 4, 6, K</w:t>
            </w:r>
            <w:r>
              <w:rPr>
                <w:rFonts w:eastAsia="Microsoft YaHei"/>
                <w:iCs/>
                <w:sz w:val="20"/>
                <w:szCs w:val="20"/>
                <w:vertAlign w:val="subscript"/>
              </w:rPr>
              <w:t>S</w:t>
            </w:r>
            <w:r>
              <w:rPr>
                <w:rFonts w:eastAsia="Microsoft YaHei"/>
                <w:iCs/>
                <w:sz w:val="20"/>
                <w:szCs w:val="20"/>
              </w:rPr>
              <w:t>)</w:t>
            </w:r>
          </w:p>
          <w:p w14:paraId="37E464BC" w14:textId="77777777" w:rsidR="001C19E9" w:rsidRDefault="00241F8E">
            <w:pPr>
              <w:pStyle w:val="ListParagraph"/>
              <w:numPr>
                <w:ilvl w:val="1"/>
                <w:numId w:val="23"/>
              </w:numPr>
              <w:snapToGrid w:val="0"/>
              <w:spacing w:after="0" w:line="240" w:lineRule="auto"/>
              <w:jc w:val="both"/>
              <w:rPr>
                <w:rFonts w:eastAsia="Microsoft YaHei"/>
                <w:iCs/>
                <w:sz w:val="20"/>
                <w:szCs w:val="20"/>
              </w:rPr>
            </w:pPr>
            <w:r>
              <w:rPr>
                <w:rFonts w:eastAsia="Microsoft YaHei"/>
                <w:iCs/>
                <w:sz w:val="20"/>
                <w:szCs w:val="20"/>
              </w:rPr>
              <w:t xml:space="preserve">FFS (by RAN1# 116bis): Whether the value of </w:t>
            </w:r>
            <w:r>
              <w:rPr>
                <w:rFonts w:eastAsia="Batang"/>
                <w:iCs/>
                <w:sz w:val="20"/>
                <w:szCs w:val="20"/>
                <w:lang w:val="en-GB"/>
              </w:rPr>
              <w:t>M</w:t>
            </w:r>
            <w:r>
              <w:rPr>
                <w:rFonts w:eastAsia="Microsoft YaHei"/>
                <w:iCs/>
                <w:sz w:val="20"/>
                <w:szCs w:val="20"/>
              </w:rPr>
              <w:t xml:space="preserve"> is NW-</w:t>
            </w:r>
            <w:r>
              <w:rPr>
                <w:rFonts w:eastAsia="Batang"/>
                <w:iCs/>
                <w:sz w:val="20"/>
                <w:szCs w:val="20"/>
                <w:lang w:val="en-GB"/>
              </w:rPr>
              <w:t>configured via higher-layer (RRC) signalling, or UE-selected (as a part of CSI report), or a combination of the two</w:t>
            </w:r>
          </w:p>
          <w:p w14:paraId="4FF951D1" w14:textId="77777777" w:rsidR="001C19E9" w:rsidRDefault="00241F8E">
            <w:pPr>
              <w:pStyle w:val="ListParagraph"/>
              <w:numPr>
                <w:ilvl w:val="0"/>
                <w:numId w:val="23"/>
              </w:numPr>
              <w:snapToGrid w:val="0"/>
              <w:spacing w:after="0" w:line="240" w:lineRule="auto"/>
              <w:jc w:val="both"/>
              <w:rPr>
                <w:rFonts w:eastAsia="Microsoft YaHei"/>
                <w:iCs/>
                <w:sz w:val="20"/>
                <w:szCs w:val="20"/>
              </w:rPr>
            </w:pPr>
            <w:r>
              <w:rPr>
                <w:rFonts w:eastAsia="Batang"/>
                <w:iCs/>
                <w:sz w:val="20"/>
                <w:szCs w:val="20"/>
                <w:lang w:val="en-GB"/>
              </w:rPr>
              <w:t>A same legacy codebook (with up to 32 ports) is configured for (associated with) all M “quadruplets”</w:t>
            </w:r>
          </w:p>
          <w:p w14:paraId="2AC4B0BE" w14:textId="77777777" w:rsidR="001C19E9" w:rsidRDefault="00241F8E">
            <w:pPr>
              <w:snapToGrid w:val="0"/>
              <w:jc w:val="both"/>
              <w:rPr>
                <w:rFonts w:eastAsia="Batang"/>
                <w:sz w:val="20"/>
              </w:rPr>
            </w:pPr>
            <w:r>
              <w:rPr>
                <w:rFonts w:eastAsia="Batang"/>
                <w:sz w:val="20"/>
              </w:rPr>
              <w:t>FFS: detailed UCI design/optimization (e.g. overhead reduction)</w:t>
            </w:r>
          </w:p>
          <w:p w14:paraId="56BD3F7D" w14:textId="168D2C68" w:rsidR="001C19E9" w:rsidRDefault="00241F8E">
            <w:pPr>
              <w:snapToGrid w:val="0"/>
              <w:jc w:val="both"/>
              <w:rPr>
                <w:rFonts w:eastAsia="Batang"/>
                <w:sz w:val="20"/>
              </w:rPr>
            </w:pPr>
            <w:r>
              <w:rPr>
                <w:rFonts w:eastAsia="Batang"/>
                <w:sz w:val="20"/>
              </w:rPr>
              <w:t xml:space="preserve">FFS: Whether </w:t>
            </w:r>
            <w:r>
              <w:rPr>
                <w:rFonts w:eastAsia="Batang"/>
                <w:bCs/>
                <w:iCs/>
                <w:sz w:val="20"/>
                <w:szCs w:val="20"/>
                <w:lang w:val="en-GB"/>
              </w:rPr>
              <w:t>solution to allow CSI reporting for larger number of CSI-RS resources across multiple CSI reports is supported</w:t>
            </w:r>
          </w:p>
          <w:p w14:paraId="35398FC7" w14:textId="77777777" w:rsidR="001C19E9" w:rsidRPr="00104BD6" w:rsidRDefault="00241F8E">
            <w:pPr>
              <w:snapToGrid w:val="0"/>
              <w:jc w:val="both"/>
              <w:rPr>
                <w:rFonts w:eastAsia="Batang"/>
                <w:sz w:val="20"/>
              </w:rPr>
            </w:pPr>
            <w:r>
              <w:rPr>
                <w:rFonts w:eastAsia="Batang"/>
                <w:sz w:val="20"/>
              </w:rPr>
              <w:t>FFS: whether further restriction(s) on CMR configuration is needed, including relation with IMR</w:t>
            </w:r>
          </w:p>
          <w:p w14:paraId="7C4D984F" w14:textId="77777777" w:rsidR="001C19E9" w:rsidRPr="00104BD6" w:rsidRDefault="00241F8E">
            <w:pPr>
              <w:snapToGrid w:val="0"/>
              <w:jc w:val="both"/>
              <w:rPr>
                <w:rFonts w:eastAsia="Batang"/>
                <w:iCs/>
                <w:sz w:val="20"/>
                <w:szCs w:val="20"/>
                <w:lang w:val="en-GB"/>
              </w:rPr>
            </w:pPr>
            <w:r w:rsidRPr="00104BD6">
              <w:rPr>
                <w:rFonts w:eastAsia="Batang"/>
                <w:sz w:val="20"/>
              </w:rPr>
              <w:t xml:space="preserve">FFS: </w:t>
            </w:r>
            <w:r w:rsidRPr="00104BD6">
              <w:rPr>
                <w:rFonts w:eastAsia="Batang"/>
                <w:iCs/>
                <w:sz w:val="20"/>
                <w:szCs w:val="20"/>
                <w:lang w:val="en-GB"/>
              </w:rPr>
              <w:t>the packing order of the M “quadruplets”</w:t>
            </w:r>
          </w:p>
          <w:p w14:paraId="47D918CB" w14:textId="719661B4" w:rsidR="001C19E9" w:rsidRDefault="00241F8E">
            <w:pPr>
              <w:snapToGrid w:val="0"/>
              <w:rPr>
                <w:rFonts w:eastAsia="Batang"/>
                <w:iCs/>
                <w:sz w:val="20"/>
                <w:szCs w:val="20"/>
                <w:lang w:val="en-GB"/>
              </w:rPr>
            </w:pPr>
            <w:r>
              <w:rPr>
                <w:rFonts w:eastAsia="Batang"/>
                <w:iCs/>
                <w:sz w:val="20"/>
                <w:szCs w:val="20"/>
                <w:lang w:val="en-GB"/>
              </w:rPr>
              <w:t>FFS: Whether all the K CSI-RS resources are associated with a same CSI-RS resource</w:t>
            </w:r>
            <w:ins w:id="35" w:author="Eko Onggosanusi" w:date="2024-02-27T02:15:00Z">
              <w:r w:rsidR="00C714BF">
                <w:rPr>
                  <w:rFonts w:eastAsia="Batang"/>
                  <w:iCs/>
                  <w:sz w:val="20"/>
                  <w:szCs w:val="20"/>
                  <w:lang w:val="en-GB"/>
                </w:rPr>
                <w:t xml:space="preserve"> set</w:t>
              </w:r>
            </w:ins>
            <w:r>
              <w:rPr>
                <w:rFonts w:eastAsia="Batang"/>
                <w:iCs/>
                <w:sz w:val="20"/>
                <w:szCs w:val="20"/>
                <w:lang w:val="en-GB"/>
              </w:rPr>
              <w:t xml:space="preserve"> or not</w:t>
            </w:r>
          </w:p>
          <w:p w14:paraId="6E98F497" w14:textId="77777777" w:rsidR="001C19E9" w:rsidRDefault="00241F8E">
            <w:pPr>
              <w:snapToGrid w:val="0"/>
              <w:rPr>
                <w:rFonts w:eastAsia="Batang"/>
                <w:iCs/>
                <w:sz w:val="20"/>
                <w:szCs w:val="20"/>
                <w:lang w:val="en-GB"/>
              </w:rPr>
            </w:pPr>
            <w:r>
              <w:rPr>
                <w:rFonts w:eastAsia="Batang"/>
                <w:iCs/>
                <w:sz w:val="20"/>
                <w:szCs w:val="20"/>
                <w:lang w:val="en-GB"/>
              </w:rPr>
              <w:t xml:space="preserve">FFS: Whether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maximum # ports per resource, and X depend on codebook type</w:t>
            </w:r>
          </w:p>
          <w:p w14:paraId="7CEC44AE" w14:textId="77777777" w:rsidR="001C19E9" w:rsidRDefault="001C19E9">
            <w:pPr>
              <w:snapToGrid w:val="0"/>
              <w:jc w:val="both"/>
              <w:rPr>
                <w:rFonts w:eastAsia="Batang"/>
                <w:sz w:val="20"/>
                <w:lang w:val="en-GB"/>
              </w:rPr>
            </w:pPr>
          </w:p>
          <w:p w14:paraId="0F13C2EC" w14:textId="77777777" w:rsidR="001C19E9" w:rsidRDefault="001C19E9">
            <w:pPr>
              <w:snapToGrid w:val="0"/>
              <w:jc w:val="both"/>
              <w:rPr>
                <w:rFonts w:ascii="Times" w:eastAsia="Batang" w:hAnsi="Times"/>
                <w:b/>
                <w:color w:val="3333FF"/>
                <w:sz w:val="18"/>
                <w:u w:val="single"/>
                <w:lang w:val="en-GB"/>
              </w:rPr>
            </w:pPr>
          </w:p>
          <w:p w14:paraId="04298705"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482D6F88" w14:textId="77777777" w:rsidR="001C19E9" w:rsidRDefault="001C19E9">
            <w:pPr>
              <w:widowControl w:val="0"/>
              <w:snapToGrid w:val="0"/>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21C8E66" w14:textId="36637362" w:rsidR="001C19E9" w:rsidRDefault="00241F8E">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ZTE, CMCC, Intel, Google, CATT, TCL, Honor, Xiaomi, OPPO, Samsung, Ericsson, Fujitsu, LG, Nokia/NSB, NTT DOCOMO,</w:t>
            </w:r>
            <w:r>
              <w:rPr>
                <w:rFonts w:eastAsia="Batang"/>
                <w:iCs/>
                <w:sz w:val="18"/>
                <w:szCs w:val="20"/>
                <w:lang w:val="en-GB"/>
              </w:rPr>
              <w:t xml:space="preserve"> AT&amp;T, Qualcomm, MediaTek, Apple, vivo</w:t>
            </w:r>
            <w:r w:rsidR="00C714BF">
              <w:rPr>
                <w:rFonts w:eastAsia="Batang"/>
                <w:iCs/>
                <w:sz w:val="18"/>
                <w:szCs w:val="20"/>
                <w:lang w:val="en-GB"/>
              </w:rPr>
              <w:t>, NEC</w:t>
            </w:r>
            <w:r w:rsidR="00EC57F0">
              <w:rPr>
                <w:rFonts w:eastAsia="Batang"/>
                <w:iCs/>
                <w:sz w:val="18"/>
                <w:szCs w:val="20"/>
                <w:lang w:val="en-GB"/>
              </w:rPr>
              <w:t>, Google</w:t>
            </w:r>
            <w:r w:rsidR="00E41B59">
              <w:rPr>
                <w:rFonts w:eastAsia="Batang"/>
                <w:iCs/>
                <w:sz w:val="18"/>
                <w:szCs w:val="20"/>
                <w:lang w:val="en-GB"/>
              </w:rPr>
              <w:t>, TCL</w:t>
            </w:r>
            <w:r w:rsidR="00434ADA">
              <w:rPr>
                <w:rFonts w:eastAsia="Batang"/>
                <w:iCs/>
                <w:sz w:val="18"/>
                <w:szCs w:val="20"/>
                <w:lang w:val="en-GB"/>
              </w:rPr>
              <w:t>, Sharp</w:t>
            </w:r>
            <w:r w:rsidR="00E41B59">
              <w:rPr>
                <w:rFonts w:eastAsia="Batang"/>
                <w:iCs/>
                <w:sz w:val="18"/>
                <w:szCs w:val="20"/>
                <w:lang w:val="en-GB"/>
              </w:rPr>
              <w:t xml:space="preserve">   </w:t>
            </w:r>
          </w:p>
          <w:p w14:paraId="6C8F984C" w14:textId="77777777" w:rsidR="001C19E9" w:rsidRDefault="001C19E9">
            <w:pPr>
              <w:widowControl w:val="0"/>
              <w:snapToGrid w:val="0"/>
              <w:rPr>
                <w:rFonts w:eastAsiaTheme="minorEastAsia"/>
                <w:b/>
                <w:iCs/>
                <w:sz w:val="18"/>
                <w:szCs w:val="18"/>
                <w:lang w:val="en-GB"/>
              </w:rPr>
            </w:pPr>
          </w:p>
          <w:p w14:paraId="5BD2931E" w14:textId="77777777" w:rsidR="001C19E9" w:rsidRDefault="00241F8E">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3862DB50" w14:textId="77777777" w:rsidR="001C19E9" w:rsidRDefault="001C19E9">
            <w:pPr>
              <w:widowControl w:val="0"/>
              <w:snapToGrid w:val="0"/>
              <w:rPr>
                <w:rFonts w:eastAsiaTheme="minorEastAsia"/>
                <w:iCs/>
                <w:sz w:val="18"/>
                <w:szCs w:val="18"/>
                <w:lang w:val="en-GB"/>
              </w:rPr>
            </w:pPr>
          </w:p>
        </w:tc>
      </w:tr>
      <w:tr w:rsidR="001C19E9" w14:paraId="58D1684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726D908" w14:textId="77777777" w:rsidR="001C19E9" w:rsidRDefault="00241F8E">
            <w:pPr>
              <w:widowControl w:val="0"/>
              <w:snapToGrid w:val="0"/>
              <w:rPr>
                <w:sz w:val="18"/>
                <w:szCs w:val="18"/>
              </w:rPr>
            </w:pPr>
            <w:bookmarkStart w:id="36" w:name="_Hlk127656417"/>
            <w:r>
              <w:rPr>
                <w:sz w:val="18"/>
                <w:szCs w:val="18"/>
              </w:rPr>
              <w:t>2.2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459A11D" w14:textId="517922C1" w:rsidR="00D03B06" w:rsidRDefault="00D03B06">
            <w:pPr>
              <w:snapToGrid w:val="0"/>
              <w:jc w:val="both"/>
              <w:rPr>
                <w:rFonts w:eastAsia="Batang"/>
                <w:iCs/>
                <w:sz w:val="20"/>
                <w:szCs w:val="20"/>
                <w:lang w:val="en-GB"/>
              </w:rPr>
            </w:pPr>
            <w:r>
              <w:rPr>
                <w:rFonts w:ascii="Times" w:eastAsia="Batang" w:hAnsi="Times"/>
                <w:b/>
                <w:sz w:val="20"/>
                <w:szCs w:val="20"/>
                <w:u w:val="single"/>
                <w:lang w:val="en-GB"/>
              </w:rPr>
              <w:t xml:space="preserve">Proposal 2.B: </w:t>
            </w:r>
            <w:r>
              <w:rPr>
                <w:rFonts w:ascii="Times" w:eastAsia="Batang" w:hAnsi="Times"/>
                <w:sz w:val="20"/>
                <w:szCs w:val="20"/>
                <w:lang w:val="en-GB"/>
              </w:rPr>
              <w:t>For the</w:t>
            </w:r>
            <w:r>
              <w:rPr>
                <w:rFonts w:eastAsia="Batang"/>
                <w:iCs/>
                <w:sz w:val="20"/>
                <w:szCs w:val="20"/>
                <w:lang w:val="en-GB"/>
              </w:rPr>
              <w:t xml:space="preserve"> Rel-19 CRI-based CSI refinement for up to 128 CSI-RS ports, the supported combinations of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value and the maximum number of ports per NZP CSI-RS resource are as follows:</w:t>
            </w:r>
          </w:p>
          <w:p w14:paraId="2F372D24" w14:textId="72CB8E8C" w:rsidR="00D03B06" w:rsidRDefault="00D03B06">
            <w:pPr>
              <w:snapToGrid w:val="0"/>
              <w:jc w:val="both"/>
              <w:rPr>
                <w:rFonts w:ascii="Times" w:eastAsia="Batang" w:hAnsi="Times"/>
                <w:b/>
                <w:sz w:val="20"/>
                <w:szCs w:val="20"/>
                <w:u w:val="single"/>
                <w:lang w:val="en-GB"/>
              </w:rPr>
            </w:pPr>
          </w:p>
          <w:tbl>
            <w:tblPr>
              <w:tblStyle w:val="TableGrid"/>
              <w:tblW w:w="0" w:type="auto"/>
              <w:tblLayout w:type="fixed"/>
              <w:tblLook w:val="04A0" w:firstRow="1" w:lastRow="0" w:firstColumn="1" w:lastColumn="0" w:noHBand="0" w:noVBand="1"/>
            </w:tblPr>
            <w:tblGrid>
              <w:gridCol w:w="1388"/>
              <w:gridCol w:w="3157"/>
            </w:tblGrid>
            <w:tr w:rsidR="00D56817" w14:paraId="5B44987A" w14:textId="77777777" w:rsidTr="00D56817">
              <w:trPr>
                <w:trHeight w:val="51"/>
              </w:trPr>
              <w:tc>
                <w:tcPr>
                  <w:tcW w:w="1388" w:type="dxa"/>
                  <w:shd w:val="clear" w:color="auto" w:fill="FFFF00"/>
                </w:tcPr>
                <w:p w14:paraId="362C114C" w14:textId="77777777" w:rsidR="00D56817" w:rsidRDefault="00D56817" w:rsidP="00D56817">
                  <w:pPr>
                    <w:snapToGrid w:val="0"/>
                    <w:jc w:val="both"/>
                    <w:rPr>
                      <w:rFonts w:eastAsia="Batang"/>
                      <w:b/>
                      <w:iCs/>
                      <w:sz w:val="18"/>
                      <w:szCs w:val="20"/>
                      <w:lang w:val="en-GB"/>
                    </w:rPr>
                  </w:pPr>
                  <w:r>
                    <w:rPr>
                      <w:rFonts w:eastAsia="Microsoft YaHei"/>
                      <w:iCs/>
                      <w:sz w:val="20"/>
                      <w:szCs w:val="20"/>
                    </w:rPr>
                    <w:t>K</w:t>
                  </w:r>
                  <w:r>
                    <w:rPr>
                      <w:rFonts w:eastAsia="Microsoft YaHei"/>
                      <w:iCs/>
                      <w:sz w:val="20"/>
                      <w:szCs w:val="20"/>
                      <w:vertAlign w:val="subscript"/>
                    </w:rPr>
                    <w:t>S</w:t>
                  </w:r>
                </w:p>
              </w:tc>
              <w:tc>
                <w:tcPr>
                  <w:tcW w:w="3157" w:type="dxa"/>
                  <w:shd w:val="clear" w:color="auto" w:fill="FFFF00"/>
                </w:tcPr>
                <w:p w14:paraId="53A064C1" w14:textId="77777777" w:rsidR="00D56817" w:rsidRDefault="00D56817" w:rsidP="00D03B06">
                  <w:pPr>
                    <w:snapToGrid w:val="0"/>
                    <w:rPr>
                      <w:rFonts w:eastAsia="Batang"/>
                      <w:b/>
                      <w:iCs/>
                      <w:sz w:val="18"/>
                      <w:szCs w:val="20"/>
                      <w:lang w:val="en-GB"/>
                    </w:rPr>
                  </w:pPr>
                  <w:r>
                    <w:rPr>
                      <w:rFonts w:eastAsia="Batang"/>
                      <w:b/>
                      <w:iCs/>
                      <w:color w:val="FF0000"/>
                      <w:sz w:val="22"/>
                      <w:szCs w:val="20"/>
                      <w:u w:val="single"/>
                      <w:lang w:val="en-GB"/>
                    </w:rPr>
                    <w:t>Maximum</w:t>
                  </w:r>
                  <w:r>
                    <w:rPr>
                      <w:rFonts w:eastAsia="Batang"/>
                      <w:b/>
                      <w:iCs/>
                      <w:sz w:val="18"/>
                      <w:szCs w:val="20"/>
                      <w:lang w:val="en-GB"/>
                    </w:rPr>
                    <w:t xml:space="preserve"> # ports per resource</w:t>
                  </w:r>
                </w:p>
              </w:tc>
            </w:tr>
            <w:tr w:rsidR="00D56817" w14:paraId="01117994" w14:textId="77777777" w:rsidTr="00D56817">
              <w:trPr>
                <w:trHeight w:val="51"/>
              </w:trPr>
              <w:tc>
                <w:tcPr>
                  <w:tcW w:w="1388" w:type="dxa"/>
                </w:tcPr>
                <w:p w14:paraId="719A586F" w14:textId="0E860F46" w:rsidR="00D56817" w:rsidRDefault="00D56817" w:rsidP="00D56817">
                  <w:pPr>
                    <w:snapToGrid w:val="0"/>
                    <w:jc w:val="both"/>
                    <w:rPr>
                      <w:rFonts w:eastAsia="Batang"/>
                      <w:iCs/>
                      <w:sz w:val="18"/>
                      <w:szCs w:val="20"/>
                      <w:lang w:val="en-GB"/>
                    </w:rPr>
                  </w:pPr>
                  <w:r>
                    <w:rPr>
                      <w:rFonts w:eastAsia="Batang"/>
                      <w:iCs/>
                      <w:sz w:val="18"/>
                      <w:szCs w:val="20"/>
                      <w:lang w:val="en-GB"/>
                    </w:rPr>
                    <w:t>2, 3, 4</w:t>
                  </w:r>
                </w:p>
              </w:tc>
              <w:tc>
                <w:tcPr>
                  <w:tcW w:w="3157" w:type="dxa"/>
                </w:tcPr>
                <w:p w14:paraId="493F8B8A" w14:textId="77777777" w:rsidR="00D56817" w:rsidRDefault="00D56817" w:rsidP="00D03B06">
                  <w:pPr>
                    <w:snapToGrid w:val="0"/>
                    <w:rPr>
                      <w:rFonts w:eastAsia="Batang"/>
                      <w:iCs/>
                      <w:sz w:val="18"/>
                      <w:szCs w:val="20"/>
                      <w:lang w:val="en-GB"/>
                    </w:rPr>
                  </w:pPr>
                  <w:r>
                    <w:rPr>
                      <w:rFonts w:eastAsia="Batang"/>
                      <w:iCs/>
                      <w:sz w:val="18"/>
                      <w:szCs w:val="20"/>
                      <w:lang w:val="en-GB"/>
                    </w:rPr>
                    <w:t>32</w:t>
                  </w:r>
                </w:p>
              </w:tc>
            </w:tr>
            <w:tr w:rsidR="00D56817" w14:paraId="0552DAB2" w14:textId="77777777" w:rsidTr="00D56817">
              <w:trPr>
                <w:trHeight w:val="98"/>
              </w:trPr>
              <w:tc>
                <w:tcPr>
                  <w:tcW w:w="1388" w:type="dxa"/>
                </w:tcPr>
                <w:p w14:paraId="22074779" w14:textId="0B1B2AD5" w:rsidR="00D56817" w:rsidRDefault="00D56817" w:rsidP="00D56817">
                  <w:pPr>
                    <w:snapToGrid w:val="0"/>
                    <w:jc w:val="both"/>
                    <w:rPr>
                      <w:rFonts w:eastAsia="Batang"/>
                      <w:iCs/>
                      <w:sz w:val="18"/>
                      <w:szCs w:val="20"/>
                      <w:lang w:val="en-GB"/>
                    </w:rPr>
                  </w:pPr>
                  <w:r>
                    <w:rPr>
                      <w:rFonts w:eastAsia="Batang"/>
                      <w:iCs/>
                      <w:sz w:val="18"/>
                      <w:szCs w:val="20"/>
                      <w:lang w:val="en-GB"/>
                    </w:rPr>
                    <w:t xml:space="preserve">5, 6, 7, 8 </w:t>
                  </w:r>
                </w:p>
              </w:tc>
              <w:tc>
                <w:tcPr>
                  <w:tcW w:w="3157" w:type="dxa"/>
                </w:tcPr>
                <w:p w14:paraId="0C4DB3FE" w14:textId="3897076D" w:rsidR="00D56817" w:rsidRDefault="00D56817" w:rsidP="00D03B06">
                  <w:pPr>
                    <w:snapToGrid w:val="0"/>
                    <w:rPr>
                      <w:rFonts w:eastAsia="Batang"/>
                      <w:iCs/>
                      <w:sz w:val="18"/>
                      <w:szCs w:val="20"/>
                      <w:lang w:val="en-GB"/>
                    </w:rPr>
                  </w:pPr>
                  <w:r>
                    <w:rPr>
                      <w:rFonts w:eastAsia="Batang"/>
                      <w:iCs/>
                      <w:sz w:val="18"/>
                      <w:szCs w:val="20"/>
                      <w:lang w:val="en-GB"/>
                    </w:rPr>
                    <w:t>16</w:t>
                  </w:r>
                </w:p>
              </w:tc>
            </w:tr>
          </w:tbl>
          <w:p w14:paraId="06289436" w14:textId="77777777" w:rsidR="00D03B06" w:rsidRPr="00D03B06" w:rsidRDefault="00D03B06">
            <w:pPr>
              <w:snapToGrid w:val="0"/>
              <w:jc w:val="both"/>
              <w:rPr>
                <w:rFonts w:ascii="Times" w:eastAsia="Batang" w:hAnsi="Times"/>
                <w:b/>
                <w:sz w:val="20"/>
                <w:szCs w:val="20"/>
                <w:u w:val="single"/>
              </w:rPr>
            </w:pPr>
          </w:p>
          <w:p w14:paraId="05D726F6" w14:textId="0F431809" w:rsidR="00D03B06" w:rsidRDefault="00D03B06">
            <w:pPr>
              <w:snapToGrid w:val="0"/>
              <w:jc w:val="both"/>
              <w:rPr>
                <w:rFonts w:ascii="Times" w:eastAsia="Batang" w:hAnsi="Times"/>
                <w:b/>
                <w:sz w:val="20"/>
                <w:szCs w:val="20"/>
                <w:u w:val="single"/>
                <w:lang w:val="en-GB"/>
              </w:rPr>
            </w:pPr>
          </w:p>
          <w:p w14:paraId="1BFDDC5A" w14:textId="77777777" w:rsidR="00D56817" w:rsidRPr="00D56817" w:rsidRDefault="00D56817">
            <w:pPr>
              <w:snapToGrid w:val="0"/>
              <w:jc w:val="both"/>
              <w:rPr>
                <w:rFonts w:ascii="Times" w:eastAsia="Batang" w:hAnsi="Times"/>
                <w:b/>
                <w:color w:val="3333FF"/>
                <w:sz w:val="18"/>
                <w:szCs w:val="20"/>
                <w:u w:val="single"/>
                <w:lang w:val="en-GB"/>
              </w:rPr>
            </w:pPr>
          </w:p>
          <w:p w14:paraId="3860ECE9" w14:textId="0D86C242" w:rsidR="001C19E9" w:rsidRPr="00D56817" w:rsidRDefault="00241F8E">
            <w:pPr>
              <w:snapToGrid w:val="0"/>
              <w:jc w:val="both"/>
              <w:rPr>
                <w:rFonts w:eastAsia="Batang"/>
                <w:iCs/>
                <w:color w:val="3333FF"/>
                <w:sz w:val="18"/>
                <w:szCs w:val="20"/>
                <w:lang w:val="en-GB"/>
              </w:rPr>
            </w:pPr>
            <w:r w:rsidRPr="00D56817">
              <w:rPr>
                <w:rFonts w:ascii="Times" w:eastAsia="Batang" w:hAnsi="Times"/>
                <w:b/>
                <w:color w:val="3333FF"/>
                <w:sz w:val="18"/>
                <w:szCs w:val="20"/>
                <w:u w:val="single"/>
                <w:lang w:val="en-GB"/>
              </w:rPr>
              <w:t>Question 2.B:</w:t>
            </w:r>
            <w:r w:rsidRPr="00D56817">
              <w:rPr>
                <w:rFonts w:ascii="Times" w:eastAsia="Batang" w:hAnsi="Times"/>
                <w:color w:val="3333FF"/>
                <w:sz w:val="18"/>
                <w:szCs w:val="20"/>
                <w:lang w:val="en-GB"/>
              </w:rPr>
              <w:t xml:space="preserve"> For the</w:t>
            </w:r>
            <w:r w:rsidRPr="00D56817">
              <w:rPr>
                <w:rFonts w:eastAsia="Batang"/>
                <w:iCs/>
                <w:color w:val="3333FF"/>
                <w:sz w:val="18"/>
                <w:szCs w:val="20"/>
                <w:lang w:val="en-GB"/>
              </w:rPr>
              <w:t xml:space="preserve"> Rel-19 CRI-based CSI refinement for up to 128 CSI-RS ports, please share your view on the supported combinations of </w:t>
            </w:r>
            <w:r w:rsidRPr="00D56817">
              <w:rPr>
                <w:rFonts w:eastAsia="Microsoft YaHei"/>
                <w:iCs/>
                <w:color w:val="3333FF"/>
                <w:sz w:val="18"/>
                <w:szCs w:val="20"/>
              </w:rPr>
              <w:t>K</w:t>
            </w:r>
            <w:r w:rsidRPr="00D56817">
              <w:rPr>
                <w:rFonts w:eastAsia="Microsoft YaHei"/>
                <w:iCs/>
                <w:color w:val="3333FF"/>
                <w:sz w:val="18"/>
                <w:szCs w:val="20"/>
                <w:vertAlign w:val="subscript"/>
              </w:rPr>
              <w:t>S</w:t>
            </w:r>
            <w:r w:rsidRPr="00D56817">
              <w:rPr>
                <w:rFonts w:eastAsia="Batang"/>
                <w:iCs/>
                <w:color w:val="3333FF"/>
                <w:sz w:val="18"/>
                <w:szCs w:val="20"/>
                <w:lang w:val="en-GB"/>
              </w:rPr>
              <w:t xml:space="preserve"> value and the maximum number of ports per NZP CSI-RS resource:</w:t>
            </w:r>
          </w:p>
          <w:p w14:paraId="796D7AC9" w14:textId="77777777" w:rsidR="001C19E9" w:rsidRDefault="001C19E9">
            <w:pPr>
              <w:snapToGrid w:val="0"/>
              <w:jc w:val="both"/>
              <w:rPr>
                <w:rFonts w:eastAsia="Batang"/>
                <w:b/>
                <w:iCs/>
                <w:sz w:val="20"/>
                <w:szCs w:val="20"/>
                <w:u w:val="single"/>
                <w:lang w:val="en-GB"/>
              </w:rPr>
            </w:pPr>
          </w:p>
          <w:tbl>
            <w:tblPr>
              <w:tblStyle w:val="TableGrid"/>
              <w:tblW w:w="0" w:type="auto"/>
              <w:jc w:val="center"/>
              <w:tblLayout w:type="fixed"/>
              <w:tblLook w:val="04A0" w:firstRow="1" w:lastRow="0" w:firstColumn="1" w:lastColumn="0" w:noHBand="0" w:noVBand="1"/>
            </w:tblPr>
            <w:tblGrid>
              <w:gridCol w:w="800"/>
              <w:gridCol w:w="1263"/>
              <w:gridCol w:w="6828"/>
            </w:tblGrid>
            <w:tr w:rsidR="001C19E9" w14:paraId="23BBDB8B" w14:textId="77777777">
              <w:trPr>
                <w:trHeight w:val="51"/>
                <w:jc w:val="center"/>
              </w:trPr>
              <w:tc>
                <w:tcPr>
                  <w:tcW w:w="800" w:type="dxa"/>
                  <w:shd w:val="clear" w:color="auto" w:fill="FFFF00"/>
                </w:tcPr>
                <w:p w14:paraId="780C708B" w14:textId="77777777" w:rsidR="001C19E9" w:rsidRDefault="00241F8E">
                  <w:pPr>
                    <w:snapToGrid w:val="0"/>
                    <w:rPr>
                      <w:rFonts w:eastAsia="Batang"/>
                      <w:b/>
                      <w:iCs/>
                      <w:sz w:val="18"/>
                      <w:szCs w:val="20"/>
                      <w:lang w:val="en-GB"/>
                    </w:rPr>
                  </w:pPr>
                  <w:r>
                    <w:rPr>
                      <w:rFonts w:eastAsia="Microsoft YaHei"/>
                      <w:iCs/>
                      <w:sz w:val="20"/>
                      <w:szCs w:val="20"/>
                    </w:rPr>
                    <w:t>K</w:t>
                  </w:r>
                  <w:r>
                    <w:rPr>
                      <w:rFonts w:eastAsia="Microsoft YaHei"/>
                      <w:iCs/>
                      <w:sz w:val="20"/>
                      <w:szCs w:val="20"/>
                      <w:vertAlign w:val="subscript"/>
                    </w:rPr>
                    <w:t>S</w:t>
                  </w:r>
                </w:p>
              </w:tc>
              <w:tc>
                <w:tcPr>
                  <w:tcW w:w="1263" w:type="dxa"/>
                  <w:shd w:val="clear" w:color="auto" w:fill="FFFF00"/>
                </w:tcPr>
                <w:p w14:paraId="10468AB2" w14:textId="77777777" w:rsidR="001C19E9" w:rsidRDefault="00241F8E">
                  <w:pPr>
                    <w:snapToGrid w:val="0"/>
                    <w:rPr>
                      <w:rFonts w:eastAsia="Batang"/>
                      <w:b/>
                      <w:iCs/>
                      <w:sz w:val="18"/>
                      <w:szCs w:val="20"/>
                      <w:lang w:val="en-GB"/>
                    </w:rPr>
                  </w:pPr>
                  <w:r>
                    <w:rPr>
                      <w:rFonts w:eastAsia="Batang"/>
                      <w:b/>
                      <w:iCs/>
                      <w:color w:val="FF0000"/>
                      <w:sz w:val="22"/>
                      <w:szCs w:val="20"/>
                      <w:u w:val="single"/>
                      <w:lang w:val="en-GB"/>
                    </w:rPr>
                    <w:t>Maximum</w:t>
                  </w:r>
                  <w:r>
                    <w:rPr>
                      <w:rFonts w:eastAsia="Batang"/>
                      <w:b/>
                      <w:iCs/>
                      <w:sz w:val="18"/>
                      <w:szCs w:val="20"/>
                      <w:lang w:val="en-GB"/>
                    </w:rPr>
                    <w:t xml:space="preserve"> # ports per resource</w:t>
                  </w:r>
                </w:p>
              </w:tc>
              <w:tc>
                <w:tcPr>
                  <w:tcW w:w="6828" w:type="dxa"/>
                  <w:shd w:val="clear" w:color="auto" w:fill="FFFF00"/>
                </w:tcPr>
                <w:p w14:paraId="7D438E6D"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50F5999C" w14:textId="77777777">
              <w:trPr>
                <w:trHeight w:val="51"/>
                <w:jc w:val="center"/>
              </w:trPr>
              <w:tc>
                <w:tcPr>
                  <w:tcW w:w="800" w:type="dxa"/>
                </w:tcPr>
                <w:p w14:paraId="78E2255B" w14:textId="77777777" w:rsidR="001C19E9" w:rsidRDefault="00241F8E">
                  <w:pPr>
                    <w:snapToGrid w:val="0"/>
                    <w:rPr>
                      <w:rFonts w:eastAsia="Batang"/>
                      <w:iCs/>
                      <w:sz w:val="18"/>
                      <w:szCs w:val="20"/>
                      <w:lang w:val="en-GB"/>
                    </w:rPr>
                  </w:pPr>
                  <w:r>
                    <w:rPr>
                      <w:rFonts w:eastAsia="Batang"/>
                      <w:iCs/>
                      <w:sz w:val="18"/>
                      <w:szCs w:val="20"/>
                      <w:lang w:val="en-GB"/>
                    </w:rPr>
                    <w:t>2</w:t>
                  </w:r>
                </w:p>
              </w:tc>
              <w:tc>
                <w:tcPr>
                  <w:tcW w:w="1263" w:type="dxa"/>
                </w:tcPr>
                <w:p w14:paraId="16C0074D" w14:textId="77777777" w:rsidR="001C19E9" w:rsidRDefault="00241F8E">
                  <w:pPr>
                    <w:snapToGrid w:val="0"/>
                    <w:rPr>
                      <w:rFonts w:eastAsia="Batang"/>
                      <w:iCs/>
                      <w:sz w:val="18"/>
                      <w:szCs w:val="20"/>
                      <w:lang w:val="en-GB"/>
                    </w:rPr>
                  </w:pPr>
                  <w:r>
                    <w:rPr>
                      <w:rFonts w:eastAsia="Batang"/>
                      <w:iCs/>
                      <w:sz w:val="18"/>
                      <w:szCs w:val="20"/>
                      <w:lang w:val="en-GB"/>
                    </w:rPr>
                    <w:t>32</w:t>
                  </w:r>
                </w:p>
              </w:tc>
              <w:tc>
                <w:tcPr>
                  <w:tcW w:w="6828" w:type="dxa"/>
                </w:tcPr>
                <w:p w14:paraId="5FE4D689" w14:textId="707D9CFE"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Samsung, Ericsson, vivo, NTT DOCOMO, Apple, OPPO, Xiaomi,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p w14:paraId="69071D22"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03D98347" w14:textId="77777777">
              <w:trPr>
                <w:trHeight w:val="51"/>
                <w:jc w:val="center"/>
              </w:trPr>
              <w:tc>
                <w:tcPr>
                  <w:tcW w:w="800" w:type="dxa"/>
                  <w:vMerge w:val="restart"/>
                </w:tcPr>
                <w:p w14:paraId="7912E3F7" w14:textId="77777777" w:rsidR="001C19E9" w:rsidRDefault="00241F8E">
                  <w:pPr>
                    <w:snapToGrid w:val="0"/>
                    <w:rPr>
                      <w:rFonts w:eastAsia="Batang"/>
                      <w:iCs/>
                      <w:sz w:val="18"/>
                      <w:szCs w:val="20"/>
                      <w:lang w:val="en-GB"/>
                    </w:rPr>
                  </w:pPr>
                  <w:r>
                    <w:rPr>
                      <w:rFonts w:eastAsia="Batang"/>
                      <w:iCs/>
                      <w:sz w:val="18"/>
                      <w:szCs w:val="20"/>
                      <w:lang w:val="en-GB"/>
                    </w:rPr>
                    <w:t>3, 4</w:t>
                  </w:r>
                </w:p>
              </w:tc>
              <w:tc>
                <w:tcPr>
                  <w:tcW w:w="1263" w:type="dxa"/>
                </w:tcPr>
                <w:p w14:paraId="64C062F4" w14:textId="77777777" w:rsidR="001C19E9" w:rsidRDefault="00241F8E">
                  <w:pPr>
                    <w:snapToGrid w:val="0"/>
                    <w:rPr>
                      <w:rFonts w:eastAsia="Batang"/>
                      <w:iCs/>
                      <w:sz w:val="18"/>
                      <w:szCs w:val="20"/>
                      <w:lang w:val="en-GB"/>
                    </w:rPr>
                  </w:pPr>
                  <w:r>
                    <w:rPr>
                      <w:rFonts w:eastAsia="Batang"/>
                      <w:iCs/>
                      <w:sz w:val="18"/>
                      <w:szCs w:val="20"/>
                      <w:lang w:val="en-GB"/>
                    </w:rPr>
                    <w:t>16</w:t>
                  </w:r>
                </w:p>
              </w:tc>
              <w:tc>
                <w:tcPr>
                  <w:tcW w:w="6828" w:type="dxa"/>
                </w:tcPr>
                <w:p w14:paraId="43A11DF5"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17070863"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37D92A5A" w14:textId="77777777">
              <w:trPr>
                <w:trHeight w:val="51"/>
                <w:jc w:val="center"/>
              </w:trPr>
              <w:tc>
                <w:tcPr>
                  <w:tcW w:w="800" w:type="dxa"/>
                  <w:vMerge/>
                </w:tcPr>
                <w:p w14:paraId="4A8DEEF1" w14:textId="77777777" w:rsidR="001C19E9" w:rsidRDefault="001C19E9">
                  <w:pPr>
                    <w:snapToGrid w:val="0"/>
                    <w:rPr>
                      <w:rFonts w:eastAsia="Batang"/>
                      <w:iCs/>
                      <w:sz w:val="18"/>
                      <w:szCs w:val="20"/>
                      <w:lang w:val="en-GB"/>
                    </w:rPr>
                  </w:pPr>
                </w:p>
              </w:tc>
              <w:tc>
                <w:tcPr>
                  <w:tcW w:w="1263" w:type="dxa"/>
                </w:tcPr>
                <w:p w14:paraId="42147D93" w14:textId="77777777" w:rsidR="001C19E9" w:rsidRDefault="00241F8E">
                  <w:pPr>
                    <w:snapToGrid w:val="0"/>
                    <w:rPr>
                      <w:rFonts w:eastAsia="Batang"/>
                      <w:iCs/>
                      <w:sz w:val="18"/>
                      <w:szCs w:val="20"/>
                      <w:lang w:val="en-GB"/>
                    </w:rPr>
                  </w:pPr>
                  <w:r>
                    <w:rPr>
                      <w:rFonts w:eastAsia="Batang"/>
                      <w:iCs/>
                      <w:sz w:val="18"/>
                      <w:szCs w:val="20"/>
                      <w:lang w:val="en-GB"/>
                    </w:rPr>
                    <w:t>32</w:t>
                  </w:r>
                </w:p>
              </w:tc>
              <w:tc>
                <w:tcPr>
                  <w:tcW w:w="6828" w:type="dxa"/>
                </w:tcPr>
                <w:p w14:paraId="27224B11" w14:textId="1DFCB549"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Samsung, Ericsson, vivo, NTT DOCOMO, Apple, OPPO, Xiaomi,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p w14:paraId="69A69CC5"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6B55D4A5" w14:textId="77777777">
              <w:trPr>
                <w:trHeight w:val="51"/>
                <w:jc w:val="center"/>
              </w:trPr>
              <w:tc>
                <w:tcPr>
                  <w:tcW w:w="800" w:type="dxa"/>
                  <w:vMerge w:val="restart"/>
                </w:tcPr>
                <w:p w14:paraId="213A910B" w14:textId="77777777" w:rsidR="001C19E9" w:rsidRDefault="00241F8E">
                  <w:pPr>
                    <w:snapToGrid w:val="0"/>
                    <w:rPr>
                      <w:rFonts w:eastAsia="Batang"/>
                      <w:iCs/>
                      <w:sz w:val="18"/>
                      <w:szCs w:val="20"/>
                      <w:lang w:val="en-GB"/>
                    </w:rPr>
                  </w:pPr>
                  <w:r>
                    <w:rPr>
                      <w:rFonts w:eastAsia="Batang"/>
                      <w:iCs/>
                      <w:sz w:val="18"/>
                      <w:szCs w:val="20"/>
                      <w:lang w:val="en-GB"/>
                    </w:rPr>
                    <w:t xml:space="preserve">5, 6 </w:t>
                  </w:r>
                </w:p>
              </w:tc>
              <w:tc>
                <w:tcPr>
                  <w:tcW w:w="1263" w:type="dxa"/>
                </w:tcPr>
                <w:p w14:paraId="5EDB1E5F" w14:textId="77777777" w:rsidR="001C19E9" w:rsidRDefault="00241F8E">
                  <w:pPr>
                    <w:snapToGrid w:val="0"/>
                    <w:rPr>
                      <w:rFonts w:eastAsia="Batang"/>
                      <w:iCs/>
                      <w:sz w:val="18"/>
                      <w:szCs w:val="20"/>
                      <w:lang w:val="en-GB"/>
                    </w:rPr>
                  </w:pPr>
                  <w:r>
                    <w:rPr>
                      <w:rFonts w:eastAsia="Batang"/>
                      <w:iCs/>
                      <w:sz w:val="18"/>
                      <w:szCs w:val="20"/>
                      <w:lang w:val="en-GB"/>
                    </w:rPr>
                    <w:t>8</w:t>
                  </w:r>
                </w:p>
              </w:tc>
              <w:tc>
                <w:tcPr>
                  <w:tcW w:w="6828" w:type="dxa"/>
                </w:tcPr>
                <w:p w14:paraId="17291860"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1E98EA00"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2CABE870" w14:textId="77777777">
              <w:trPr>
                <w:trHeight w:val="51"/>
                <w:jc w:val="center"/>
              </w:trPr>
              <w:tc>
                <w:tcPr>
                  <w:tcW w:w="800" w:type="dxa"/>
                  <w:vMerge/>
                </w:tcPr>
                <w:p w14:paraId="56CBA531" w14:textId="77777777" w:rsidR="001C19E9" w:rsidRDefault="001C19E9">
                  <w:pPr>
                    <w:snapToGrid w:val="0"/>
                    <w:rPr>
                      <w:rFonts w:eastAsia="Batang"/>
                      <w:iCs/>
                      <w:sz w:val="18"/>
                      <w:szCs w:val="20"/>
                      <w:lang w:val="en-GB"/>
                    </w:rPr>
                  </w:pPr>
                </w:p>
              </w:tc>
              <w:tc>
                <w:tcPr>
                  <w:tcW w:w="1263" w:type="dxa"/>
                </w:tcPr>
                <w:p w14:paraId="5D8D2E54" w14:textId="77777777" w:rsidR="001C19E9" w:rsidRDefault="00241F8E">
                  <w:pPr>
                    <w:snapToGrid w:val="0"/>
                    <w:rPr>
                      <w:rFonts w:eastAsia="Batang"/>
                      <w:iCs/>
                      <w:sz w:val="18"/>
                      <w:szCs w:val="20"/>
                      <w:lang w:val="en-GB"/>
                    </w:rPr>
                  </w:pPr>
                  <w:r>
                    <w:rPr>
                      <w:rFonts w:eastAsia="Batang"/>
                      <w:iCs/>
                      <w:sz w:val="18"/>
                      <w:szCs w:val="20"/>
                      <w:lang w:val="en-GB"/>
                    </w:rPr>
                    <w:t>16</w:t>
                  </w:r>
                </w:p>
              </w:tc>
              <w:tc>
                <w:tcPr>
                  <w:tcW w:w="6828" w:type="dxa"/>
                </w:tcPr>
                <w:p w14:paraId="0C372B14" w14:textId="64AD896A"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Samsung, Ericsson, vivo, NTT DOCOMO, Apple, OPPO, Xiaomi,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p w14:paraId="3B7C5A95" w14:textId="77777777" w:rsidR="001C19E9" w:rsidRDefault="00241F8E">
                  <w:pPr>
                    <w:snapToGrid w:val="0"/>
                    <w:rPr>
                      <w:rFonts w:eastAsia="Batang"/>
                      <w:b/>
                      <w:iCs/>
                      <w:sz w:val="18"/>
                      <w:szCs w:val="20"/>
                      <w:lang w:val="en-GB"/>
                    </w:rPr>
                  </w:pPr>
                  <w:r>
                    <w:rPr>
                      <w:rFonts w:eastAsia="Batang"/>
                      <w:b/>
                      <w:iCs/>
                      <w:sz w:val="18"/>
                      <w:szCs w:val="20"/>
                      <w:lang w:val="en-GB"/>
                    </w:rPr>
                    <w:lastRenderedPageBreak/>
                    <w:t>Not support</w:t>
                  </w:r>
                  <w:r>
                    <w:rPr>
                      <w:rFonts w:eastAsia="Batang"/>
                      <w:iCs/>
                      <w:sz w:val="18"/>
                      <w:szCs w:val="20"/>
                      <w:lang w:val="en-GB"/>
                    </w:rPr>
                    <w:t>:</w:t>
                  </w:r>
                </w:p>
              </w:tc>
            </w:tr>
            <w:tr w:rsidR="001C19E9" w14:paraId="18AAD5E6" w14:textId="77777777">
              <w:trPr>
                <w:trHeight w:val="51"/>
                <w:jc w:val="center"/>
              </w:trPr>
              <w:tc>
                <w:tcPr>
                  <w:tcW w:w="800" w:type="dxa"/>
                  <w:vMerge/>
                </w:tcPr>
                <w:p w14:paraId="5A00D027" w14:textId="77777777" w:rsidR="001C19E9" w:rsidRDefault="001C19E9">
                  <w:pPr>
                    <w:snapToGrid w:val="0"/>
                    <w:rPr>
                      <w:rFonts w:eastAsia="Batang"/>
                      <w:iCs/>
                      <w:sz w:val="18"/>
                      <w:szCs w:val="20"/>
                      <w:lang w:val="en-GB"/>
                    </w:rPr>
                  </w:pPr>
                </w:p>
              </w:tc>
              <w:tc>
                <w:tcPr>
                  <w:tcW w:w="1263" w:type="dxa"/>
                </w:tcPr>
                <w:p w14:paraId="6C3E3C3C" w14:textId="77777777" w:rsidR="001C19E9" w:rsidRDefault="00241F8E">
                  <w:pPr>
                    <w:snapToGrid w:val="0"/>
                    <w:rPr>
                      <w:rFonts w:eastAsia="Batang"/>
                      <w:iCs/>
                      <w:sz w:val="18"/>
                      <w:szCs w:val="20"/>
                      <w:lang w:val="en-GB"/>
                    </w:rPr>
                  </w:pPr>
                  <w:r>
                    <w:rPr>
                      <w:rFonts w:eastAsia="Batang"/>
                      <w:iCs/>
                      <w:sz w:val="18"/>
                      <w:szCs w:val="20"/>
                      <w:lang w:val="en-GB"/>
                    </w:rPr>
                    <w:t>32</w:t>
                  </w:r>
                </w:p>
              </w:tc>
              <w:tc>
                <w:tcPr>
                  <w:tcW w:w="6828" w:type="dxa"/>
                </w:tcPr>
                <w:p w14:paraId="2A99C25C"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67C200F0"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3D466D30" w14:textId="77777777">
              <w:trPr>
                <w:trHeight w:val="51"/>
                <w:jc w:val="center"/>
              </w:trPr>
              <w:tc>
                <w:tcPr>
                  <w:tcW w:w="800" w:type="dxa"/>
                  <w:vMerge w:val="restart"/>
                </w:tcPr>
                <w:p w14:paraId="6CDCA2CE" w14:textId="77777777" w:rsidR="001C19E9" w:rsidRDefault="00241F8E">
                  <w:pPr>
                    <w:snapToGrid w:val="0"/>
                    <w:rPr>
                      <w:rFonts w:eastAsia="Batang"/>
                      <w:iCs/>
                      <w:sz w:val="18"/>
                      <w:szCs w:val="20"/>
                      <w:lang w:val="en-GB"/>
                    </w:rPr>
                  </w:pPr>
                  <w:r>
                    <w:rPr>
                      <w:rFonts w:eastAsia="Batang"/>
                      <w:iCs/>
                      <w:sz w:val="18"/>
                      <w:szCs w:val="20"/>
                      <w:lang w:val="en-GB"/>
                    </w:rPr>
                    <w:t>7, 8</w:t>
                  </w:r>
                </w:p>
              </w:tc>
              <w:tc>
                <w:tcPr>
                  <w:tcW w:w="1263" w:type="dxa"/>
                </w:tcPr>
                <w:p w14:paraId="675EB943" w14:textId="77777777" w:rsidR="001C19E9" w:rsidRDefault="00241F8E">
                  <w:pPr>
                    <w:snapToGrid w:val="0"/>
                    <w:rPr>
                      <w:rFonts w:eastAsia="Batang"/>
                      <w:iCs/>
                      <w:sz w:val="18"/>
                      <w:szCs w:val="20"/>
                      <w:lang w:val="en-GB"/>
                    </w:rPr>
                  </w:pPr>
                  <w:r>
                    <w:rPr>
                      <w:rFonts w:eastAsia="Batang"/>
                      <w:iCs/>
                      <w:sz w:val="18"/>
                      <w:szCs w:val="20"/>
                      <w:lang w:val="en-GB"/>
                    </w:rPr>
                    <w:t>8</w:t>
                  </w:r>
                </w:p>
              </w:tc>
              <w:tc>
                <w:tcPr>
                  <w:tcW w:w="6828" w:type="dxa"/>
                </w:tcPr>
                <w:p w14:paraId="37F62611"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791F3523"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4D0E7652" w14:textId="77777777">
              <w:trPr>
                <w:trHeight w:val="51"/>
                <w:jc w:val="center"/>
              </w:trPr>
              <w:tc>
                <w:tcPr>
                  <w:tcW w:w="800" w:type="dxa"/>
                  <w:vMerge/>
                </w:tcPr>
                <w:p w14:paraId="51D78C73" w14:textId="77777777" w:rsidR="001C19E9" w:rsidRDefault="001C19E9">
                  <w:pPr>
                    <w:snapToGrid w:val="0"/>
                    <w:rPr>
                      <w:rFonts w:eastAsia="Batang"/>
                      <w:iCs/>
                      <w:sz w:val="18"/>
                      <w:szCs w:val="20"/>
                      <w:lang w:val="en-GB"/>
                    </w:rPr>
                  </w:pPr>
                </w:p>
              </w:tc>
              <w:tc>
                <w:tcPr>
                  <w:tcW w:w="1263" w:type="dxa"/>
                </w:tcPr>
                <w:p w14:paraId="5533F297" w14:textId="77777777" w:rsidR="001C19E9" w:rsidRDefault="00241F8E">
                  <w:pPr>
                    <w:snapToGrid w:val="0"/>
                    <w:rPr>
                      <w:rFonts w:eastAsia="Batang"/>
                      <w:iCs/>
                      <w:sz w:val="18"/>
                      <w:szCs w:val="20"/>
                      <w:lang w:val="en-GB"/>
                    </w:rPr>
                  </w:pPr>
                  <w:r>
                    <w:rPr>
                      <w:rFonts w:eastAsia="Batang"/>
                      <w:iCs/>
                      <w:sz w:val="18"/>
                      <w:szCs w:val="20"/>
                      <w:lang w:val="en-GB"/>
                    </w:rPr>
                    <w:t>16</w:t>
                  </w:r>
                </w:p>
              </w:tc>
              <w:tc>
                <w:tcPr>
                  <w:tcW w:w="6828" w:type="dxa"/>
                </w:tcPr>
                <w:p w14:paraId="44EE6A64" w14:textId="4FDCCCE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Samsung, Ericsson, vivo, NTT DOCOMO, Apple, OPPO, Xiaomi,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p w14:paraId="09744883"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3638B42A" w14:textId="77777777">
              <w:trPr>
                <w:trHeight w:val="51"/>
                <w:jc w:val="center"/>
              </w:trPr>
              <w:tc>
                <w:tcPr>
                  <w:tcW w:w="800" w:type="dxa"/>
                  <w:vMerge/>
                </w:tcPr>
                <w:p w14:paraId="3EDE127D" w14:textId="77777777" w:rsidR="001C19E9" w:rsidRDefault="001C19E9">
                  <w:pPr>
                    <w:snapToGrid w:val="0"/>
                    <w:rPr>
                      <w:rFonts w:eastAsia="Batang"/>
                      <w:iCs/>
                      <w:sz w:val="18"/>
                      <w:szCs w:val="20"/>
                      <w:lang w:val="en-GB"/>
                    </w:rPr>
                  </w:pPr>
                </w:p>
              </w:tc>
              <w:tc>
                <w:tcPr>
                  <w:tcW w:w="1263" w:type="dxa"/>
                </w:tcPr>
                <w:p w14:paraId="6878120F" w14:textId="77777777" w:rsidR="001C19E9" w:rsidRDefault="00241F8E">
                  <w:pPr>
                    <w:snapToGrid w:val="0"/>
                    <w:rPr>
                      <w:rFonts w:eastAsia="Batang"/>
                      <w:iCs/>
                      <w:sz w:val="18"/>
                      <w:szCs w:val="20"/>
                      <w:lang w:val="en-GB"/>
                    </w:rPr>
                  </w:pPr>
                  <w:r>
                    <w:rPr>
                      <w:rFonts w:eastAsia="Batang"/>
                      <w:iCs/>
                      <w:sz w:val="18"/>
                      <w:szCs w:val="20"/>
                      <w:lang w:val="en-GB"/>
                    </w:rPr>
                    <w:t>32</w:t>
                  </w:r>
                </w:p>
              </w:tc>
              <w:tc>
                <w:tcPr>
                  <w:tcW w:w="6828" w:type="dxa"/>
                </w:tcPr>
                <w:p w14:paraId="6159C2AE"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4B8E895E"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59568642" w14:textId="77777777">
              <w:trPr>
                <w:trHeight w:val="51"/>
                <w:jc w:val="center"/>
              </w:trPr>
              <w:tc>
                <w:tcPr>
                  <w:tcW w:w="800" w:type="dxa"/>
                  <w:vMerge w:val="restart"/>
                </w:tcPr>
                <w:p w14:paraId="38648101" w14:textId="77777777" w:rsidR="001C19E9" w:rsidRDefault="00241F8E">
                  <w:pPr>
                    <w:snapToGrid w:val="0"/>
                    <w:rPr>
                      <w:rFonts w:eastAsia="Batang"/>
                      <w:iCs/>
                      <w:sz w:val="18"/>
                      <w:szCs w:val="20"/>
                      <w:lang w:val="en-GB"/>
                    </w:rPr>
                  </w:pPr>
                  <w:r>
                    <w:rPr>
                      <w:rFonts w:eastAsia="Batang"/>
                      <w:iCs/>
                      <w:sz w:val="18"/>
                      <w:szCs w:val="20"/>
                      <w:lang w:val="en-GB"/>
                    </w:rPr>
                    <w:t>9, 10, …, 15, 16</w:t>
                  </w:r>
                </w:p>
              </w:tc>
              <w:tc>
                <w:tcPr>
                  <w:tcW w:w="1263" w:type="dxa"/>
                </w:tcPr>
                <w:p w14:paraId="02B5E3BA" w14:textId="77777777" w:rsidR="001C19E9" w:rsidRDefault="00241F8E">
                  <w:pPr>
                    <w:snapToGrid w:val="0"/>
                    <w:rPr>
                      <w:rFonts w:eastAsia="Batang"/>
                      <w:iCs/>
                      <w:sz w:val="18"/>
                      <w:szCs w:val="20"/>
                      <w:lang w:val="en-GB"/>
                    </w:rPr>
                  </w:pPr>
                  <w:r>
                    <w:rPr>
                      <w:rFonts w:eastAsia="Batang"/>
                      <w:iCs/>
                      <w:sz w:val="18"/>
                      <w:szCs w:val="20"/>
                      <w:lang w:val="en-GB"/>
                    </w:rPr>
                    <w:t>8</w:t>
                  </w:r>
                </w:p>
              </w:tc>
              <w:tc>
                <w:tcPr>
                  <w:tcW w:w="6828" w:type="dxa"/>
                </w:tcPr>
                <w:p w14:paraId="16EDFA50"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w:t>
                  </w:r>
                </w:p>
                <w:p w14:paraId="42A89B31" w14:textId="6528233D"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Ericsson, Samsung, vivo, Qualcomm, NTT DOCOMO, Apple,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tc>
            </w:tr>
            <w:tr w:rsidR="001C19E9" w14:paraId="625716D0" w14:textId="77777777">
              <w:trPr>
                <w:trHeight w:val="51"/>
                <w:jc w:val="center"/>
              </w:trPr>
              <w:tc>
                <w:tcPr>
                  <w:tcW w:w="800" w:type="dxa"/>
                  <w:vMerge/>
                </w:tcPr>
                <w:p w14:paraId="67697B8C" w14:textId="77777777" w:rsidR="001C19E9" w:rsidRDefault="001C19E9">
                  <w:pPr>
                    <w:snapToGrid w:val="0"/>
                    <w:rPr>
                      <w:rFonts w:eastAsia="Batang"/>
                      <w:iCs/>
                      <w:sz w:val="18"/>
                      <w:szCs w:val="20"/>
                      <w:lang w:val="en-GB"/>
                    </w:rPr>
                  </w:pPr>
                </w:p>
              </w:tc>
              <w:tc>
                <w:tcPr>
                  <w:tcW w:w="1263" w:type="dxa"/>
                </w:tcPr>
                <w:p w14:paraId="54B5A770" w14:textId="77777777" w:rsidR="001C19E9" w:rsidRDefault="00241F8E">
                  <w:pPr>
                    <w:snapToGrid w:val="0"/>
                    <w:rPr>
                      <w:rFonts w:eastAsia="Batang"/>
                      <w:iCs/>
                      <w:sz w:val="18"/>
                      <w:szCs w:val="20"/>
                      <w:lang w:val="en-GB"/>
                    </w:rPr>
                  </w:pPr>
                  <w:r>
                    <w:rPr>
                      <w:rFonts w:eastAsia="Batang"/>
                      <w:iCs/>
                      <w:sz w:val="18"/>
                      <w:szCs w:val="20"/>
                      <w:lang w:val="en-GB"/>
                    </w:rPr>
                    <w:t>16</w:t>
                  </w:r>
                </w:p>
              </w:tc>
              <w:tc>
                <w:tcPr>
                  <w:tcW w:w="6828" w:type="dxa"/>
                </w:tcPr>
                <w:p w14:paraId="57E55E02"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15546944" w14:textId="593F1C28"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ZTE, Intel, </w:t>
                  </w:r>
                  <w:proofErr w:type="spellStart"/>
                  <w:r>
                    <w:rPr>
                      <w:rFonts w:eastAsia="Batang"/>
                      <w:iCs/>
                      <w:sz w:val="18"/>
                      <w:szCs w:val="20"/>
                      <w:lang w:val="en-GB"/>
                    </w:rPr>
                    <w:t>Mediatek</w:t>
                  </w:r>
                  <w:proofErr w:type="spellEnd"/>
                  <w:r>
                    <w:rPr>
                      <w:rFonts w:eastAsia="Batang"/>
                      <w:iCs/>
                      <w:sz w:val="18"/>
                      <w:szCs w:val="20"/>
                      <w:lang w:val="en-GB"/>
                    </w:rPr>
                    <w:t xml:space="preserve">, Ericsson, vivo, Qualcomm, NTT DOCOMO, Apple, </w:t>
                  </w:r>
                  <w:proofErr w:type="spellStart"/>
                  <w:r>
                    <w:rPr>
                      <w:rFonts w:eastAsia="Batang"/>
                      <w:iCs/>
                      <w:sz w:val="18"/>
                      <w:szCs w:val="20"/>
                      <w:lang w:val="en-GB"/>
                    </w:rPr>
                    <w:t>Spreadtrum</w:t>
                  </w:r>
                  <w:proofErr w:type="spellEnd"/>
                  <w:r>
                    <w:rPr>
                      <w:rFonts w:eastAsia="Batang"/>
                      <w:iCs/>
                      <w:sz w:val="18"/>
                      <w:szCs w:val="20"/>
                      <w:lang w:val="en-GB"/>
                    </w:rPr>
                    <w:t>, Lenovo/</w:t>
                  </w:r>
                  <w:proofErr w:type="spellStart"/>
                  <w:r>
                    <w:rPr>
                      <w:rFonts w:eastAsia="Batang"/>
                      <w:iCs/>
                      <w:sz w:val="18"/>
                      <w:szCs w:val="20"/>
                      <w:lang w:val="en-GB"/>
                    </w:rPr>
                    <w:t>MotM</w:t>
                  </w:r>
                  <w:proofErr w:type="spellEnd"/>
                  <w:r w:rsidR="00726C9C">
                    <w:rPr>
                      <w:rFonts w:eastAsia="Batang"/>
                      <w:iCs/>
                      <w:sz w:val="18"/>
                      <w:szCs w:val="20"/>
                      <w:lang w:val="en-GB"/>
                    </w:rPr>
                    <w:t>, CATT</w:t>
                  </w:r>
                  <w:r w:rsidR="00DB5079">
                    <w:rPr>
                      <w:rFonts w:eastAsia="Batang"/>
                      <w:iCs/>
                      <w:sz w:val="18"/>
                      <w:szCs w:val="20"/>
                      <w:lang w:val="en-GB"/>
                    </w:rPr>
                    <w:t>, Google</w:t>
                  </w:r>
                  <w:r w:rsidR="00E41B59">
                    <w:rPr>
                      <w:rFonts w:eastAsia="Batang"/>
                      <w:iCs/>
                      <w:sz w:val="18"/>
                      <w:szCs w:val="20"/>
                      <w:lang w:val="en-GB"/>
                    </w:rPr>
                    <w:t xml:space="preserve">, TCL   </w:t>
                  </w:r>
                </w:p>
              </w:tc>
            </w:tr>
          </w:tbl>
          <w:p w14:paraId="421323D8" w14:textId="77777777" w:rsidR="001C19E9" w:rsidRDefault="001C19E9">
            <w:pPr>
              <w:snapToGrid w:val="0"/>
              <w:jc w:val="both"/>
              <w:rPr>
                <w:rFonts w:eastAsia="Batang"/>
                <w:b/>
                <w:iCs/>
                <w:sz w:val="20"/>
                <w:szCs w:val="20"/>
                <w:u w:val="single"/>
                <w:lang w:val="en-GB"/>
              </w:rPr>
            </w:pPr>
          </w:p>
          <w:p w14:paraId="73530017" w14:textId="77777777" w:rsidR="001C19E9" w:rsidRDefault="00241F8E">
            <w:pPr>
              <w:snapToGrid w:val="0"/>
              <w:jc w:val="both"/>
              <w:rPr>
                <w:rFonts w:eastAsia="Batang"/>
                <w:iCs/>
                <w:color w:val="3333FF"/>
                <w:sz w:val="18"/>
                <w:szCs w:val="20"/>
                <w:lang w:val="en-GB"/>
              </w:rPr>
            </w:pPr>
            <w:r>
              <w:rPr>
                <w:rFonts w:eastAsia="Batang"/>
                <w:iCs/>
                <w:color w:val="3333FF"/>
                <w:sz w:val="18"/>
                <w:szCs w:val="20"/>
                <w:lang w:val="en-GB"/>
              </w:rPr>
              <w:t xml:space="preserve">Note: The legacy Rel-15 CRI-based CSI supports </w:t>
            </w:r>
            <w:r>
              <w:rPr>
                <w:rFonts w:eastAsia="Microsoft YaHei"/>
                <w:iCs/>
                <w:color w:val="3333FF"/>
                <w:sz w:val="18"/>
                <w:szCs w:val="20"/>
              </w:rPr>
              <w:t>K</w:t>
            </w:r>
            <w:r>
              <w:rPr>
                <w:rFonts w:eastAsia="Microsoft YaHei"/>
                <w:iCs/>
                <w:color w:val="3333FF"/>
                <w:sz w:val="18"/>
                <w:szCs w:val="20"/>
                <w:vertAlign w:val="subscript"/>
              </w:rPr>
              <w:t xml:space="preserve">S,MAX </w:t>
            </w:r>
            <w:r>
              <w:rPr>
                <w:rFonts w:eastAsia="Batang"/>
                <w:iCs/>
                <w:color w:val="3333FF"/>
                <w:sz w:val="18"/>
                <w:szCs w:val="20"/>
                <w:lang w:val="en-GB"/>
              </w:rPr>
              <w:t>=8, and</w:t>
            </w:r>
          </w:p>
          <w:p w14:paraId="52375E67" w14:textId="77777777" w:rsidR="001C19E9" w:rsidRDefault="00241F8E">
            <w:pPr>
              <w:pStyle w:val="ListParagraph"/>
              <w:numPr>
                <w:ilvl w:val="0"/>
                <w:numId w:val="34"/>
              </w:numPr>
              <w:snapToGrid w:val="0"/>
              <w:spacing w:after="0" w:line="240" w:lineRule="auto"/>
              <w:jc w:val="both"/>
              <w:rPr>
                <w:rFonts w:eastAsia="Batang"/>
                <w:iCs/>
                <w:color w:val="3333FF"/>
                <w:sz w:val="18"/>
                <w:szCs w:val="20"/>
                <w:lang w:val="en-GB"/>
              </w:rPr>
            </w:pPr>
            <w:r>
              <w:rPr>
                <w:rFonts w:eastAsia="Batang"/>
                <w:iCs/>
                <w:color w:val="3333FF"/>
                <w:sz w:val="18"/>
                <w:szCs w:val="20"/>
                <w:lang w:val="en-GB"/>
              </w:rPr>
              <w:t xml:space="preserve">When </w:t>
            </w:r>
            <w:r>
              <w:rPr>
                <w:rFonts w:eastAsia="Microsoft YaHei"/>
                <w:iCs/>
                <w:color w:val="3333FF"/>
                <w:sz w:val="18"/>
                <w:szCs w:val="20"/>
              </w:rPr>
              <w:t>K</w:t>
            </w:r>
            <w:r>
              <w:rPr>
                <w:rFonts w:eastAsia="Microsoft YaHei"/>
                <w:iCs/>
                <w:color w:val="3333FF"/>
                <w:sz w:val="18"/>
                <w:szCs w:val="20"/>
                <w:vertAlign w:val="subscript"/>
              </w:rPr>
              <w:t>S</w:t>
            </w:r>
            <w:r>
              <w:rPr>
                <w:rFonts w:eastAsia="Batang"/>
                <w:iCs/>
                <w:color w:val="3333FF"/>
                <w:sz w:val="18"/>
                <w:szCs w:val="20"/>
                <w:lang w:val="en-GB"/>
              </w:rPr>
              <w:t xml:space="preserve"> =2, max # ports per resource = 16</w:t>
            </w:r>
          </w:p>
          <w:p w14:paraId="312D6C90" w14:textId="77777777" w:rsidR="001C19E9" w:rsidRDefault="00241F8E">
            <w:pPr>
              <w:pStyle w:val="ListParagraph"/>
              <w:numPr>
                <w:ilvl w:val="0"/>
                <w:numId w:val="34"/>
              </w:numPr>
              <w:snapToGrid w:val="0"/>
              <w:spacing w:after="0" w:line="240" w:lineRule="auto"/>
              <w:jc w:val="both"/>
              <w:rPr>
                <w:rFonts w:eastAsia="Batang"/>
                <w:iCs/>
                <w:color w:val="3333FF"/>
                <w:sz w:val="18"/>
                <w:szCs w:val="20"/>
                <w:lang w:val="en-GB"/>
              </w:rPr>
            </w:pPr>
            <w:r>
              <w:rPr>
                <w:rFonts w:eastAsia="Batang"/>
                <w:iCs/>
                <w:color w:val="3333FF"/>
                <w:sz w:val="18"/>
                <w:szCs w:val="20"/>
                <w:lang w:val="en-GB"/>
              </w:rPr>
              <w:t>When 2&lt;</w:t>
            </w:r>
            <w:r>
              <w:rPr>
                <w:rFonts w:eastAsia="Microsoft YaHei"/>
                <w:iCs/>
                <w:color w:val="3333FF"/>
                <w:sz w:val="18"/>
                <w:szCs w:val="20"/>
              </w:rPr>
              <w:t>K</w:t>
            </w:r>
            <w:r>
              <w:rPr>
                <w:rFonts w:eastAsia="Microsoft YaHei"/>
                <w:iCs/>
                <w:color w:val="3333FF"/>
                <w:sz w:val="18"/>
                <w:szCs w:val="20"/>
                <w:vertAlign w:val="subscript"/>
              </w:rPr>
              <w:t>S</w:t>
            </w:r>
            <w:r>
              <w:rPr>
                <w:rFonts w:ascii="Calibri" w:eastAsia="Batang" w:hAnsi="Calibri" w:cs="Calibri"/>
                <w:iCs/>
                <w:color w:val="3333FF"/>
                <w:sz w:val="18"/>
                <w:szCs w:val="20"/>
                <w:lang w:val="en-GB"/>
              </w:rPr>
              <w:t xml:space="preserve"> ≤</w:t>
            </w:r>
            <w:r>
              <w:rPr>
                <w:rFonts w:eastAsia="Batang"/>
                <w:iCs/>
                <w:color w:val="3333FF"/>
                <w:sz w:val="18"/>
                <w:szCs w:val="20"/>
                <w:lang w:val="en-GB"/>
              </w:rPr>
              <w:t xml:space="preserve">8, max # ports per resource = 8 </w:t>
            </w:r>
          </w:p>
          <w:p w14:paraId="36AA8D4E" w14:textId="77777777" w:rsidR="001C19E9" w:rsidRDefault="001C19E9">
            <w:pPr>
              <w:snapToGrid w:val="0"/>
              <w:jc w:val="both"/>
              <w:rPr>
                <w:rFonts w:eastAsia="Batang"/>
                <w:iCs/>
                <w:sz w:val="20"/>
                <w:szCs w:val="20"/>
                <w:lang w:val="en-GB"/>
              </w:rPr>
            </w:pPr>
          </w:p>
          <w:p w14:paraId="47FBBDA1"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1FA6B098" w14:textId="77777777" w:rsidR="001C19E9" w:rsidRDefault="001C19E9">
            <w:pPr>
              <w:snapToGrid w:val="0"/>
              <w:jc w:val="both"/>
              <w:rPr>
                <w:rFonts w:eastAsiaTheme="minorEastAsia"/>
                <w:b/>
                <w:iCs/>
                <w:sz w:val="18"/>
                <w:szCs w:val="18"/>
                <w:lang w:val="en-GB"/>
              </w:rPr>
            </w:pPr>
          </w:p>
        </w:tc>
      </w:tr>
      <w:tr w:rsidR="001C19E9" w14:paraId="40C68ED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9B0479" w14:textId="77777777" w:rsidR="001C19E9" w:rsidRDefault="00241F8E">
            <w:pPr>
              <w:widowControl w:val="0"/>
              <w:snapToGrid w:val="0"/>
              <w:rPr>
                <w:sz w:val="18"/>
                <w:szCs w:val="18"/>
              </w:rPr>
            </w:pPr>
            <w:r>
              <w:rPr>
                <w:sz w:val="18"/>
                <w:szCs w:val="18"/>
              </w:rPr>
              <w:lastRenderedPageBreak/>
              <w:t>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A078021" w14:textId="77777777" w:rsidR="001C19E9" w:rsidRDefault="00241F8E">
            <w:pPr>
              <w:snapToGrid w:val="0"/>
              <w:jc w:val="both"/>
              <w:rPr>
                <w:rFonts w:eastAsia="Batang"/>
                <w:iCs/>
                <w:sz w:val="20"/>
                <w:szCs w:val="20"/>
                <w:lang w:val="en-GB"/>
              </w:rPr>
            </w:pPr>
            <w:r>
              <w:rPr>
                <w:rFonts w:ascii="Times" w:eastAsia="Batang" w:hAnsi="Times"/>
                <w:b/>
                <w:sz w:val="20"/>
                <w:szCs w:val="20"/>
                <w:u w:val="single"/>
                <w:lang w:val="en-GB"/>
              </w:rPr>
              <w:t>Question 2.C:</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please share your view on the supported legacy codebook(s):</w:t>
            </w:r>
          </w:p>
          <w:p w14:paraId="0CCB5AAB" w14:textId="77777777" w:rsidR="001C19E9" w:rsidRDefault="001C19E9">
            <w:pPr>
              <w:snapToGrid w:val="0"/>
              <w:jc w:val="both"/>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1601"/>
              <w:gridCol w:w="6917"/>
            </w:tblGrid>
            <w:tr w:rsidR="001C19E9" w14:paraId="546BC8C7" w14:textId="77777777">
              <w:trPr>
                <w:trHeight w:val="51"/>
                <w:jc w:val="center"/>
              </w:trPr>
              <w:tc>
                <w:tcPr>
                  <w:tcW w:w="1601" w:type="dxa"/>
                  <w:shd w:val="clear" w:color="auto" w:fill="FFFF00"/>
                </w:tcPr>
                <w:p w14:paraId="7061FC27" w14:textId="77777777" w:rsidR="001C19E9" w:rsidRDefault="00241F8E">
                  <w:pPr>
                    <w:snapToGrid w:val="0"/>
                    <w:rPr>
                      <w:rFonts w:eastAsia="Batang"/>
                      <w:b/>
                      <w:iCs/>
                      <w:sz w:val="18"/>
                      <w:szCs w:val="20"/>
                      <w:lang w:val="en-GB"/>
                    </w:rPr>
                  </w:pPr>
                  <w:r>
                    <w:rPr>
                      <w:rFonts w:eastAsia="Batang"/>
                      <w:b/>
                      <w:sz w:val="20"/>
                      <w:szCs w:val="20"/>
                      <w:lang w:val="en-GB"/>
                    </w:rPr>
                    <w:t>Codebook (up to 32 ports)</w:t>
                  </w:r>
                </w:p>
              </w:tc>
              <w:tc>
                <w:tcPr>
                  <w:tcW w:w="6917" w:type="dxa"/>
                  <w:shd w:val="clear" w:color="auto" w:fill="FFFF00"/>
                </w:tcPr>
                <w:p w14:paraId="7A13608C"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0D84A0EE" w14:textId="77777777">
              <w:trPr>
                <w:trHeight w:val="51"/>
                <w:jc w:val="center"/>
              </w:trPr>
              <w:tc>
                <w:tcPr>
                  <w:tcW w:w="1601" w:type="dxa"/>
                </w:tcPr>
                <w:p w14:paraId="4602661D" w14:textId="77777777" w:rsidR="001C19E9" w:rsidRDefault="00241F8E">
                  <w:pPr>
                    <w:snapToGrid w:val="0"/>
                    <w:rPr>
                      <w:rFonts w:eastAsia="Batang"/>
                      <w:iCs/>
                      <w:sz w:val="18"/>
                      <w:szCs w:val="20"/>
                      <w:lang w:val="en-GB"/>
                    </w:rPr>
                  </w:pPr>
                  <w:r>
                    <w:rPr>
                      <w:rFonts w:eastAsia="Batang"/>
                      <w:iCs/>
                      <w:sz w:val="18"/>
                      <w:szCs w:val="20"/>
                      <w:lang w:val="en-GB"/>
                    </w:rPr>
                    <w:t>Rel-15 Type-I SP</w:t>
                  </w:r>
                </w:p>
              </w:tc>
              <w:tc>
                <w:tcPr>
                  <w:tcW w:w="6917" w:type="dxa"/>
                </w:tcPr>
                <w:p w14:paraId="65144EFC" w14:textId="05E5BAE2"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vivo, ZTE, </w:t>
                  </w:r>
                  <w:proofErr w:type="spellStart"/>
                  <w:r>
                    <w:rPr>
                      <w:rFonts w:eastAsia="Batang"/>
                      <w:iCs/>
                      <w:sz w:val="18"/>
                      <w:szCs w:val="20"/>
                      <w:lang w:val="en-GB"/>
                    </w:rPr>
                    <w:t>Mediatek</w:t>
                  </w:r>
                  <w:proofErr w:type="spellEnd"/>
                  <w:r>
                    <w:rPr>
                      <w:rFonts w:eastAsia="Batang"/>
                      <w:iCs/>
                      <w:sz w:val="18"/>
                      <w:szCs w:val="20"/>
                      <w:lang w:val="en-GB"/>
                    </w:rPr>
                    <w:t xml:space="preserve">, Honor, OPPO, </w:t>
                  </w:r>
                  <w:r>
                    <w:rPr>
                      <w:rFonts w:eastAsiaTheme="minorEastAsia"/>
                      <w:iCs/>
                      <w:sz w:val="18"/>
                      <w:szCs w:val="18"/>
                      <w:lang w:val="en-GB"/>
                    </w:rPr>
                    <w:t xml:space="preserve">Samsung, Fujitsu, Ericsson, Nokia/NSB, Apple, Qualcomm, NTT DOCOMO, OPPO, </w:t>
                  </w:r>
                  <w:proofErr w:type="spellStart"/>
                  <w:r>
                    <w:rPr>
                      <w:rFonts w:eastAsiaTheme="minorEastAsia"/>
                      <w:iCs/>
                      <w:sz w:val="18"/>
                      <w:szCs w:val="18"/>
                      <w:lang w:val="en-GB"/>
                    </w:rPr>
                    <w:t>Spreadtrum</w:t>
                  </w:r>
                  <w:proofErr w:type="spellEnd"/>
                  <w:r w:rsidR="00726C9C">
                    <w:rPr>
                      <w:rFonts w:eastAsia="Batang"/>
                      <w:iCs/>
                      <w:sz w:val="18"/>
                      <w:szCs w:val="20"/>
                      <w:lang w:val="en-GB"/>
                    </w:rPr>
                    <w:t>, CATT</w:t>
                  </w:r>
                  <w:r w:rsidR="00E31EC1">
                    <w:rPr>
                      <w:rFonts w:eastAsia="Batang"/>
                      <w:iCs/>
                      <w:sz w:val="18"/>
                      <w:szCs w:val="20"/>
                      <w:lang w:val="en-GB"/>
                    </w:rPr>
                    <w:t>, Google</w:t>
                  </w:r>
                  <w:r w:rsidR="00E41B59">
                    <w:rPr>
                      <w:rFonts w:eastAsia="Batang"/>
                      <w:iCs/>
                      <w:sz w:val="18"/>
                      <w:szCs w:val="20"/>
                      <w:lang w:val="en-GB"/>
                    </w:rPr>
                    <w:t xml:space="preserve">, TCL   </w:t>
                  </w:r>
                  <w:r>
                    <w:rPr>
                      <w:rFonts w:eastAsiaTheme="minorEastAsia"/>
                      <w:iCs/>
                      <w:sz w:val="18"/>
                      <w:szCs w:val="18"/>
                      <w:lang w:val="en-GB"/>
                    </w:rPr>
                    <w:t xml:space="preserve">  </w:t>
                  </w:r>
                </w:p>
                <w:p w14:paraId="5726FB54"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31C9AFBE" w14:textId="77777777">
              <w:trPr>
                <w:trHeight w:val="51"/>
                <w:jc w:val="center"/>
              </w:trPr>
              <w:tc>
                <w:tcPr>
                  <w:tcW w:w="1601" w:type="dxa"/>
                </w:tcPr>
                <w:p w14:paraId="341E9504" w14:textId="77777777" w:rsidR="001C19E9" w:rsidRDefault="00241F8E">
                  <w:pPr>
                    <w:snapToGrid w:val="0"/>
                    <w:rPr>
                      <w:rFonts w:eastAsia="Batang"/>
                      <w:iCs/>
                      <w:sz w:val="18"/>
                      <w:szCs w:val="20"/>
                      <w:lang w:val="en-GB"/>
                    </w:rPr>
                  </w:pPr>
                  <w:r>
                    <w:rPr>
                      <w:rFonts w:eastAsia="Batang"/>
                      <w:iCs/>
                      <w:sz w:val="18"/>
                      <w:szCs w:val="20"/>
                      <w:lang w:val="en-GB"/>
                    </w:rPr>
                    <w:t>Rel-15 Type-I MP</w:t>
                  </w:r>
                </w:p>
              </w:tc>
              <w:tc>
                <w:tcPr>
                  <w:tcW w:w="6917" w:type="dxa"/>
                </w:tcPr>
                <w:p w14:paraId="14478A08" w14:textId="58EB6955"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sidR="00E31EC1">
                    <w:rPr>
                      <w:rFonts w:eastAsia="Batang"/>
                      <w:iCs/>
                      <w:sz w:val="18"/>
                      <w:szCs w:val="20"/>
                      <w:lang w:val="en-GB"/>
                    </w:rPr>
                    <w:t xml:space="preserve"> Google</w:t>
                  </w:r>
                </w:p>
                <w:p w14:paraId="178704A3"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xml:space="preserve">: vivo, </w:t>
                  </w:r>
                  <w:proofErr w:type="spellStart"/>
                  <w:r>
                    <w:rPr>
                      <w:rFonts w:eastAsia="Batang"/>
                      <w:iCs/>
                      <w:sz w:val="18"/>
                      <w:szCs w:val="20"/>
                      <w:lang w:val="en-GB"/>
                    </w:rPr>
                    <w:t>Mediatek</w:t>
                  </w:r>
                  <w:proofErr w:type="spellEnd"/>
                  <w:r>
                    <w:rPr>
                      <w:rFonts w:eastAsia="Batang"/>
                      <w:iCs/>
                      <w:sz w:val="18"/>
                      <w:szCs w:val="20"/>
                      <w:lang w:val="en-GB"/>
                    </w:rPr>
                    <w:t xml:space="preserve">, Samsung, Qualcomm, </w:t>
                  </w:r>
                  <w:r>
                    <w:rPr>
                      <w:rFonts w:eastAsiaTheme="minorEastAsia"/>
                      <w:iCs/>
                      <w:sz w:val="18"/>
                      <w:szCs w:val="18"/>
                      <w:lang w:val="en-GB"/>
                    </w:rPr>
                    <w:t>NTT DOCOMO</w:t>
                  </w:r>
                  <w:r>
                    <w:rPr>
                      <w:rFonts w:eastAsia="Batang"/>
                      <w:iCs/>
                      <w:sz w:val="18"/>
                      <w:szCs w:val="20"/>
                      <w:lang w:val="en-GB"/>
                    </w:rPr>
                    <w:t>, Apple</w:t>
                  </w:r>
                  <w:r>
                    <w:rPr>
                      <w:rFonts w:eastAsiaTheme="minorEastAsia"/>
                      <w:iCs/>
                      <w:sz w:val="18"/>
                      <w:szCs w:val="18"/>
                      <w:lang w:val="en-GB"/>
                    </w:rPr>
                    <w:t xml:space="preserve">, OPPO,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p>
              </w:tc>
            </w:tr>
            <w:tr w:rsidR="001C19E9" w14:paraId="40299E69" w14:textId="77777777">
              <w:trPr>
                <w:trHeight w:val="51"/>
                <w:jc w:val="center"/>
              </w:trPr>
              <w:tc>
                <w:tcPr>
                  <w:tcW w:w="1601" w:type="dxa"/>
                </w:tcPr>
                <w:p w14:paraId="2167CD4A" w14:textId="77777777" w:rsidR="001C19E9" w:rsidRDefault="00241F8E">
                  <w:pPr>
                    <w:snapToGrid w:val="0"/>
                    <w:rPr>
                      <w:rFonts w:eastAsia="Batang"/>
                      <w:iCs/>
                      <w:sz w:val="18"/>
                      <w:szCs w:val="20"/>
                      <w:lang w:val="en-GB"/>
                    </w:rPr>
                  </w:pPr>
                  <w:r>
                    <w:rPr>
                      <w:rFonts w:eastAsia="Batang"/>
                      <w:iCs/>
                      <w:sz w:val="18"/>
                      <w:szCs w:val="20"/>
                      <w:lang w:val="en-GB"/>
                    </w:rPr>
                    <w:t xml:space="preserve">Rel-16 </w:t>
                  </w:r>
                  <w:proofErr w:type="spellStart"/>
                  <w:r>
                    <w:rPr>
                      <w:rFonts w:eastAsia="Batang"/>
                      <w:iCs/>
                      <w:sz w:val="18"/>
                      <w:szCs w:val="20"/>
                      <w:lang w:val="en-GB"/>
                    </w:rPr>
                    <w:t>eType</w:t>
                  </w:r>
                  <w:proofErr w:type="spellEnd"/>
                  <w:r>
                    <w:rPr>
                      <w:rFonts w:eastAsia="Batang"/>
                      <w:iCs/>
                      <w:sz w:val="18"/>
                      <w:szCs w:val="20"/>
                      <w:lang w:val="en-GB"/>
                    </w:rPr>
                    <w:t>-II</w:t>
                  </w:r>
                </w:p>
              </w:tc>
              <w:tc>
                <w:tcPr>
                  <w:tcW w:w="6917" w:type="dxa"/>
                </w:tcPr>
                <w:p w14:paraId="263B4B61" w14:textId="5A34D5CB"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proofErr w:type="spellStart"/>
                  <w:r>
                    <w:rPr>
                      <w:rFonts w:eastAsia="Batang"/>
                      <w:iCs/>
                      <w:sz w:val="18"/>
                      <w:szCs w:val="20"/>
                      <w:lang w:val="en-GB"/>
                    </w:rPr>
                    <w:t>Spreadtrum</w:t>
                  </w:r>
                  <w:proofErr w:type="spellEnd"/>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ZTE</w:t>
                  </w:r>
                  <w:r w:rsidR="00726C9C">
                    <w:rPr>
                      <w:rFonts w:eastAsia="Batang"/>
                      <w:iCs/>
                      <w:sz w:val="18"/>
                      <w:szCs w:val="20"/>
                      <w:lang w:val="en-GB"/>
                    </w:rPr>
                    <w:t>, CATT</w:t>
                  </w:r>
                  <w:r w:rsidR="00E31EC1">
                    <w:rPr>
                      <w:rFonts w:eastAsia="Batang"/>
                      <w:iCs/>
                      <w:sz w:val="18"/>
                      <w:szCs w:val="20"/>
                      <w:lang w:val="en-GB"/>
                    </w:rPr>
                    <w:t>, Google</w:t>
                  </w:r>
                  <w:r>
                    <w:rPr>
                      <w:rFonts w:eastAsiaTheme="minorEastAsia"/>
                      <w:iCs/>
                      <w:sz w:val="18"/>
                      <w:szCs w:val="18"/>
                      <w:lang w:val="en-GB"/>
                    </w:rPr>
                    <w:t xml:space="preserve"> </w:t>
                  </w:r>
                </w:p>
                <w:p w14:paraId="4BC78441"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vivo, </w:t>
                  </w:r>
                  <w:proofErr w:type="spellStart"/>
                  <w:r>
                    <w:rPr>
                      <w:rFonts w:eastAsia="Batang"/>
                      <w:iCs/>
                      <w:sz w:val="18"/>
                      <w:szCs w:val="20"/>
                      <w:lang w:val="en-GB"/>
                    </w:rPr>
                    <w:t>Mediatek</w:t>
                  </w:r>
                  <w:proofErr w:type="spellEnd"/>
                  <w:r>
                    <w:rPr>
                      <w:rFonts w:eastAsia="Batang"/>
                      <w:iCs/>
                      <w:sz w:val="18"/>
                      <w:szCs w:val="20"/>
                      <w:lang w:val="en-GB"/>
                    </w:rPr>
                    <w:t xml:space="preserve">, Qualcomm, Samsung, Intel, </w:t>
                  </w:r>
                  <w:r>
                    <w:rPr>
                      <w:rFonts w:eastAsiaTheme="minorEastAsia"/>
                      <w:iCs/>
                      <w:sz w:val="18"/>
                      <w:szCs w:val="18"/>
                      <w:lang w:val="en-GB"/>
                    </w:rPr>
                    <w:t>NTT DOCOMO</w:t>
                  </w:r>
                  <w:r>
                    <w:rPr>
                      <w:rFonts w:eastAsia="Batang"/>
                      <w:iCs/>
                      <w:sz w:val="18"/>
                      <w:szCs w:val="20"/>
                      <w:lang w:val="en-GB"/>
                    </w:rPr>
                    <w:t>, Apple</w:t>
                  </w:r>
                  <w:r>
                    <w:rPr>
                      <w:rFonts w:eastAsiaTheme="minorEastAsia"/>
                      <w:iCs/>
                      <w:sz w:val="18"/>
                      <w:szCs w:val="18"/>
                      <w:lang w:val="en-GB"/>
                    </w:rPr>
                    <w:t xml:space="preserve">, OPPO,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p>
              </w:tc>
            </w:tr>
            <w:tr w:rsidR="001C19E9" w14:paraId="4ECFACC2" w14:textId="77777777">
              <w:trPr>
                <w:trHeight w:val="51"/>
                <w:jc w:val="center"/>
              </w:trPr>
              <w:tc>
                <w:tcPr>
                  <w:tcW w:w="1601" w:type="dxa"/>
                </w:tcPr>
                <w:p w14:paraId="17AEF219" w14:textId="77777777" w:rsidR="001C19E9" w:rsidRDefault="00241F8E">
                  <w:pPr>
                    <w:snapToGrid w:val="0"/>
                    <w:rPr>
                      <w:rFonts w:eastAsia="Batang"/>
                      <w:iCs/>
                      <w:sz w:val="18"/>
                      <w:szCs w:val="20"/>
                      <w:lang w:val="en-GB"/>
                    </w:rPr>
                  </w:pPr>
                  <w:r>
                    <w:rPr>
                      <w:rFonts w:eastAsia="Batang"/>
                      <w:iCs/>
                      <w:sz w:val="18"/>
                      <w:szCs w:val="20"/>
                      <w:lang w:val="en-GB"/>
                    </w:rPr>
                    <w:t xml:space="preserve">Rel-17 </w:t>
                  </w:r>
                  <w:proofErr w:type="spellStart"/>
                  <w:r>
                    <w:rPr>
                      <w:rFonts w:eastAsia="Batang"/>
                      <w:iCs/>
                      <w:sz w:val="18"/>
                      <w:szCs w:val="20"/>
                      <w:lang w:val="en-GB"/>
                    </w:rPr>
                    <w:t>FeType</w:t>
                  </w:r>
                  <w:proofErr w:type="spellEnd"/>
                  <w:r>
                    <w:rPr>
                      <w:rFonts w:eastAsia="Batang"/>
                      <w:iCs/>
                      <w:sz w:val="18"/>
                      <w:szCs w:val="20"/>
                      <w:lang w:val="en-GB"/>
                    </w:rPr>
                    <w:t>-II PS</w:t>
                  </w:r>
                </w:p>
              </w:tc>
              <w:tc>
                <w:tcPr>
                  <w:tcW w:w="6917" w:type="dxa"/>
                </w:tcPr>
                <w:p w14:paraId="2D8A554B" w14:textId="128D5C55"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w:t>
                  </w:r>
                  <w:r w:rsidR="00E31EC1">
                    <w:rPr>
                      <w:rFonts w:eastAsia="Batang"/>
                      <w:iCs/>
                      <w:sz w:val="18"/>
                      <w:szCs w:val="20"/>
                      <w:lang w:val="en-GB"/>
                    </w:rPr>
                    <w:t xml:space="preserve"> Google</w:t>
                  </w:r>
                </w:p>
                <w:p w14:paraId="2EF6D82B"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vivo, </w:t>
                  </w:r>
                  <w:proofErr w:type="spellStart"/>
                  <w:r>
                    <w:rPr>
                      <w:rFonts w:eastAsia="Batang"/>
                      <w:iCs/>
                      <w:sz w:val="18"/>
                      <w:szCs w:val="20"/>
                      <w:lang w:val="en-GB"/>
                    </w:rPr>
                    <w:t>Mediatek</w:t>
                  </w:r>
                  <w:proofErr w:type="spellEnd"/>
                  <w:r>
                    <w:rPr>
                      <w:rFonts w:eastAsia="Batang"/>
                      <w:iCs/>
                      <w:sz w:val="18"/>
                      <w:szCs w:val="20"/>
                      <w:lang w:val="en-GB"/>
                    </w:rPr>
                    <w:t xml:space="preserve">, Samsung, Qualcomm, Intel, </w:t>
                  </w:r>
                  <w:r>
                    <w:rPr>
                      <w:rFonts w:eastAsiaTheme="minorEastAsia"/>
                      <w:iCs/>
                      <w:sz w:val="18"/>
                      <w:szCs w:val="18"/>
                      <w:lang w:val="en-GB"/>
                    </w:rPr>
                    <w:t>NTT DOCOMO</w:t>
                  </w:r>
                  <w:r>
                    <w:rPr>
                      <w:rFonts w:eastAsia="Batang"/>
                      <w:iCs/>
                      <w:sz w:val="18"/>
                      <w:szCs w:val="20"/>
                      <w:lang w:val="en-GB"/>
                    </w:rPr>
                    <w:t>, Apple</w:t>
                  </w:r>
                  <w:r>
                    <w:rPr>
                      <w:rFonts w:eastAsiaTheme="minorEastAsia"/>
                      <w:iCs/>
                      <w:sz w:val="18"/>
                      <w:szCs w:val="18"/>
                      <w:lang w:val="en-GB"/>
                    </w:rPr>
                    <w:t xml:space="preserve">, OPPO, </w:t>
                  </w:r>
                  <w:proofErr w:type="spellStart"/>
                  <w:proofErr w:type="gramStart"/>
                  <w:r>
                    <w:rPr>
                      <w:rFonts w:eastAsiaTheme="minorEastAsia"/>
                      <w:iCs/>
                      <w:sz w:val="18"/>
                      <w:szCs w:val="18"/>
                      <w:lang w:val="en-GB"/>
                    </w:rPr>
                    <w:t>Spreadtrum,LG</w:t>
                  </w:r>
                  <w:proofErr w:type="spellEnd"/>
                  <w:proofErr w:type="gramEnd"/>
                  <w:r>
                    <w:rPr>
                      <w:rFonts w:eastAsiaTheme="minorEastAsia"/>
                      <w:iCs/>
                      <w:sz w:val="18"/>
                      <w:szCs w:val="18"/>
                      <w:lang w:val="en-GB"/>
                    </w:rPr>
                    <w:t xml:space="preserve">  </w:t>
                  </w:r>
                </w:p>
              </w:tc>
            </w:tr>
            <w:tr w:rsidR="001C19E9" w14:paraId="70F8733A" w14:textId="77777777">
              <w:trPr>
                <w:trHeight w:val="51"/>
                <w:jc w:val="center"/>
              </w:trPr>
              <w:tc>
                <w:tcPr>
                  <w:tcW w:w="1601" w:type="dxa"/>
                </w:tcPr>
                <w:p w14:paraId="10235EBA" w14:textId="77777777" w:rsidR="001C19E9" w:rsidRDefault="00241F8E">
                  <w:pPr>
                    <w:snapToGrid w:val="0"/>
                    <w:rPr>
                      <w:rFonts w:eastAsia="Batang"/>
                      <w:iCs/>
                      <w:sz w:val="18"/>
                      <w:szCs w:val="20"/>
                      <w:lang w:val="en-GB"/>
                    </w:rPr>
                  </w:pPr>
                  <w:r>
                    <w:rPr>
                      <w:rFonts w:eastAsia="Batang"/>
                      <w:iCs/>
                      <w:sz w:val="18"/>
                      <w:szCs w:val="20"/>
                      <w:lang w:val="en-GB"/>
                    </w:rPr>
                    <w:t>Rel-18 Type-II Doppler</w:t>
                  </w:r>
                </w:p>
              </w:tc>
              <w:tc>
                <w:tcPr>
                  <w:tcW w:w="6917" w:type="dxa"/>
                </w:tcPr>
                <w:p w14:paraId="37F5CDA7" w14:textId="50D874C9"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sidR="00E31EC1">
                    <w:rPr>
                      <w:rFonts w:eastAsia="Batang"/>
                      <w:iCs/>
                      <w:sz w:val="18"/>
                      <w:szCs w:val="20"/>
                      <w:lang w:val="en-GB"/>
                    </w:rPr>
                    <w:t xml:space="preserve"> Google</w:t>
                  </w:r>
                </w:p>
                <w:p w14:paraId="6BDF4F77"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vivo, </w:t>
                  </w:r>
                  <w:proofErr w:type="spellStart"/>
                  <w:r>
                    <w:rPr>
                      <w:rFonts w:eastAsia="Batang"/>
                      <w:iCs/>
                      <w:sz w:val="18"/>
                      <w:szCs w:val="20"/>
                      <w:lang w:val="en-GB"/>
                    </w:rPr>
                    <w:t>Mediatek</w:t>
                  </w:r>
                  <w:proofErr w:type="spellEnd"/>
                  <w:r>
                    <w:rPr>
                      <w:rFonts w:eastAsia="Batang"/>
                      <w:iCs/>
                      <w:sz w:val="18"/>
                      <w:szCs w:val="20"/>
                      <w:lang w:val="en-GB"/>
                    </w:rPr>
                    <w:t xml:space="preserve">, Samsung, Qualcomm, Intel, </w:t>
                  </w:r>
                  <w:r>
                    <w:rPr>
                      <w:rFonts w:eastAsiaTheme="minorEastAsia"/>
                      <w:iCs/>
                      <w:sz w:val="18"/>
                      <w:szCs w:val="18"/>
                      <w:lang w:val="en-GB"/>
                    </w:rPr>
                    <w:t>NTT DOCOMO</w:t>
                  </w:r>
                  <w:r>
                    <w:rPr>
                      <w:rFonts w:eastAsia="Batang"/>
                      <w:iCs/>
                      <w:sz w:val="18"/>
                      <w:szCs w:val="20"/>
                      <w:lang w:val="en-GB"/>
                    </w:rPr>
                    <w:t>, Apple</w:t>
                  </w:r>
                  <w:r>
                    <w:rPr>
                      <w:rFonts w:eastAsiaTheme="minorEastAsia"/>
                      <w:iCs/>
                      <w:sz w:val="18"/>
                      <w:szCs w:val="18"/>
                      <w:lang w:val="en-GB"/>
                    </w:rPr>
                    <w:t xml:space="preserve">, OPPO,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LG  </w:t>
                  </w:r>
                </w:p>
              </w:tc>
            </w:tr>
            <w:tr w:rsidR="001C19E9" w14:paraId="21F8AEC9" w14:textId="77777777">
              <w:trPr>
                <w:trHeight w:val="51"/>
                <w:jc w:val="center"/>
              </w:trPr>
              <w:tc>
                <w:tcPr>
                  <w:tcW w:w="1601" w:type="dxa"/>
                </w:tcPr>
                <w:p w14:paraId="06696099" w14:textId="77777777" w:rsidR="001C19E9" w:rsidRDefault="00241F8E">
                  <w:pPr>
                    <w:snapToGrid w:val="0"/>
                    <w:rPr>
                      <w:rFonts w:eastAsia="Batang"/>
                      <w:iCs/>
                      <w:sz w:val="18"/>
                      <w:szCs w:val="20"/>
                      <w:lang w:val="fr-FR"/>
                    </w:rPr>
                  </w:pPr>
                  <w:r>
                    <w:rPr>
                      <w:rFonts w:eastAsia="Batang"/>
                      <w:iCs/>
                      <w:sz w:val="18"/>
                      <w:szCs w:val="20"/>
                      <w:lang w:val="fr-FR"/>
                    </w:rPr>
                    <w:t>Rel-18 Type-II “Doppler” PS</w:t>
                  </w:r>
                </w:p>
              </w:tc>
              <w:tc>
                <w:tcPr>
                  <w:tcW w:w="6917" w:type="dxa"/>
                </w:tcPr>
                <w:p w14:paraId="13AB900C" w14:textId="421717B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sidR="00E31EC1">
                    <w:rPr>
                      <w:rFonts w:eastAsia="Batang"/>
                      <w:iCs/>
                      <w:sz w:val="18"/>
                      <w:szCs w:val="20"/>
                      <w:lang w:val="en-GB"/>
                    </w:rPr>
                    <w:t xml:space="preserve"> Google</w:t>
                  </w:r>
                </w:p>
                <w:p w14:paraId="37C1D442"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vivo, Qualcomm,</w:t>
                  </w:r>
                  <w:r>
                    <w:rPr>
                      <w:rFonts w:eastAsiaTheme="minorEastAsia"/>
                      <w:iCs/>
                      <w:sz w:val="18"/>
                      <w:szCs w:val="18"/>
                      <w:lang w:val="en-GB"/>
                    </w:rPr>
                    <w:t xml:space="preserve"> Samsung, MediaTek, Intel, NTT DOCOMO</w:t>
                  </w:r>
                  <w:r>
                    <w:rPr>
                      <w:rFonts w:eastAsia="Batang"/>
                      <w:iCs/>
                      <w:sz w:val="18"/>
                      <w:szCs w:val="20"/>
                      <w:lang w:val="en-GB"/>
                    </w:rPr>
                    <w:t>, Apple</w:t>
                  </w:r>
                  <w:r>
                    <w:rPr>
                      <w:rFonts w:eastAsiaTheme="minorEastAsia"/>
                      <w:iCs/>
                      <w:sz w:val="18"/>
                      <w:szCs w:val="18"/>
                      <w:lang w:val="en-GB"/>
                    </w:rPr>
                    <w:t xml:space="preserve">, OPPO,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LG  </w:t>
                  </w:r>
                </w:p>
              </w:tc>
            </w:tr>
            <w:tr w:rsidR="001C19E9" w14:paraId="196FF1C1" w14:textId="77777777">
              <w:trPr>
                <w:trHeight w:val="51"/>
                <w:jc w:val="center"/>
              </w:trPr>
              <w:tc>
                <w:tcPr>
                  <w:tcW w:w="1601" w:type="dxa"/>
                </w:tcPr>
                <w:p w14:paraId="5C562172" w14:textId="77777777" w:rsidR="001C19E9" w:rsidRDefault="00241F8E">
                  <w:pPr>
                    <w:snapToGrid w:val="0"/>
                    <w:rPr>
                      <w:rFonts w:eastAsia="Batang"/>
                      <w:iCs/>
                      <w:sz w:val="18"/>
                      <w:szCs w:val="20"/>
                      <w:lang w:val="en-GB"/>
                    </w:rPr>
                  </w:pPr>
                  <w:r>
                    <w:rPr>
                      <w:rFonts w:eastAsia="Batang"/>
                      <w:iCs/>
                      <w:sz w:val="18"/>
                      <w:szCs w:val="20"/>
                      <w:lang w:val="en-GB"/>
                    </w:rPr>
                    <w:t>No codebook (PMI-less)</w:t>
                  </w:r>
                </w:p>
              </w:tc>
              <w:tc>
                <w:tcPr>
                  <w:tcW w:w="6917" w:type="dxa"/>
                </w:tcPr>
                <w:p w14:paraId="6F4DF6BE" w14:textId="0AF5902A"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CMCC, </w:t>
                  </w:r>
                  <w:r>
                    <w:rPr>
                      <w:rFonts w:eastAsiaTheme="minorEastAsia"/>
                      <w:iCs/>
                      <w:sz w:val="18"/>
                      <w:szCs w:val="18"/>
                      <w:lang w:val="en-GB"/>
                    </w:rPr>
                    <w:t>Samsung</w:t>
                  </w:r>
                  <w:r w:rsidR="00E31EC1">
                    <w:rPr>
                      <w:rFonts w:eastAsia="Batang"/>
                      <w:iCs/>
                      <w:sz w:val="18"/>
                      <w:szCs w:val="20"/>
                      <w:lang w:val="en-GB"/>
                    </w:rPr>
                    <w:t>, Google</w:t>
                  </w:r>
                </w:p>
                <w:p w14:paraId="1CFFB92F"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xml:space="preserve">: Ericsson, vivo, Intel, MediaTek, </w:t>
                  </w:r>
                  <w:r>
                    <w:rPr>
                      <w:rFonts w:eastAsiaTheme="minorEastAsia"/>
                      <w:iCs/>
                      <w:sz w:val="18"/>
                      <w:szCs w:val="18"/>
                      <w:lang w:val="en-GB"/>
                    </w:rPr>
                    <w:t>NTT DOCOMO</w:t>
                  </w:r>
                  <w:r>
                    <w:rPr>
                      <w:rFonts w:eastAsia="Batang"/>
                      <w:iCs/>
                      <w:sz w:val="18"/>
                      <w:szCs w:val="20"/>
                      <w:lang w:val="en-GB"/>
                    </w:rPr>
                    <w:t>, Apple</w:t>
                  </w:r>
                  <w:r>
                    <w:rPr>
                      <w:rFonts w:eastAsiaTheme="minorEastAsia"/>
                      <w:iCs/>
                      <w:sz w:val="18"/>
                      <w:szCs w:val="18"/>
                      <w:lang w:val="en-GB"/>
                    </w:rPr>
                    <w:t xml:space="preserve">, OPPO,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LG  </w:t>
                  </w:r>
                </w:p>
              </w:tc>
            </w:tr>
          </w:tbl>
          <w:p w14:paraId="769A3CFF" w14:textId="77777777" w:rsidR="001C19E9" w:rsidRDefault="001C19E9">
            <w:pPr>
              <w:widowControl w:val="0"/>
              <w:snapToGrid w:val="0"/>
              <w:rPr>
                <w:rFonts w:eastAsiaTheme="minorEastAsia"/>
                <w:b/>
                <w:iCs/>
                <w:sz w:val="18"/>
                <w:szCs w:val="18"/>
                <w:lang w:val="en-GB"/>
              </w:rPr>
            </w:pPr>
          </w:p>
          <w:p w14:paraId="1622F235"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55B2A090" w14:textId="77777777" w:rsidR="001C19E9" w:rsidRDefault="001C19E9">
            <w:pPr>
              <w:snapToGrid w:val="0"/>
              <w:jc w:val="both"/>
              <w:rPr>
                <w:rFonts w:ascii="Times" w:eastAsia="Batang" w:hAnsi="Times"/>
                <w:b/>
                <w:sz w:val="20"/>
                <w:szCs w:val="20"/>
                <w:u w:val="single"/>
                <w:lang w:val="en-GB"/>
              </w:rPr>
            </w:pPr>
          </w:p>
        </w:tc>
      </w:tr>
      <w:tr w:rsidR="001C19E9" w14:paraId="0198C95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621EAE" w14:textId="77777777" w:rsidR="001C19E9" w:rsidRDefault="00241F8E">
            <w:pPr>
              <w:widowControl w:val="0"/>
              <w:snapToGrid w:val="0"/>
              <w:rPr>
                <w:sz w:val="18"/>
                <w:szCs w:val="18"/>
              </w:rPr>
            </w:pPr>
            <w:r>
              <w:rPr>
                <w:sz w:val="18"/>
                <w:szCs w:val="18"/>
              </w:rPr>
              <w:t>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B3FAD82" w14:textId="77777777" w:rsidR="001C19E9" w:rsidRDefault="00241F8E">
            <w:pPr>
              <w:snapToGrid w:val="0"/>
              <w:jc w:val="both"/>
              <w:rPr>
                <w:rFonts w:eastAsia="Batang"/>
                <w:iCs/>
                <w:sz w:val="20"/>
                <w:szCs w:val="20"/>
                <w:lang w:val="en-GB"/>
              </w:rPr>
            </w:pPr>
            <w:r>
              <w:rPr>
                <w:rFonts w:ascii="Times" w:eastAsia="Batang" w:hAnsi="Times"/>
                <w:b/>
                <w:sz w:val="20"/>
                <w:szCs w:val="20"/>
                <w:u w:val="single"/>
                <w:lang w:val="en-GB"/>
              </w:rPr>
              <w:t>Question 2.D:</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please share your view on the support for extending the following legacy report quantities:</w:t>
            </w:r>
          </w:p>
          <w:p w14:paraId="54F04C30" w14:textId="77777777" w:rsidR="001C19E9" w:rsidRDefault="001C19E9">
            <w:pPr>
              <w:snapToGrid w:val="0"/>
              <w:jc w:val="both"/>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1736"/>
              <w:gridCol w:w="7400"/>
            </w:tblGrid>
            <w:tr w:rsidR="001C19E9" w14:paraId="02FAC557" w14:textId="77777777">
              <w:trPr>
                <w:trHeight w:val="51"/>
                <w:jc w:val="center"/>
              </w:trPr>
              <w:tc>
                <w:tcPr>
                  <w:tcW w:w="1736" w:type="dxa"/>
                  <w:shd w:val="clear" w:color="auto" w:fill="FFFF00"/>
                </w:tcPr>
                <w:p w14:paraId="21A79FF0" w14:textId="77777777" w:rsidR="001C19E9" w:rsidRDefault="00241F8E">
                  <w:pPr>
                    <w:snapToGrid w:val="0"/>
                    <w:rPr>
                      <w:rFonts w:eastAsia="Batang"/>
                      <w:b/>
                      <w:iCs/>
                      <w:sz w:val="18"/>
                      <w:szCs w:val="20"/>
                      <w:lang w:val="en-GB"/>
                    </w:rPr>
                  </w:pPr>
                  <w:r>
                    <w:rPr>
                      <w:rFonts w:eastAsia="Batang"/>
                      <w:b/>
                      <w:sz w:val="20"/>
                      <w:szCs w:val="20"/>
                      <w:lang w:val="en-GB"/>
                    </w:rPr>
                    <w:t>Report quantity</w:t>
                  </w:r>
                </w:p>
              </w:tc>
              <w:tc>
                <w:tcPr>
                  <w:tcW w:w="7400" w:type="dxa"/>
                  <w:shd w:val="clear" w:color="auto" w:fill="FFFF00"/>
                </w:tcPr>
                <w:p w14:paraId="36AF6D24"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0E7FF758" w14:textId="77777777">
              <w:trPr>
                <w:trHeight w:val="51"/>
                <w:jc w:val="center"/>
              </w:trPr>
              <w:tc>
                <w:tcPr>
                  <w:tcW w:w="1736" w:type="dxa"/>
                </w:tcPr>
                <w:p w14:paraId="6971441D" w14:textId="77777777" w:rsidR="001C19E9" w:rsidRDefault="00241F8E">
                  <w:pPr>
                    <w:snapToGrid w:val="0"/>
                    <w:rPr>
                      <w:rFonts w:eastAsia="Batang"/>
                      <w:iCs/>
                      <w:sz w:val="18"/>
                      <w:szCs w:val="20"/>
                      <w:lang w:val="fr-FR"/>
                    </w:rPr>
                  </w:pPr>
                  <w:r>
                    <w:rPr>
                      <w:rFonts w:eastAsia="SimSun"/>
                      <w:bCs/>
                      <w:i/>
                      <w:iCs/>
                      <w:sz w:val="20"/>
                      <w:szCs w:val="20"/>
                      <w:lang w:val="fr-FR" w:eastAsia="zh-CN"/>
                    </w:rPr>
                    <w:t>'cri-RI-PMI-CQI '</w:t>
                  </w:r>
                </w:p>
              </w:tc>
              <w:tc>
                <w:tcPr>
                  <w:tcW w:w="7400" w:type="dxa"/>
                </w:tcPr>
                <w:p w14:paraId="394EFE81" w14:textId="634269E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w:t>
                  </w:r>
                  <w:r>
                    <w:rPr>
                      <w:rFonts w:eastAsia="Batang"/>
                      <w:iCs/>
                      <w:sz w:val="18"/>
                      <w:szCs w:val="20"/>
                      <w:lang w:val="en-GB"/>
                    </w:rPr>
                    <w:t>Apple</w:t>
                  </w:r>
                  <w:r>
                    <w:rPr>
                      <w:rFonts w:eastAsiaTheme="minorEastAsia"/>
                      <w:iCs/>
                      <w:sz w:val="18"/>
                      <w:szCs w:val="18"/>
                      <w:lang w:val="en-GB"/>
                    </w:rPr>
                    <w:t>, OPPO, Fujitsu, AT&amp;T, LG</w:t>
                  </w:r>
                  <w:r w:rsidR="00726C9C">
                    <w:rPr>
                      <w:rFonts w:eastAsia="Batang"/>
                      <w:iCs/>
                      <w:sz w:val="18"/>
                      <w:szCs w:val="20"/>
                      <w:lang w:val="en-GB"/>
                    </w:rPr>
                    <w:t>, CATT</w:t>
                  </w:r>
                  <w:r w:rsidR="00E31EC1">
                    <w:rPr>
                      <w:rFonts w:eastAsia="Batang"/>
                      <w:iCs/>
                      <w:sz w:val="18"/>
                      <w:szCs w:val="20"/>
                      <w:lang w:val="en-GB"/>
                    </w:rPr>
                    <w:t>, Google</w:t>
                  </w:r>
                  <w:r w:rsidR="00E41B59">
                    <w:rPr>
                      <w:rFonts w:eastAsia="Batang"/>
                      <w:iCs/>
                      <w:sz w:val="18"/>
                      <w:szCs w:val="20"/>
                      <w:lang w:val="en-GB"/>
                    </w:rPr>
                    <w:t xml:space="preserve">, TCL   </w:t>
                  </w:r>
                </w:p>
                <w:p w14:paraId="26866FE9"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325175B6" w14:textId="77777777">
              <w:trPr>
                <w:trHeight w:val="51"/>
                <w:jc w:val="center"/>
              </w:trPr>
              <w:tc>
                <w:tcPr>
                  <w:tcW w:w="1736" w:type="dxa"/>
                </w:tcPr>
                <w:p w14:paraId="5E409933" w14:textId="77777777" w:rsidR="001C19E9" w:rsidRDefault="00241F8E">
                  <w:pPr>
                    <w:snapToGrid w:val="0"/>
                    <w:rPr>
                      <w:rFonts w:eastAsia="Batang"/>
                      <w:iCs/>
                      <w:sz w:val="18"/>
                      <w:szCs w:val="20"/>
                      <w:lang w:val="en-GB"/>
                    </w:rPr>
                  </w:pPr>
                  <w:r>
                    <w:rPr>
                      <w:rFonts w:eastAsia="SimSun"/>
                      <w:bCs/>
                      <w:i/>
                      <w:iCs/>
                      <w:sz w:val="20"/>
                      <w:szCs w:val="20"/>
                      <w:lang w:eastAsia="zh-CN"/>
                    </w:rPr>
                    <w:t>'cri-RI-i1'</w:t>
                  </w:r>
                </w:p>
              </w:tc>
              <w:tc>
                <w:tcPr>
                  <w:tcW w:w="7400" w:type="dxa"/>
                </w:tcPr>
                <w:p w14:paraId="6F421623" w14:textId="53579D82"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sidR="00726C9C">
                    <w:rPr>
                      <w:rFonts w:eastAsia="Batang"/>
                      <w:iCs/>
                      <w:sz w:val="18"/>
                      <w:szCs w:val="20"/>
                      <w:lang w:val="en-GB"/>
                    </w:rPr>
                    <w:t>, CATT</w:t>
                  </w:r>
                  <w:r w:rsidR="00E31EC1">
                    <w:rPr>
                      <w:rFonts w:eastAsia="Batang"/>
                      <w:iCs/>
                      <w:sz w:val="18"/>
                      <w:szCs w:val="20"/>
                      <w:lang w:val="en-GB"/>
                    </w:rPr>
                    <w:t>, Google</w:t>
                  </w:r>
                  <w:r w:rsidR="00E41B59">
                    <w:rPr>
                      <w:rFonts w:eastAsia="Batang"/>
                      <w:iCs/>
                      <w:sz w:val="18"/>
                      <w:szCs w:val="20"/>
                      <w:lang w:val="en-GB"/>
                    </w:rPr>
                    <w:t xml:space="preserve">, TCL   </w:t>
                  </w:r>
                </w:p>
                <w:p w14:paraId="55582A09" w14:textId="77777777" w:rsidR="001C19E9" w:rsidRDefault="00241F8E">
                  <w:pPr>
                    <w:snapToGrid w:val="0"/>
                    <w:rPr>
                      <w:rFonts w:eastAsia="Batang"/>
                      <w:iCs/>
                      <w:sz w:val="18"/>
                      <w:szCs w:val="20"/>
                      <w:lang w:val="en-GB"/>
                    </w:rPr>
                  </w:pPr>
                  <w:r>
                    <w:rPr>
                      <w:rFonts w:eastAsia="Batang"/>
                      <w:b/>
                      <w:iCs/>
                      <w:sz w:val="18"/>
                      <w:szCs w:val="20"/>
                      <w:lang w:val="en-GB"/>
                    </w:rPr>
                    <w:lastRenderedPageBreak/>
                    <w:t>Not support</w:t>
                  </w:r>
                  <w:r>
                    <w:rPr>
                      <w:rFonts w:eastAsia="Batang"/>
                      <w:iCs/>
                      <w:sz w:val="18"/>
                      <w:szCs w:val="20"/>
                      <w:lang w:val="en-GB"/>
                    </w:rPr>
                    <w:t>: Apple</w:t>
                  </w:r>
                </w:p>
              </w:tc>
            </w:tr>
            <w:tr w:rsidR="001C19E9" w14:paraId="017CC962" w14:textId="77777777">
              <w:trPr>
                <w:trHeight w:val="51"/>
                <w:jc w:val="center"/>
              </w:trPr>
              <w:tc>
                <w:tcPr>
                  <w:tcW w:w="1736" w:type="dxa"/>
                </w:tcPr>
                <w:p w14:paraId="7A1D83CE" w14:textId="77777777" w:rsidR="001C19E9" w:rsidRDefault="00241F8E">
                  <w:pPr>
                    <w:snapToGrid w:val="0"/>
                    <w:rPr>
                      <w:rFonts w:eastAsia="Batang"/>
                      <w:iCs/>
                      <w:sz w:val="18"/>
                      <w:szCs w:val="20"/>
                      <w:lang w:val="en-GB"/>
                    </w:rPr>
                  </w:pPr>
                  <w:r>
                    <w:rPr>
                      <w:rFonts w:eastAsia="SimSun"/>
                      <w:bCs/>
                      <w:i/>
                      <w:iCs/>
                      <w:sz w:val="20"/>
                      <w:szCs w:val="20"/>
                      <w:lang w:eastAsia="zh-CN"/>
                    </w:rPr>
                    <w:lastRenderedPageBreak/>
                    <w:t>'cri-RI-i1-CQI'</w:t>
                  </w:r>
                </w:p>
              </w:tc>
              <w:tc>
                <w:tcPr>
                  <w:tcW w:w="7400" w:type="dxa"/>
                </w:tcPr>
                <w:p w14:paraId="59567AFB" w14:textId="01812AE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sidR="00726C9C">
                    <w:rPr>
                      <w:rFonts w:eastAsia="Batang"/>
                      <w:iCs/>
                      <w:sz w:val="18"/>
                      <w:szCs w:val="20"/>
                      <w:lang w:val="en-GB"/>
                    </w:rPr>
                    <w:t>, CATT</w:t>
                  </w:r>
                  <w:r w:rsidR="00E31EC1">
                    <w:rPr>
                      <w:rFonts w:eastAsia="Batang"/>
                      <w:iCs/>
                      <w:sz w:val="18"/>
                      <w:szCs w:val="20"/>
                      <w:lang w:val="en-GB"/>
                    </w:rPr>
                    <w:t>, Google</w:t>
                  </w:r>
                  <w:r w:rsidR="00E41B59">
                    <w:rPr>
                      <w:rFonts w:eastAsia="Batang"/>
                      <w:iCs/>
                      <w:sz w:val="18"/>
                      <w:szCs w:val="20"/>
                      <w:lang w:val="en-GB"/>
                    </w:rPr>
                    <w:t xml:space="preserve">, TCL   </w:t>
                  </w:r>
                </w:p>
                <w:p w14:paraId="65B8E6D8"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Apple</w:t>
                  </w:r>
                </w:p>
              </w:tc>
            </w:tr>
            <w:tr w:rsidR="001C19E9" w14:paraId="75D7B881" w14:textId="77777777">
              <w:trPr>
                <w:trHeight w:val="51"/>
                <w:jc w:val="center"/>
              </w:trPr>
              <w:tc>
                <w:tcPr>
                  <w:tcW w:w="1736" w:type="dxa"/>
                </w:tcPr>
                <w:p w14:paraId="2B467112" w14:textId="77777777" w:rsidR="001C19E9" w:rsidRDefault="00241F8E">
                  <w:pPr>
                    <w:snapToGrid w:val="0"/>
                    <w:rPr>
                      <w:rFonts w:eastAsia="Batang"/>
                      <w:iCs/>
                      <w:sz w:val="18"/>
                      <w:szCs w:val="20"/>
                      <w:lang w:val="en-GB"/>
                    </w:rPr>
                  </w:pPr>
                  <w:r>
                    <w:rPr>
                      <w:rFonts w:eastAsia="SimSun"/>
                      <w:bCs/>
                      <w:i/>
                      <w:iCs/>
                      <w:sz w:val="20"/>
                      <w:szCs w:val="20"/>
                      <w:lang w:eastAsia="zh-CN"/>
                    </w:rPr>
                    <w:t>'cri-RI-CQI'</w:t>
                  </w:r>
                </w:p>
              </w:tc>
              <w:tc>
                <w:tcPr>
                  <w:tcW w:w="7400" w:type="dxa"/>
                </w:tcPr>
                <w:p w14:paraId="486C896B" w14:textId="16742A22"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MediaTek, ZTE, Fujitsu</w:t>
                  </w:r>
                  <w:r w:rsidR="00E31EC1">
                    <w:rPr>
                      <w:rFonts w:eastAsia="Batang"/>
                      <w:iCs/>
                      <w:sz w:val="18"/>
                      <w:szCs w:val="20"/>
                      <w:lang w:val="en-GB"/>
                    </w:rPr>
                    <w:t>, Google</w:t>
                  </w:r>
                  <w:r w:rsidR="00E41B59">
                    <w:rPr>
                      <w:rFonts w:eastAsia="Batang"/>
                      <w:iCs/>
                      <w:sz w:val="18"/>
                      <w:szCs w:val="20"/>
                      <w:lang w:val="en-GB"/>
                    </w:rPr>
                    <w:t xml:space="preserve">, TCL   </w:t>
                  </w:r>
                </w:p>
                <w:p w14:paraId="06E0B6F6"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vivo,</w:t>
                  </w:r>
                  <w:r>
                    <w:rPr>
                      <w:rFonts w:eastAsiaTheme="minorEastAsia"/>
                      <w:iCs/>
                      <w:sz w:val="18"/>
                      <w:szCs w:val="18"/>
                      <w:lang w:val="en-GB"/>
                    </w:rPr>
                    <w:t xml:space="preserve"> Ericsson, Qualcomm, NTT DOCOMO, </w:t>
                  </w:r>
                  <w:r>
                    <w:rPr>
                      <w:rFonts w:eastAsia="Batang"/>
                      <w:iCs/>
                      <w:sz w:val="18"/>
                      <w:szCs w:val="20"/>
                      <w:lang w:val="en-GB"/>
                    </w:rPr>
                    <w:t>Apple, OPPO</w:t>
                  </w:r>
                  <w:r>
                    <w:rPr>
                      <w:rFonts w:eastAsiaTheme="minorEastAsia"/>
                      <w:iCs/>
                      <w:sz w:val="18"/>
                      <w:szCs w:val="18"/>
                      <w:lang w:val="en-GB"/>
                    </w:rPr>
                    <w:t>, AT&amp;T, LG</w:t>
                  </w:r>
                </w:p>
              </w:tc>
            </w:tr>
            <w:tr w:rsidR="001C19E9" w14:paraId="6918C567" w14:textId="77777777">
              <w:trPr>
                <w:trHeight w:val="51"/>
                <w:jc w:val="center"/>
              </w:trPr>
              <w:tc>
                <w:tcPr>
                  <w:tcW w:w="1736" w:type="dxa"/>
                </w:tcPr>
                <w:p w14:paraId="6FCE3574" w14:textId="77777777" w:rsidR="001C19E9" w:rsidRDefault="00241F8E">
                  <w:pPr>
                    <w:snapToGrid w:val="0"/>
                    <w:rPr>
                      <w:rFonts w:eastAsia="Batang"/>
                      <w:iCs/>
                      <w:sz w:val="18"/>
                      <w:szCs w:val="20"/>
                      <w:lang w:val="fr-FR"/>
                    </w:rPr>
                  </w:pPr>
                  <w:r>
                    <w:rPr>
                      <w:rFonts w:eastAsia="SimSun"/>
                      <w:bCs/>
                      <w:i/>
                      <w:iCs/>
                      <w:sz w:val="20"/>
                      <w:szCs w:val="20"/>
                      <w:lang w:val="fr-FR" w:eastAsia="zh-CN"/>
                    </w:rPr>
                    <w:t>'cri-RI-LI-PMI-CQI'</w:t>
                  </w:r>
                </w:p>
              </w:tc>
              <w:tc>
                <w:tcPr>
                  <w:tcW w:w="7400" w:type="dxa"/>
                </w:tcPr>
                <w:p w14:paraId="54E5A870" w14:textId="7A7C87D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Ericsson</w:t>
                  </w:r>
                  <w:r>
                    <w:rPr>
                      <w:rFonts w:eastAsia="Batang"/>
                      <w:iCs/>
                      <w:sz w:val="18"/>
                      <w:szCs w:val="20"/>
                      <w:lang w:val="en-GB"/>
                    </w:rPr>
                    <w:t>,</w:t>
                  </w:r>
                  <w:r>
                    <w:rPr>
                      <w:rFonts w:eastAsiaTheme="minorEastAsia"/>
                      <w:iCs/>
                      <w:sz w:val="18"/>
                      <w:szCs w:val="18"/>
                      <w:lang w:val="en-GB"/>
                    </w:rPr>
                    <w:t xml:space="preserve"> MediaTek, NTT DOCOMO,</w:t>
                  </w:r>
                  <w:r>
                    <w:rPr>
                      <w:rFonts w:eastAsia="Batang"/>
                      <w:iCs/>
                      <w:sz w:val="18"/>
                      <w:szCs w:val="20"/>
                      <w:lang w:val="en-GB"/>
                    </w:rPr>
                    <w:t xml:space="preserve"> Apple, ZTE</w:t>
                  </w:r>
                  <w:r>
                    <w:rPr>
                      <w:rFonts w:eastAsiaTheme="minorEastAsia"/>
                      <w:iCs/>
                      <w:sz w:val="18"/>
                      <w:szCs w:val="18"/>
                      <w:lang w:val="en-GB"/>
                    </w:rPr>
                    <w:t>, OPPO, Fujitsu, AT&amp;T, LG</w:t>
                  </w:r>
                  <w:r w:rsidR="00726C9C">
                    <w:rPr>
                      <w:rFonts w:eastAsia="Batang"/>
                      <w:iCs/>
                      <w:sz w:val="18"/>
                      <w:szCs w:val="20"/>
                      <w:lang w:val="en-GB"/>
                    </w:rPr>
                    <w:t>, CATT</w:t>
                  </w:r>
                  <w:r w:rsidR="00E31EC1">
                    <w:rPr>
                      <w:rFonts w:eastAsia="Batang"/>
                      <w:iCs/>
                      <w:sz w:val="18"/>
                      <w:szCs w:val="20"/>
                      <w:lang w:val="en-GB"/>
                    </w:rPr>
                    <w:t>, Google</w:t>
                  </w:r>
                  <w:r w:rsidR="00E41B59">
                    <w:rPr>
                      <w:rFonts w:eastAsia="Batang"/>
                      <w:iCs/>
                      <w:sz w:val="18"/>
                      <w:szCs w:val="20"/>
                      <w:lang w:val="en-GB"/>
                    </w:rPr>
                    <w:t xml:space="preserve">, TCL   </w:t>
                  </w:r>
                </w:p>
                <w:p w14:paraId="097BAFED"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bl>
          <w:p w14:paraId="7659E3FF" w14:textId="77777777" w:rsidR="001C19E9" w:rsidRDefault="001C19E9">
            <w:pPr>
              <w:snapToGrid w:val="0"/>
              <w:jc w:val="both"/>
              <w:rPr>
                <w:rFonts w:eastAsia="Batang"/>
                <w:iCs/>
                <w:sz w:val="20"/>
                <w:szCs w:val="20"/>
                <w:lang w:val="en-GB"/>
              </w:rPr>
            </w:pPr>
          </w:p>
          <w:p w14:paraId="718C96D5"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This simply extends the supported legacy report quantities when CRI is present.</w:t>
            </w:r>
          </w:p>
          <w:p w14:paraId="39836A7B" w14:textId="77777777" w:rsidR="001C19E9" w:rsidRDefault="001C19E9">
            <w:pPr>
              <w:snapToGrid w:val="0"/>
              <w:jc w:val="both"/>
              <w:rPr>
                <w:rFonts w:ascii="Times" w:eastAsia="Batang" w:hAnsi="Times"/>
                <w:b/>
                <w:sz w:val="20"/>
                <w:szCs w:val="20"/>
                <w:u w:val="single"/>
                <w:lang w:val="en-GB"/>
              </w:rPr>
            </w:pPr>
          </w:p>
        </w:tc>
      </w:tr>
      <w:tr w:rsidR="001C19E9" w14:paraId="06A718F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D704A6B" w14:textId="77777777" w:rsidR="001C19E9" w:rsidRDefault="00241F8E">
            <w:pPr>
              <w:widowControl w:val="0"/>
              <w:snapToGrid w:val="0"/>
              <w:rPr>
                <w:sz w:val="18"/>
                <w:szCs w:val="18"/>
              </w:rPr>
            </w:pPr>
            <w:r>
              <w:rPr>
                <w:sz w:val="18"/>
                <w:szCs w:val="18"/>
              </w:rPr>
              <w:lastRenderedPageBreak/>
              <w:t>2.5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7E3DFD6" w14:textId="77777777" w:rsidR="001C19E9" w:rsidRDefault="00241F8E">
            <w:pPr>
              <w:widowControl w:val="0"/>
              <w:snapToGrid w:val="0"/>
              <w:rPr>
                <w:rFonts w:eastAsia="Batang"/>
                <w:iCs/>
                <w:sz w:val="20"/>
                <w:szCs w:val="20"/>
                <w:lang w:val="en-GB"/>
              </w:rPr>
            </w:pPr>
            <w:r>
              <w:rPr>
                <w:rFonts w:ascii="Times" w:eastAsia="Batang" w:hAnsi="Times"/>
                <w:b/>
                <w:sz w:val="20"/>
                <w:szCs w:val="20"/>
                <w:u w:val="single"/>
                <w:lang w:val="en-GB"/>
              </w:rPr>
              <w:t>Question 2.E:</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please share your view whether the Rel-17 NCJT CSI should be extended to accommodate </w:t>
            </w:r>
          </w:p>
          <w:p w14:paraId="3C0EE870" w14:textId="77777777" w:rsidR="001C19E9" w:rsidRDefault="001C19E9">
            <w:pPr>
              <w:widowControl w:val="0"/>
              <w:snapToGrid w:val="0"/>
              <w:rPr>
                <w:rFonts w:eastAsiaTheme="minorEastAsia"/>
                <w:b/>
                <w:iCs/>
                <w:sz w:val="18"/>
                <w:szCs w:val="18"/>
                <w:lang w:val="en-GB"/>
              </w:rPr>
            </w:pPr>
          </w:p>
          <w:tbl>
            <w:tblPr>
              <w:tblStyle w:val="TableGrid"/>
              <w:tblW w:w="0" w:type="auto"/>
              <w:jc w:val="center"/>
              <w:tblLayout w:type="fixed"/>
              <w:tblLook w:val="04A0" w:firstRow="1" w:lastRow="0" w:firstColumn="1" w:lastColumn="0" w:noHBand="0" w:noVBand="1"/>
            </w:tblPr>
            <w:tblGrid>
              <w:gridCol w:w="2771"/>
              <w:gridCol w:w="5747"/>
            </w:tblGrid>
            <w:tr w:rsidR="001C19E9" w14:paraId="3F399BE2" w14:textId="77777777">
              <w:trPr>
                <w:trHeight w:val="51"/>
                <w:jc w:val="center"/>
              </w:trPr>
              <w:tc>
                <w:tcPr>
                  <w:tcW w:w="2771" w:type="dxa"/>
                  <w:shd w:val="clear" w:color="auto" w:fill="FFFF00"/>
                </w:tcPr>
                <w:p w14:paraId="22F7E668" w14:textId="77777777" w:rsidR="001C19E9" w:rsidRDefault="00241F8E">
                  <w:pPr>
                    <w:snapToGrid w:val="0"/>
                    <w:rPr>
                      <w:rFonts w:eastAsia="Batang"/>
                      <w:b/>
                      <w:iCs/>
                      <w:sz w:val="18"/>
                      <w:szCs w:val="20"/>
                      <w:lang w:val="en-GB"/>
                    </w:rPr>
                  </w:pPr>
                  <w:r>
                    <w:rPr>
                      <w:rFonts w:eastAsia="Batang"/>
                      <w:b/>
                      <w:sz w:val="20"/>
                      <w:szCs w:val="20"/>
                      <w:lang w:val="en-GB"/>
                    </w:rPr>
                    <w:t>Alternatives</w:t>
                  </w:r>
                </w:p>
              </w:tc>
              <w:tc>
                <w:tcPr>
                  <w:tcW w:w="5747" w:type="dxa"/>
                  <w:shd w:val="clear" w:color="auto" w:fill="FFFF00"/>
                </w:tcPr>
                <w:p w14:paraId="1B4EF5D5"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7BC7ECDB" w14:textId="77777777">
              <w:trPr>
                <w:trHeight w:val="647"/>
                <w:jc w:val="center"/>
              </w:trPr>
              <w:tc>
                <w:tcPr>
                  <w:tcW w:w="2771" w:type="dxa"/>
                </w:tcPr>
                <w:p w14:paraId="201E0D16" w14:textId="77777777" w:rsidR="001C19E9" w:rsidRDefault="00241F8E">
                  <w:pPr>
                    <w:snapToGrid w:val="0"/>
                    <w:rPr>
                      <w:rFonts w:eastAsiaTheme="minorEastAsia"/>
                      <w:iCs/>
                      <w:sz w:val="18"/>
                      <w:szCs w:val="18"/>
                      <w:lang w:val="en-GB"/>
                    </w:rPr>
                  </w:pPr>
                  <w:r>
                    <w:rPr>
                      <w:rFonts w:eastAsiaTheme="minorEastAsia"/>
                      <w:iCs/>
                      <w:sz w:val="18"/>
                      <w:szCs w:val="18"/>
                      <w:lang w:val="en-GB"/>
                    </w:rPr>
                    <w:t>Yes (extend Rel-17 NCJT CSI to include Rel-19 CRI-based CSI)</w:t>
                  </w:r>
                </w:p>
                <w:p w14:paraId="3BE8D29E" w14:textId="77777777" w:rsidR="001C19E9" w:rsidRDefault="00241F8E">
                  <w:pPr>
                    <w:pStyle w:val="ListParagraph"/>
                    <w:numPr>
                      <w:ilvl w:val="0"/>
                      <w:numId w:val="35"/>
                    </w:numPr>
                    <w:snapToGrid w:val="0"/>
                    <w:spacing w:after="0" w:line="240" w:lineRule="auto"/>
                    <w:rPr>
                      <w:rFonts w:eastAsiaTheme="minorEastAsia"/>
                      <w:iCs/>
                      <w:sz w:val="18"/>
                      <w:szCs w:val="18"/>
                      <w:lang w:val="en-GB"/>
                    </w:rPr>
                  </w:pPr>
                  <w:r>
                    <w:rPr>
                      <w:rFonts w:eastAsiaTheme="minorEastAsia"/>
                      <w:iCs/>
                      <w:sz w:val="18"/>
                      <w:szCs w:val="18"/>
                      <w:lang w:val="en-GB"/>
                    </w:rPr>
                    <w:t>FFS: details, e.g. supported K</w:t>
                  </w:r>
                  <w:r>
                    <w:rPr>
                      <w:rFonts w:eastAsiaTheme="minorEastAsia"/>
                      <w:iCs/>
                      <w:sz w:val="18"/>
                      <w:szCs w:val="18"/>
                      <w:vertAlign w:val="subscript"/>
                      <w:lang w:val="en-GB"/>
                    </w:rPr>
                    <w:t>S</w:t>
                  </w:r>
                  <w:r>
                    <w:rPr>
                      <w:rFonts w:eastAsiaTheme="minorEastAsia"/>
                      <w:iCs/>
                      <w:sz w:val="18"/>
                      <w:szCs w:val="18"/>
                      <w:lang w:val="en-GB"/>
                    </w:rPr>
                    <w:t>, K</w:t>
                  </w:r>
                  <w:r>
                    <w:rPr>
                      <w:rFonts w:eastAsiaTheme="minorEastAsia"/>
                      <w:iCs/>
                      <w:sz w:val="18"/>
                      <w:szCs w:val="18"/>
                      <w:vertAlign w:val="subscript"/>
                      <w:lang w:val="en-GB"/>
                    </w:rPr>
                    <w:t>1</w:t>
                  </w:r>
                  <w:r>
                    <w:rPr>
                      <w:rFonts w:eastAsiaTheme="minorEastAsia"/>
                      <w:iCs/>
                      <w:sz w:val="18"/>
                      <w:szCs w:val="18"/>
                      <w:lang w:val="en-GB"/>
                    </w:rPr>
                    <w:t>, K</w:t>
                  </w:r>
                  <w:r>
                    <w:rPr>
                      <w:rFonts w:eastAsiaTheme="minorEastAsia"/>
                      <w:iCs/>
                      <w:sz w:val="18"/>
                      <w:szCs w:val="18"/>
                      <w:vertAlign w:val="subscript"/>
                      <w:lang w:val="en-GB"/>
                    </w:rPr>
                    <w:t>2</w:t>
                  </w:r>
                  <w:r>
                    <w:rPr>
                      <w:rFonts w:eastAsiaTheme="minorEastAsia"/>
                      <w:iCs/>
                      <w:sz w:val="18"/>
                      <w:szCs w:val="18"/>
                      <w:lang w:val="en-GB"/>
                    </w:rPr>
                    <w:t>, # ports per resource</w:t>
                  </w:r>
                </w:p>
              </w:tc>
              <w:tc>
                <w:tcPr>
                  <w:tcW w:w="5747" w:type="dxa"/>
                </w:tcPr>
                <w:p w14:paraId="6DE4D821"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p>
                <w:p w14:paraId="7F4456EE"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5C277E3E" w14:textId="77777777">
              <w:trPr>
                <w:trHeight w:val="51"/>
                <w:jc w:val="center"/>
              </w:trPr>
              <w:tc>
                <w:tcPr>
                  <w:tcW w:w="2771" w:type="dxa"/>
                </w:tcPr>
                <w:p w14:paraId="3FD68C43" w14:textId="77777777" w:rsidR="001C19E9" w:rsidRDefault="00241F8E">
                  <w:pPr>
                    <w:snapToGrid w:val="0"/>
                    <w:rPr>
                      <w:rFonts w:eastAsia="Batang"/>
                      <w:iCs/>
                      <w:sz w:val="18"/>
                      <w:szCs w:val="20"/>
                      <w:lang w:val="en-GB"/>
                    </w:rPr>
                  </w:pPr>
                  <w:r>
                    <w:rPr>
                      <w:rFonts w:eastAsiaTheme="minorEastAsia"/>
                      <w:iCs/>
                      <w:sz w:val="18"/>
                      <w:szCs w:val="18"/>
                      <w:lang w:val="en-GB"/>
                    </w:rPr>
                    <w:t>No (do not extend Rel-17 NCJT CSI to include Rel-19 CRI-based CSI)</w:t>
                  </w:r>
                </w:p>
              </w:tc>
              <w:tc>
                <w:tcPr>
                  <w:tcW w:w="5747" w:type="dxa"/>
                </w:tcPr>
                <w:p w14:paraId="24CFC62D" w14:textId="7CC891D3"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Samsung, Ericsson, Nokia/NSB, Qualcomm, NTT DOCOMO, Apple, ZTE, OPPO, Xiaomi</w:t>
                  </w:r>
                  <w:r w:rsidR="00F60233">
                    <w:rPr>
                      <w:rFonts w:eastAsia="Batang"/>
                      <w:iCs/>
                      <w:sz w:val="18"/>
                      <w:szCs w:val="20"/>
                      <w:lang w:val="en-GB"/>
                    </w:rPr>
                    <w:t>, CATT</w:t>
                  </w:r>
                  <w:r w:rsidR="0077399A">
                    <w:rPr>
                      <w:rFonts w:eastAsia="Batang"/>
                      <w:iCs/>
                      <w:sz w:val="18"/>
                      <w:szCs w:val="20"/>
                      <w:lang w:val="en-GB"/>
                    </w:rPr>
                    <w:t>, Google</w:t>
                  </w:r>
                  <w:r w:rsidR="00E41B59">
                    <w:rPr>
                      <w:rFonts w:eastAsia="Batang"/>
                      <w:iCs/>
                      <w:sz w:val="18"/>
                      <w:szCs w:val="20"/>
                      <w:lang w:val="en-GB"/>
                    </w:rPr>
                    <w:t>, TCL</w:t>
                  </w:r>
                  <w:r>
                    <w:rPr>
                      <w:rFonts w:eastAsia="Batang"/>
                      <w:iCs/>
                      <w:sz w:val="18"/>
                      <w:szCs w:val="20"/>
                      <w:lang w:val="en-GB"/>
                    </w:rPr>
                    <w:t xml:space="preserve">   </w:t>
                  </w:r>
                </w:p>
                <w:p w14:paraId="51F26C09"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bl>
          <w:p w14:paraId="7222FCB8" w14:textId="77777777" w:rsidR="001C19E9" w:rsidRDefault="001C19E9">
            <w:pPr>
              <w:widowControl w:val="0"/>
              <w:snapToGrid w:val="0"/>
              <w:rPr>
                <w:rFonts w:eastAsiaTheme="minorEastAsia"/>
                <w:b/>
                <w:iCs/>
                <w:sz w:val="18"/>
                <w:szCs w:val="18"/>
                <w:lang w:val="en-GB"/>
              </w:rPr>
            </w:pPr>
          </w:p>
          <w:p w14:paraId="434603C6" w14:textId="77777777" w:rsidR="001C19E9" w:rsidRDefault="00241F8E">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700B902E" w14:textId="77777777" w:rsidR="001C19E9" w:rsidRDefault="001C19E9">
            <w:pPr>
              <w:widowControl w:val="0"/>
              <w:snapToGrid w:val="0"/>
              <w:rPr>
                <w:rFonts w:eastAsiaTheme="minorEastAsia"/>
                <w:b/>
                <w:iCs/>
                <w:sz w:val="18"/>
                <w:szCs w:val="18"/>
                <w:lang w:val="en-GB"/>
              </w:rPr>
            </w:pPr>
          </w:p>
        </w:tc>
      </w:tr>
      <w:tr w:rsidR="001C19E9" w14:paraId="359F7B8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3759711" w14:textId="77777777" w:rsidR="001C19E9" w:rsidRDefault="001C19E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131511F" w14:textId="77777777" w:rsidR="001C19E9" w:rsidRDefault="001C19E9">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C020C52" w14:textId="77777777" w:rsidR="001C19E9" w:rsidRDefault="001C19E9">
            <w:pPr>
              <w:widowControl w:val="0"/>
              <w:snapToGrid w:val="0"/>
              <w:rPr>
                <w:rFonts w:eastAsiaTheme="minorEastAsia"/>
                <w:b/>
                <w:iCs/>
                <w:sz w:val="18"/>
                <w:szCs w:val="18"/>
                <w:lang w:val="en-GB"/>
              </w:rPr>
            </w:pPr>
          </w:p>
        </w:tc>
      </w:tr>
      <w:tr w:rsidR="001C19E9" w14:paraId="03F702D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1FC46" w14:textId="77777777" w:rsidR="001C19E9" w:rsidRDefault="001C19E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E47DF4C" w14:textId="77777777" w:rsidR="001C19E9" w:rsidRDefault="001C19E9">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64E4699" w14:textId="77777777" w:rsidR="001C19E9" w:rsidRDefault="001C19E9">
            <w:pPr>
              <w:widowControl w:val="0"/>
              <w:snapToGrid w:val="0"/>
              <w:rPr>
                <w:rFonts w:eastAsiaTheme="minorEastAsia"/>
                <w:b/>
                <w:iCs/>
                <w:sz w:val="18"/>
                <w:szCs w:val="18"/>
                <w:lang w:val="en-GB"/>
              </w:rPr>
            </w:pPr>
          </w:p>
        </w:tc>
      </w:tr>
      <w:bookmarkEnd w:id="36"/>
    </w:tbl>
    <w:p w14:paraId="3634F934" w14:textId="77777777" w:rsidR="001C19E9" w:rsidRDefault="001C19E9"/>
    <w:p w14:paraId="2949067A" w14:textId="77777777" w:rsidR="001C19E9" w:rsidRDefault="00241F8E">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55"/>
        <w:gridCol w:w="810"/>
        <w:gridCol w:w="1530"/>
        <w:gridCol w:w="6331"/>
      </w:tblGrid>
      <w:tr w:rsidR="001C19E9" w14:paraId="6A395024" w14:textId="77777777">
        <w:tc>
          <w:tcPr>
            <w:tcW w:w="1255" w:type="dxa"/>
            <w:vMerge w:val="restart"/>
            <w:shd w:val="clear" w:color="auto" w:fill="FFFF00"/>
          </w:tcPr>
          <w:p w14:paraId="718A2DD7" w14:textId="77777777" w:rsidR="001C19E9" w:rsidRDefault="00241F8E">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5D0D81CC" w14:textId="77777777" w:rsidR="001C19E9" w:rsidRDefault="00241F8E">
            <w:pPr>
              <w:pStyle w:val="0Maintext"/>
              <w:spacing w:after="0" w:line="240" w:lineRule="auto"/>
              <w:ind w:firstLine="0"/>
              <w:jc w:val="center"/>
              <w:rPr>
                <w:b/>
                <w:sz w:val="16"/>
                <w:szCs w:val="16"/>
              </w:rPr>
            </w:pPr>
            <w:r>
              <w:rPr>
                <w:b/>
                <w:sz w:val="16"/>
                <w:szCs w:val="16"/>
              </w:rPr>
              <w:t>SLS results</w:t>
            </w:r>
          </w:p>
        </w:tc>
      </w:tr>
      <w:tr w:rsidR="001C19E9" w14:paraId="347A0910" w14:textId="77777777">
        <w:tc>
          <w:tcPr>
            <w:tcW w:w="1255" w:type="dxa"/>
            <w:vMerge/>
            <w:shd w:val="clear" w:color="auto" w:fill="FFFF00"/>
          </w:tcPr>
          <w:p w14:paraId="33C45789" w14:textId="77777777" w:rsidR="001C19E9" w:rsidRDefault="001C19E9">
            <w:pPr>
              <w:pStyle w:val="0Maintext"/>
              <w:spacing w:after="0" w:line="240" w:lineRule="auto"/>
              <w:ind w:firstLine="0"/>
              <w:jc w:val="center"/>
              <w:rPr>
                <w:b/>
                <w:sz w:val="16"/>
                <w:szCs w:val="16"/>
                <w:lang w:val="en-US"/>
              </w:rPr>
            </w:pPr>
          </w:p>
        </w:tc>
        <w:tc>
          <w:tcPr>
            <w:tcW w:w="810" w:type="dxa"/>
            <w:shd w:val="clear" w:color="auto" w:fill="FFFF00"/>
          </w:tcPr>
          <w:p w14:paraId="0E5EF02C" w14:textId="77777777" w:rsidR="001C19E9" w:rsidRDefault="00241F8E">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6B3093CF" w14:textId="77777777" w:rsidR="001C19E9" w:rsidRDefault="00241F8E">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41A36582" w14:textId="77777777" w:rsidR="001C19E9" w:rsidRDefault="00241F8E">
            <w:pPr>
              <w:pStyle w:val="0Maintext"/>
              <w:spacing w:after="0" w:line="240" w:lineRule="auto"/>
              <w:ind w:firstLine="0"/>
              <w:jc w:val="center"/>
              <w:rPr>
                <w:b/>
                <w:sz w:val="16"/>
                <w:szCs w:val="16"/>
              </w:rPr>
            </w:pPr>
            <w:r>
              <w:rPr>
                <w:b/>
                <w:sz w:val="16"/>
                <w:szCs w:val="16"/>
              </w:rPr>
              <w:t>Observation</w:t>
            </w:r>
          </w:p>
        </w:tc>
      </w:tr>
      <w:tr w:rsidR="001C19E9" w14:paraId="5EBE819F" w14:textId="77777777">
        <w:trPr>
          <w:trHeight w:val="134"/>
        </w:trPr>
        <w:tc>
          <w:tcPr>
            <w:tcW w:w="1255" w:type="dxa"/>
            <w:vMerge w:val="restart"/>
            <w:shd w:val="clear" w:color="auto" w:fill="auto"/>
          </w:tcPr>
          <w:p w14:paraId="48BA86AD" w14:textId="77777777" w:rsidR="001C19E9" w:rsidRDefault="00241F8E">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36CD68D9" w14:textId="77777777" w:rsidR="001C19E9" w:rsidRDefault="00241F8E">
            <w:pPr>
              <w:rPr>
                <w:sz w:val="16"/>
                <w:szCs w:val="16"/>
              </w:rPr>
            </w:pPr>
            <w:r>
              <w:rPr>
                <w:sz w:val="16"/>
                <w:szCs w:val="16"/>
              </w:rPr>
              <w:t>2.1</w:t>
            </w:r>
          </w:p>
        </w:tc>
        <w:tc>
          <w:tcPr>
            <w:tcW w:w="1530" w:type="dxa"/>
            <w:shd w:val="clear" w:color="auto" w:fill="auto"/>
          </w:tcPr>
          <w:p w14:paraId="013C2A0C" w14:textId="77777777" w:rsidR="001C19E9" w:rsidRDefault="00241F8E">
            <w:pPr>
              <w:rPr>
                <w:sz w:val="16"/>
                <w:szCs w:val="16"/>
              </w:rPr>
            </w:pPr>
            <w:r>
              <w:rPr>
                <w:sz w:val="16"/>
                <w:szCs w:val="16"/>
              </w:rPr>
              <w:t>Relative throughput</w:t>
            </w:r>
          </w:p>
        </w:tc>
        <w:tc>
          <w:tcPr>
            <w:tcW w:w="6331" w:type="dxa"/>
            <w:shd w:val="clear" w:color="auto" w:fill="auto"/>
          </w:tcPr>
          <w:p w14:paraId="7C25C055" w14:textId="77777777" w:rsidR="001C19E9" w:rsidRDefault="00241F8E">
            <w:pPr>
              <w:rPr>
                <w:i/>
                <w:iCs/>
                <w:sz w:val="16"/>
                <w:szCs w:val="16"/>
              </w:rPr>
            </w:pPr>
            <w:r>
              <w:rPr>
                <w:i/>
                <w:iCs/>
                <w:sz w:val="16"/>
                <w:szCs w:val="16"/>
              </w:rPr>
              <w:t>Observation 7: The system performance rises prominently with the increase of the number of reported beams. Compared with reporting the best beam only, the performance gain of reporting best 6 beams can approach 50%.</w:t>
            </w:r>
          </w:p>
          <w:p w14:paraId="4F508300" w14:textId="77777777" w:rsidR="001C19E9" w:rsidRDefault="001C19E9">
            <w:pPr>
              <w:rPr>
                <w:iCs/>
                <w:sz w:val="16"/>
                <w:szCs w:val="16"/>
              </w:rPr>
            </w:pPr>
          </w:p>
        </w:tc>
      </w:tr>
      <w:tr w:rsidR="001C19E9" w14:paraId="4DF8BFB6" w14:textId="77777777">
        <w:trPr>
          <w:trHeight w:val="134"/>
        </w:trPr>
        <w:tc>
          <w:tcPr>
            <w:tcW w:w="1255" w:type="dxa"/>
            <w:vMerge/>
            <w:shd w:val="clear" w:color="auto" w:fill="auto"/>
          </w:tcPr>
          <w:p w14:paraId="4D7F9CCF"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33AF8831" w14:textId="77777777" w:rsidR="001C19E9" w:rsidRDefault="00241F8E">
            <w:pPr>
              <w:rPr>
                <w:sz w:val="16"/>
                <w:szCs w:val="16"/>
              </w:rPr>
            </w:pPr>
            <w:r>
              <w:rPr>
                <w:sz w:val="16"/>
                <w:szCs w:val="16"/>
              </w:rPr>
              <w:t>2.3</w:t>
            </w:r>
          </w:p>
        </w:tc>
        <w:tc>
          <w:tcPr>
            <w:tcW w:w="1530" w:type="dxa"/>
            <w:shd w:val="clear" w:color="auto" w:fill="auto"/>
          </w:tcPr>
          <w:p w14:paraId="70089537" w14:textId="77777777" w:rsidR="001C19E9" w:rsidRDefault="00241F8E">
            <w:pPr>
              <w:rPr>
                <w:sz w:val="16"/>
                <w:szCs w:val="16"/>
              </w:rPr>
            </w:pPr>
            <w:r>
              <w:rPr>
                <w:sz w:val="16"/>
                <w:szCs w:val="16"/>
              </w:rPr>
              <w:t>Relative throughput</w:t>
            </w:r>
          </w:p>
        </w:tc>
        <w:tc>
          <w:tcPr>
            <w:tcW w:w="6331" w:type="dxa"/>
            <w:shd w:val="clear" w:color="auto" w:fill="auto"/>
          </w:tcPr>
          <w:p w14:paraId="145161E2" w14:textId="77777777" w:rsidR="001C19E9" w:rsidRDefault="00241F8E">
            <w:pPr>
              <w:rPr>
                <w:iCs/>
                <w:sz w:val="16"/>
                <w:szCs w:val="16"/>
              </w:rPr>
            </w:pPr>
            <w:r>
              <w:rPr>
                <w:i/>
                <w:iCs/>
                <w:sz w:val="16"/>
                <w:szCs w:val="16"/>
              </w:rPr>
              <w:t>Observation 8:</w:t>
            </w:r>
            <w:r>
              <w:rPr>
                <w:i/>
                <w:iCs/>
                <w:sz w:val="16"/>
                <w:szCs w:val="16"/>
                <w:lang w:val="en-GB"/>
              </w:rPr>
              <w:t xml:space="preserve"> Type II codebook provides significant performance gain over type I codebook under HBF.</w:t>
            </w:r>
          </w:p>
          <w:p w14:paraId="1124DB2B" w14:textId="77777777" w:rsidR="001C19E9" w:rsidRDefault="001C19E9">
            <w:pPr>
              <w:rPr>
                <w:iCs/>
                <w:sz w:val="16"/>
                <w:szCs w:val="16"/>
              </w:rPr>
            </w:pPr>
          </w:p>
        </w:tc>
      </w:tr>
      <w:tr w:rsidR="001C19E9" w14:paraId="5DFE46A0" w14:textId="77777777">
        <w:trPr>
          <w:trHeight w:val="134"/>
        </w:trPr>
        <w:tc>
          <w:tcPr>
            <w:tcW w:w="1255" w:type="dxa"/>
            <w:shd w:val="clear" w:color="auto" w:fill="auto"/>
          </w:tcPr>
          <w:p w14:paraId="5ADF80B5" w14:textId="77777777" w:rsidR="001C19E9" w:rsidRDefault="00241F8E">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4B59868E" w14:textId="77777777" w:rsidR="001C19E9" w:rsidRDefault="00241F8E">
            <w:pPr>
              <w:rPr>
                <w:sz w:val="16"/>
                <w:szCs w:val="16"/>
              </w:rPr>
            </w:pPr>
            <w:r>
              <w:rPr>
                <w:sz w:val="16"/>
                <w:szCs w:val="16"/>
              </w:rPr>
              <w:t>2.1</w:t>
            </w:r>
          </w:p>
        </w:tc>
        <w:tc>
          <w:tcPr>
            <w:tcW w:w="1530" w:type="dxa"/>
            <w:shd w:val="clear" w:color="auto" w:fill="auto"/>
          </w:tcPr>
          <w:p w14:paraId="448BD784" w14:textId="77777777" w:rsidR="001C19E9" w:rsidRDefault="00241F8E">
            <w:pPr>
              <w:rPr>
                <w:sz w:val="16"/>
                <w:szCs w:val="16"/>
              </w:rPr>
            </w:pPr>
            <w:r>
              <w:rPr>
                <w:sz w:val="16"/>
                <w:szCs w:val="16"/>
              </w:rPr>
              <w:t>DL throughput gain</w:t>
            </w:r>
          </w:p>
        </w:tc>
        <w:tc>
          <w:tcPr>
            <w:tcW w:w="6331" w:type="dxa"/>
            <w:shd w:val="clear" w:color="auto" w:fill="auto"/>
          </w:tcPr>
          <w:p w14:paraId="43D7CC4D" w14:textId="77777777" w:rsidR="001C19E9" w:rsidRDefault="00241F8E">
            <w:pPr>
              <w:rPr>
                <w:i/>
                <w:iCs/>
                <w:sz w:val="16"/>
                <w:szCs w:val="16"/>
                <w:lang w:val="en-GB"/>
              </w:rPr>
            </w:pPr>
            <w:r>
              <w:rPr>
                <w:i/>
                <w:iCs/>
                <w:sz w:val="16"/>
                <w:szCs w:val="16"/>
                <w:lang w:val="en-GB"/>
              </w:rPr>
              <w:t xml:space="preserve">Observation 5: </w:t>
            </w:r>
            <w:r>
              <w:rPr>
                <w:rFonts w:hint="eastAsia"/>
                <w:i/>
                <w:iCs/>
                <w:sz w:val="16"/>
                <w:szCs w:val="16"/>
                <w:lang w:val="en-GB"/>
              </w:rPr>
              <w:t xml:space="preserve">Regarding the number of CSI reports N in CRIs-based CSI </w:t>
            </w:r>
            <w:r>
              <w:rPr>
                <w:i/>
                <w:iCs/>
                <w:sz w:val="16"/>
                <w:szCs w:val="16"/>
                <w:lang w:val="en-GB"/>
              </w:rPr>
              <w:t>reporting</w:t>
            </w:r>
            <w:r>
              <w:rPr>
                <w:rFonts w:hint="eastAsia"/>
                <w:i/>
                <w:iCs/>
                <w:sz w:val="16"/>
                <w:szCs w:val="16"/>
                <w:lang w:val="en-GB"/>
              </w:rPr>
              <w:t>, N = 2 is superior to N = 1 (legacy) and N = 4 with better DL transmission performance.</w:t>
            </w:r>
          </w:p>
          <w:p w14:paraId="48C58EA6" w14:textId="77777777" w:rsidR="001C19E9" w:rsidRDefault="001C19E9">
            <w:pPr>
              <w:rPr>
                <w:iCs/>
                <w:sz w:val="16"/>
                <w:szCs w:val="16"/>
              </w:rPr>
            </w:pPr>
          </w:p>
        </w:tc>
      </w:tr>
      <w:tr w:rsidR="001C19E9" w14:paraId="749EF5EC" w14:textId="77777777">
        <w:trPr>
          <w:trHeight w:val="134"/>
        </w:trPr>
        <w:tc>
          <w:tcPr>
            <w:tcW w:w="1255" w:type="dxa"/>
            <w:shd w:val="clear" w:color="auto" w:fill="auto"/>
          </w:tcPr>
          <w:p w14:paraId="7EE85D89"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335942D0" w14:textId="77777777" w:rsidR="001C19E9" w:rsidRDefault="001C19E9">
            <w:pPr>
              <w:rPr>
                <w:sz w:val="16"/>
                <w:szCs w:val="16"/>
              </w:rPr>
            </w:pPr>
          </w:p>
        </w:tc>
        <w:tc>
          <w:tcPr>
            <w:tcW w:w="1530" w:type="dxa"/>
            <w:shd w:val="clear" w:color="auto" w:fill="auto"/>
          </w:tcPr>
          <w:p w14:paraId="0264EABA" w14:textId="77777777" w:rsidR="001C19E9" w:rsidRDefault="001C19E9">
            <w:pPr>
              <w:rPr>
                <w:sz w:val="16"/>
                <w:szCs w:val="16"/>
              </w:rPr>
            </w:pPr>
          </w:p>
        </w:tc>
        <w:tc>
          <w:tcPr>
            <w:tcW w:w="6331" w:type="dxa"/>
            <w:shd w:val="clear" w:color="auto" w:fill="auto"/>
          </w:tcPr>
          <w:p w14:paraId="748D87C8" w14:textId="77777777" w:rsidR="001C19E9" w:rsidRDefault="001C19E9">
            <w:pPr>
              <w:rPr>
                <w:iCs/>
                <w:sz w:val="16"/>
                <w:szCs w:val="16"/>
              </w:rPr>
            </w:pPr>
          </w:p>
        </w:tc>
      </w:tr>
    </w:tbl>
    <w:p w14:paraId="114D4FA8" w14:textId="77777777" w:rsidR="001C19E9" w:rsidRDefault="001C19E9"/>
    <w:p w14:paraId="5DF58951" w14:textId="77777777" w:rsidR="001C19E9" w:rsidRDefault="001C19E9"/>
    <w:p w14:paraId="2FA1C57D" w14:textId="77777777" w:rsidR="001C19E9" w:rsidRDefault="00241F8E">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1C19E9" w14:paraId="7FF89FA5"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C2216D0" w14:textId="77777777" w:rsidR="001C19E9" w:rsidRDefault="00241F8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2D2118F" w14:textId="77777777" w:rsidR="001C19E9" w:rsidRDefault="00241F8E">
            <w:pPr>
              <w:widowControl w:val="0"/>
              <w:snapToGrid w:val="0"/>
              <w:rPr>
                <w:b/>
                <w:sz w:val="18"/>
                <w:szCs w:val="18"/>
              </w:rPr>
            </w:pPr>
            <w:r>
              <w:rPr>
                <w:b/>
                <w:sz w:val="18"/>
                <w:szCs w:val="18"/>
              </w:rPr>
              <w:t>Input</w:t>
            </w:r>
          </w:p>
        </w:tc>
      </w:tr>
      <w:tr w:rsidR="001C19E9" w14:paraId="788FD1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117129" w14:textId="77777777" w:rsidR="001C19E9" w:rsidRDefault="00241F8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2EDAE2" w14:textId="77777777" w:rsidR="001C19E9" w:rsidRDefault="00241F8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1C19E9" w14:paraId="7F6EE4E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5CEC68" w14:textId="77777777" w:rsidR="001C19E9" w:rsidRDefault="00241F8E">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E63A9B" w14:textId="77777777" w:rsidR="001C19E9" w:rsidRDefault="00241F8E">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Proposal 2.A</w:t>
            </w:r>
          </w:p>
          <w:p w14:paraId="66632A91"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Support.</w:t>
            </w:r>
          </w:p>
          <w:p w14:paraId="0564E9DA" w14:textId="77777777" w:rsidR="001C19E9" w:rsidRDefault="001C19E9">
            <w:pPr>
              <w:snapToGrid w:val="0"/>
              <w:rPr>
                <w:rFonts w:ascii="Times" w:eastAsiaTheme="minorEastAsia" w:hAnsi="Times" w:cs="Times"/>
                <w:color w:val="000000" w:themeColor="text1"/>
                <w:sz w:val="18"/>
                <w:szCs w:val="20"/>
                <w:lang w:val="en-GB" w:eastAsia="zh-CN"/>
              </w:rPr>
            </w:pPr>
          </w:p>
          <w:p w14:paraId="0B6BF643" w14:textId="77777777" w:rsidR="001C19E9" w:rsidRDefault="00241F8E">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Question 2.B</w:t>
            </w:r>
          </w:p>
          <w:p w14:paraId="47D3264E"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First of all, we don’t support </w:t>
            </w:r>
            <m:oMath>
              <m:sSub>
                <m:sSubPr>
                  <m:ctrlPr>
                    <w:rPr>
                      <w:rFonts w:ascii="Cambria Math" w:eastAsiaTheme="minorEastAsia" w:hAnsi="Cambria Math" w:cs="Times"/>
                      <w:i/>
                      <w:color w:val="000000" w:themeColor="text1"/>
                      <w:sz w:val="18"/>
                      <w:szCs w:val="20"/>
                      <w:lang w:val="en-GB" w:eastAsia="zh-CN"/>
                    </w:rPr>
                  </m:ctrlPr>
                </m:sSubPr>
                <m:e>
                  <m:r>
                    <w:rPr>
                      <w:rFonts w:ascii="Cambria Math" w:eastAsiaTheme="minorEastAsia" w:hAnsi="Cambria Math" w:cs="Times"/>
                      <w:color w:val="000000" w:themeColor="text1"/>
                      <w:sz w:val="18"/>
                      <w:szCs w:val="20"/>
                      <w:lang w:val="en-GB" w:eastAsia="zh-CN"/>
                    </w:rPr>
                    <m:t>K</m:t>
                  </m:r>
                </m:e>
                <m:sub>
                  <m:r>
                    <w:rPr>
                      <w:rFonts w:ascii="Cambria Math" w:eastAsiaTheme="minorEastAsia" w:hAnsi="Cambria Math" w:cs="Times"/>
                      <w:color w:val="000000" w:themeColor="text1"/>
                      <w:sz w:val="18"/>
                      <w:szCs w:val="20"/>
                      <w:lang w:val="en-GB" w:eastAsia="zh-CN"/>
                    </w:rPr>
                    <m:t>s</m:t>
                  </m:r>
                </m:sub>
              </m:sSub>
              <m:r>
                <m:rPr>
                  <m:sty m:val="p"/>
                </m:rPr>
                <w:rPr>
                  <w:rFonts w:ascii="Cambria Math" w:eastAsiaTheme="minorEastAsia" w:hAnsi="Cambria Math" w:cs="Times"/>
                  <w:color w:val="000000" w:themeColor="text1"/>
                  <w:sz w:val="18"/>
                  <w:szCs w:val="20"/>
                  <w:lang w:val="en-GB" w:eastAsia="zh-CN"/>
                </w:rPr>
                <m:t>×</m:t>
              </m:r>
            </m:oMath>
            <w:r>
              <w:rPr>
                <w:rFonts w:ascii="Times" w:eastAsiaTheme="minorEastAsia" w:hAnsi="Times" w:cs="Times"/>
                <w:color w:val="000000" w:themeColor="text1"/>
                <w:sz w:val="18"/>
                <w:szCs w:val="20"/>
                <w:lang w:val="en-GB" w:eastAsia="zh-CN"/>
              </w:rPr>
              <w:t xml:space="preserve"> (number of ports per resource) exceeding 128 as WID clearly described that “</w:t>
            </w:r>
            <w:r>
              <w:rPr>
                <w:sz w:val="18"/>
              </w:rPr>
              <w:t>hybrid beamforming supporting up to a total of 128 CSI-RS ports across all resources”.</w:t>
            </w:r>
          </w:p>
          <w:p w14:paraId="0A71607F" w14:textId="77777777" w:rsidR="001C19E9" w:rsidRDefault="001C19E9">
            <w:pPr>
              <w:snapToGrid w:val="0"/>
              <w:rPr>
                <w:rFonts w:ascii="Times" w:eastAsiaTheme="minorEastAsia" w:hAnsi="Times" w:cs="Times"/>
                <w:color w:val="000000" w:themeColor="text1"/>
                <w:sz w:val="18"/>
                <w:szCs w:val="20"/>
                <w:lang w:val="en-GB" w:eastAsia="zh-CN"/>
              </w:rPr>
            </w:pPr>
          </w:p>
          <w:p w14:paraId="3A8F99AA"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Second, we are not sure why we need to support a number greater than </w:t>
            </w:r>
            <m:oMath>
              <m:r>
                <m:rPr>
                  <m:sty m:val="p"/>
                </m:rPr>
                <w:rPr>
                  <w:rFonts w:ascii="Cambria Math" w:eastAsiaTheme="minorEastAsia" w:hAnsi="Cambria Math" w:cs="Times"/>
                  <w:color w:val="000000" w:themeColor="text1"/>
                  <w:sz w:val="18"/>
                  <w:szCs w:val="20"/>
                  <w:lang w:val="en-GB" w:eastAsia="zh-CN"/>
                </w:rPr>
                <m:t>8</m:t>
              </m:r>
            </m:oMath>
            <w:r>
              <w:rPr>
                <w:rFonts w:ascii="Times" w:eastAsiaTheme="minorEastAsia" w:hAnsi="Times" w:cs="Times"/>
                <w:color w:val="000000" w:themeColor="text1"/>
                <w:sz w:val="18"/>
                <w:szCs w:val="20"/>
                <w:lang w:val="en-GB" w:eastAsia="zh-CN"/>
              </w:rPr>
              <w:t xml:space="preserve"> for </w:t>
            </w:r>
            <m:oMath>
              <m:sSub>
                <m:sSubPr>
                  <m:ctrlPr>
                    <w:rPr>
                      <w:rFonts w:ascii="Cambria Math" w:eastAsiaTheme="minorEastAsia" w:hAnsi="Cambria Math" w:cs="Times"/>
                      <w:i/>
                      <w:color w:val="000000" w:themeColor="text1"/>
                      <w:sz w:val="18"/>
                      <w:szCs w:val="20"/>
                      <w:lang w:val="en-GB" w:eastAsia="zh-CN"/>
                    </w:rPr>
                  </m:ctrlPr>
                </m:sSubPr>
                <m:e>
                  <m:r>
                    <w:rPr>
                      <w:rFonts w:ascii="Cambria Math" w:eastAsiaTheme="minorEastAsia" w:hAnsi="Cambria Math" w:cs="Times"/>
                      <w:color w:val="000000" w:themeColor="text1"/>
                      <w:sz w:val="18"/>
                      <w:szCs w:val="20"/>
                      <w:lang w:val="en-GB" w:eastAsia="zh-CN"/>
                    </w:rPr>
                    <m:t>K</m:t>
                  </m:r>
                </m:e>
                <m:sub>
                  <m:r>
                    <w:rPr>
                      <w:rFonts w:ascii="Cambria Math" w:eastAsiaTheme="minorEastAsia" w:hAnsi="Cambria Math" w:cs="Times"/>
                      <w:color w:val="000000" w:themeColor="text1"/>
                      <w:sz w:val="18"/>
                      <w:szCs w:val="20"/>
                      <w:lang w:val="en-GB" w:eastAsia="zh-CN"/>
                    </w:rPr>
                    <m:t>s</m:t>
                  </m:r>
                </m:sub>
              </m:sSub>
            </m:oMath>
            <w:r>
              <w:rPr>
                <w:rFonts w:ascii="Times" w:eastAsiaTheme="minorEastAsia" w:hAnsi="Times" w:cs="Times"/>
                <w:color w:val="000000" w:themeColor="text1"/>
                <w:sz w:val="18"/>
                <w:szCs w:val="20"/>
                <w:lang w:val="en-GB" w:eastAsia="zh-CN"/>
              </w:rPr>
              <w:t xml:space="preserve">, mainly due to two reasons. 1) The UE complexity mainly increases w.r.t. not a number of ports per resource but a number of resources, especially for Type-I </w:t>
            </w:r>
            <w:r>
              <w:rPr>
                <w:rFonts w:ascii="Times" w:eastAsiaTheme="minorEastAsia" w:hAnsi="Times" w:cs="Times"/>
                <w:color w:val="000000" w:themeColor="text1"/>
                <w:sz w:val="18"/>
                <w:szCs w:val="20"/>
                <w:lang w:val="en-GB" w:eastAsia="zh-CN"/>
              </w:rPr>
              <w:lastRenderedPageBreak/>
              <w:t xml:space="preserve">CSI reporting that does not require SVD operation. 2) Sectorizing via more than 8 (hybrid)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beams is less practical even in sub-7GHz and a corner case in our view. </w:t>
            </w:r>
          </w:p>
          <w:p w14:paraId="3206EB12" w14:textId="77777777" w:rsidR="001C19E9" w:rsidRDefault="001C19E9">
            <w:pPr>
              <w:snapToGrid w:val="0"/>
              <w:rPr>
                <w:rFonts w:ascii="Times" w:eastAsiaTheme="minorEastAsia" w:hAnsi="Times" w:cs="Times"/>
                <w:color w:val="000000" w:themeColor="text1"/>
                <w:sz w:val="18"/>
                <w:szCs w:val="20"/>
                <w:lang w:val="en-GB" w:eastAsia="zh-CN"/>
              </w:rPr>
            </w:pPr>
          </w:p>
          <w:p w14:paraId="4E74E2FC"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Based on the above, our view is added in the table of Question 2.B.</w:t>
            </w:r>
          </w:p>
          <w:p w14:paraId="7534C864" w14:textId="77777777" w:rsidR="001C19E9" w:rsidRDefault="001C19E9">
            <w:pPr>
              <w:snapToGrid w:val="0"/>
              <w:rPr>
                <w:rFonts w:ascii="Times" w:eastAsiaTheme="minorEastAsia" w:hAnsi="Times" w:cs="Times"/>
                <w:color w:val="000000" w:themeColor="text1"/>
                <w:sz w:val="18"/>
                <w:szCs w:val="20"/>
                <w:lang w:val="en-GB" w:eastAsia="zh-CN"/>
              </w:rPr>
            </w:pPr>
          </w:p>
          <w:p w14:paraId="04F8A549" w14:textId="77777777" w:rsidR="001C19E9" w:rsidRDefault="00241F8E">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Question 2.C</w:t>
            </w:r>
          </w:p>
          <w:p w14:paraId="51E985DC"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support Type-I SP codebook and non-PMI reporting cases only. Regarding the support of Type-II codebooks, further justification is needed due to the large UE complexity/overhead. But if the majority want to support, we at least need to study how to reduce the large UE complexity/overhead to compute CSI via restriction.</w:t>
            </w:r>
          </w:p>
          <w:p w14:paraId="06C12670" w14:textId="77777777" w:rsidR="001C19E9" w:rsidRDefault="001C19E9">
            <w:pPr>
              <w:snapToGrid w:val="0"/>
              <w:rPr>
                <w:rFonts w:ascii="Times" w:eastAsiaTheme="minorEastAsia" w:hAnsi="Times" w:cs="Times"/>
                <w:color w:val="000000" w:themeColor="text1"/>
                <w:sz w:val="18"/>
                <w:szCs w:val="20"/>
                <w:lang w:val="en-GB" w:eastAsia="zh-CN"/>
              </w:rPr>
            </w:pPr>
          </w:p>
          <w:p w14:paraId="3AEC3E2D" w14:textId="77777777" w:rsidR="001C19E9" w:rsidRDefault="00241F8E">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Question 2.D</w:t>
            </w:r>
          </w:p>
          <w:p w14:paraId="141A13A0"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Since the main use case is TDD (which requires PMI-based CSI reporting as well as PMI-less CSI reporting), we support all report quantity in the table.</w:t>
            </w:r>
          </w:p>
          <w:p w14:paraId="476F9B58" w14:textId="77777777" w:rsidR="001C19E9" w:rsidRDefault="001C19E9">
            <w:pPr>
              <w:snapToGrid w:val="0"/>
              <w:rPr>
                <w:rFonts w:ascii="Times" w:eastAsiaTheme="minorEastAsia" w:hAnsi="Times" w:cs="Times"/>
                <w:color w:val="000000" w:themeColor="text1"/>
                <w:sz w:val="18"/>
                <w:szCs w:val="20"/>
                <w:lang w:val="en-GB" w:eastAsia="zh-CN"/>
              </w:rPr>
            </w:pPr>
          </w:p>
          <w:p w14:paraId="1FA75DFB" w14:textId="77777777" w:rsidR="001C19E9" w:rsidRDefault="00241F8E">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Question 2.E</w:t>
            </w:r>
          </w:p>
          <w:p w14:paraId="72CD25F2"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Since the main goal of objective 3 is to provide a feature of virtual sectorization via HBF CRI reporting from single TRP, extending R17 NCJT to include R19 CRI-based CSI is out of scope in our view. </w:t>
            </w:r>
          </w:p>
          <w:p w14:paraId="4335A4DB" w14:textId="77777777" w:rsidR="001C19E9" w:rsidRDefault="001C19E9">
            <w:pPr>
              <w:snapToGrid w:val="0"/>
              <w:rPr>
                <w:rFonts w:ascii="Times" w:eastAsiaTheme="minorEastAsia" w:hAnsi="Times" w:cs="Times"/>
                <w:color w:val="000000" w:themeColor="text1"/>
                <w:sz w:val="18"/>
                <w:szCs w:val="20"/>
                <w:lang w:val="en-GB" w:eastAsia="zh-CN"/>
              </w:rPr>
            </w:pPr>
          </w:p>
          <w:p w14:paraId="7C024DC8" w14:textId="77777777" w:rsidR="001C19E9" w:rsidRDefault="001C19E9">
            <w:pPr>
              <w:snapToGrid w:val="0"/>
              <w:rPr>
                <w:rFonts w:ascii="Times" w:eastAsiaTheme="minorEastAsia" w:hAnsi="Times" w:cs="Times"/>
                <w:color w:val="000000" w:themeColor="text1"/>
                <w:sz w:val="18"/>
                <w:szCs w:val="20"/>
                <w:lang w:val="en-GB" w:eastAsia="zh-CN"/>
              </w:rPr>
            </w:pPr>
          </w:p>
        </w:tc>
      </w:tr>
      <w:tr w:rsidR="001C19E9" w14:paraId="64C374F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500D1E" w14:textId="77777777" w:rsidR="001C19E9" w:rsidRDefault="00241F8E">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140F58" w14:textId="77777777" w:rsidR="001C19E9" w:rsidRDefault="00241F8E">
            <w:pPr>
              <w:snapToGrid w:val="0"/>
              <w:rPr>
                <w:rFonts w:eastAsia="Batang"/>
                <w:b/>
                <w:iCs/>
                <w:sz w:val="20"/>
                <w:szCs w:val="20"/>
                <w:u w:val="single"/>
                <w:lang w:val="en-GB"/>
              </w:rPr>
            </w:pPr>
            <w:r>
              <w:rPr>
                <w:rFonts w:eastAsia="Batang"/>
                <w:b/>
                <w:iCs/>
                <w:sz w:val="20"/>
                <w:szCs w:val="20"/>
                <w:u w:val="single"/>
                <w:lang w:val="en-GB"/>
              </w:rPr>
              <w:t>Proposal 2.A</w:t>
            </w:r>
          </w:p>
          <w:p w14:paraId="4A9D5578" w14:textId="77777777" w:rsidR="001C19E9" w:rsidRDefault="00241F8E">
            <w:pPr>
              <w:snapToGrid w:val="0"/>
              <w:rPr>
                <w:rFonts w:eastAsia="Batang"/>
                <w:bCs/>
                <w:iCs/>
                <w:sz w:val="20"/>
                <w:szCs w:val="20"/>
                <w:lang w:val="en-GB"/>
              </w:rPr>
            </w:pPr>
            <w:r>
              <w:rPr>
                <w:rFonts w:eastAsia="Batang"/>
                <w:bCs/>
                <w:iCs/>
                <w:sz w:val="20"/>
                <w:szCs w:val="20"/>
                <w:lang w:val="en-GB"/>
              </w:rPr>
              <w:t xml:space="preserve">In principle we are fine with the proposal. </w:t>
            </w:r>
          </w:p>
          <w:p w14:paraId="10E4C6C5" w14:textId="77777777" w:rsidR="001C19E9" w:rsidRDefault="00241F8E">
            <w:pPr>
              <w:snapToGrid w:val="0"/>
              <w:rPr>
                <w:rFonts w:eastAsia="Batang"/>
                <w:bCs/>
                <w:iCs/>
                <w:sz w:val="20"/>
                <w:szCs w:val="20"/>
                <w:lang w:val="en-GB"/>
              </w:rPr>
            </w:pPr>
            <w:r>
              <w:rPr>
                <w:rFonts w:eastAsia="Batang"/>
                <w:bCs/>
                <w:iCs/>
                <w:sz w:val="20"/>
                <w:szCs w:val="20"/>
                <w:lang w:val="en-GB"/>
              </w:rPr>
              <w:t xml:space="preserve">However, even if the CRI reports are all transmitted in single time instance, RAN1 shall consider ways how to distribute UE processing load (CPUs) and CSI overhead over time by considering UE selection of CSI-RS resources conditioned on previously reported CSI. So, we think that one of the FFs points should be modified as follows. </w:t>
            </w:r>
          </w:p>
          <w:p w14:paraId="33AA35CE" w14:textId="6A0540F5" w:rsidR="001C19E9" w:rsidRDefault="00241F8E">
            <w:pPr>
              <w:pStyle w:val="ListParagraph"/>
              <w:numPr>
                <w:ilvl w:val="0"/>
                <w:numId w:val="36"/>
              </w:numPr>
              <w:snapToGrid w:val="0"/>
              <w:rPr>
                <w:rFonts w:eastAsia="Batang"/>
                <w:bCs/>
                <w:iCs/>
                <w:sz w:val="20"/>
                <w:szCs w:val="20"/>
                <w:lang w:val="en-GB"/>
              </w:rPr>
            </w:pPr>
            <w:r>
              <w:rPr>
                <w:rFonts w:eastAsia="Batang"/>
                <w:bCs/>
                <w:iCs/>
                <w:sz w:val="20"/>
                <w:szCs w:val="20"/>
                <w:lang w:val="en-GB"/>
              </w:rPr>
              <w:t>FFS: Solution to allow CSI reporting for larger number of CSI-RS resources across multiple CSI reports</w:t>
            </w:r>
          </w:p>
          <w:p w14:paraId="23DEE931" w14:textId="77777777" w:rsidR="001C19E9" w:rsidRDefault="001C19E9">
            <w:pPr>
              <w:snapToGrid w:val="0"/>
              <w:rPr>
                <w:rFonts w:eastAsia="Batang"/>
                <w:bCs/>
                <w:iCs/>
                <w:sz w:val="20"/>
                <w:szCs w:val="20"/>
                <w:lang w:val="en-GB"/>
              </w:rPr>
            </w:pPr>
          </w:p>
          <w:p w14:paraId="39A4CFF9"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2.B</w:t>
            </w:r>
          </w:p>
          <w:p w14:paraId="02CB4EC4"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The actual combination of number of resources and ports can be up to UE capability with maximum 128 CSI-RS ports across all the resources and 8 resources.</w:t>
            </w:r>
          </w:p>
          <w:p w14:paraId="4C99575F" w14:textId="77777777" w:rsidR="001C19E9" w:rsidRDefault="001C19E9">
            <w:pPr>
              <w:snapToGrid w:val="0"/>
              <w:rPr>
                <w:rFonts w:ascii="Times" w:eastAsia="Batang" w:hAnsi="Times"/>
                <w:bCs/>
                <w:sz w:val="20"/>
                <w:szCs w:val="20"/>
                <w:lang w:val="en-GB"/>
              </w:rPr>
            </w:pPr>
          </w:p>
          <w:p w14:paraId="31B9AAC3"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2.C:</w:t>
            </w:r>
          </w:p>
          <w:p w14:paraId="3AD8BDC0"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Support of Type II PMI codebooks is not directly precluded in WID. However, we think that it is not the main direction for this objective. In our view more discussion is required on this issue including potential spec impact. If it is only limited to modifying the restriction on Type II PMI codebook usage in spec (without new priority rules, CPU rules, etc.), it is possible to support it without extra RAN1 efforts, but if it requires more time, it may be challenging for RAN1 given other work priorities (e.g., compatibility with Network Energy saving CSI framework).</w:t>
            </w:r>
          </w:p>
          <w:p w14:paraId="27F45075" w14:textId="77777777" w:rsidR="001C19E9" w:rsidRDefault="001C19E9">
            <w:pPr>
              <w:snapToGrid w:val="0"/>
              <w:rPr>
                <w:rFonts w:eastAsia="Batang"/>
                <w:bCs/>
                <w:iCs/>
                <w:sz w:val="20"/>
                <w:szCs w:val="20"/>
                <w:lang w:val="en-GB"/>
              </w:rPr>
            </w:pPr>
          </w:p>
          <w:p w14:paraId="62BF6CF2" w14:textId="77777777" w:rsidR="001C19E9" w:rsidRDefault="001C19E9">
            <w:pPr>
              <w:snapToGrid w:val="0"/>
              <w:rPr>
                <w:rFonts w:ascii="Times" w:eastAsiaTheme="minorEastAsia" w:hAnsi="Times" w:cs="Times"/>
                <w:b/>
                <w:color w:val="000000" w:themeColor="text1"/>
                <w:sz w:val="18"/>
                <w:szCs w:val="20"/>
                <w:lang w:val="en-GB" w:eastAsia="zh-CN"/>
              </w:rPr>
            </w:pPr>
          </w:p>
        </w:tc>
      </w:tr>
      <w:tr w:rsidR="001C19E9" w14:paraId="474EA7B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6A83D7" w14:textId="77777777" w:rsidR="001C19E9" w:rsidRDefault="00241F8E">
            <w:pPr>
              <w:snapToGrid w:val="0"/>
              <w:rPr>
                <w:rFonts w:eastAsiaTheme="minorEastAsia"/>
                <w:color w:val="000000" w:themeColor="text1"/>
                <w:sz w:val="18"/>
                <w:szCs w:val="18"/>
                <w:lang w:eastAsia="zh-CN"/>
              </w:rPr>
            </w:pPr>
            <w:r>
              <w:rPr>
                <w:rFonts w:eastAsiaTheme="minorEastAsia"/>
                <w:b/>
                <w:bCs/>
                <w:color w:val="0070C0"/>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50A8B8" w14:textId="77777777" w:rsidR="001C19E9" w:rsidRDefault="00241F8E">
            <w:pPr>
              <w:snapToGrid w:val="0"/>
              <w:rPr>
                <w:rFonts w:ascii="Times" w:eastAsiaTheme="minorEastAsia" w:hAnsi="Times" w:cs="Times"/>
                <w:b/>
                <w:bCs/>
                <w:color w:val="0070C0"/>
                <w:sz w:val="18"/>
                <w:szCs w:val="20"/>
                <w:lang w:val="en-GB" w:eastAsia="zh-CN"/>
              </w:rPr>
            </w:pPr>
            <w:r>
              <w:rPr>
                <w:rFonts w:ascii="Times" w:eastAsiaTheme="minorEastAsia" w:hAnsi="Times" w:cs="Times"/>
                <w:b/>
                <w:bCs/>
                <w:color w:val="0070C0"/>
                <w:sz w:val="18"/>
                <w:szCs w:val="20"/>
                <w:lang w:val="en-GB" w:eastAsia="zh-CN"/>
              </w:rPr>
              <w:t>On Issue 2.3 (Question 2.C)</w:t>
            </w:r>
          </w:p>
          <w:p w14:paraId="1F657DFA" w14:textId="77777777" w:rsidR="001C19E9" w:rsidRDefault="00241F8E">
            <w:pPr>
              <w:snapToGrid w:val="0"/>
              <w:rPr>
                <w:rFonts w:ascii="Times" w:eastAsiaTheme="minorEastAsia" w:hAnsi="Times" w:cs="Times"/>
                <w:color w:val="0070C0"/>
                <w:sz w:val="18"/>
                <w:szCs w:val="20"/>
                <w:lang w:val="en-GB" w:eastAsia="zh-CN"/>
              </w:rPr>
            </w:pPr>
            <w:r>
              <w:rPr>
                <w:rFonts w:ascii="Times" w:eastAsiaTheme="minorEastAsia" w:hAnsi="Times" w:cs="Times"/>
                <w:color w:val="0070C0"/>
                <w:sz w:val="18"/>
                <w:szCs w:val="20"/>
                <w:lang w:val="en-GB" w:eastAsia="zh-CN"/>
              </w:rPr>
              <w:t xml:space="preserve">We don’t support PMI-less because PMI-less feedback is unrelated to # of CSI-RS ports in a CSI-RS resource, although one or more CSI-RS resources with </w:t>
            </w:r>
            <w:proofErr w:type="spellStart"/>
            <w:r>
              <w:rPr>
                <w:rFonts w:ascii="Times" w:eastAsiaTheme="minorEastAsia" w:hAnsi="Times" w:cs="Times"/>
                <w:color w:val="0070C0"/>
                <w:sz w:val="18"/>
                <w:szCs w:val="20"/>
                <w:lang w:val="en-GB" w:eastAsia="zh-CN"/>
              </w:rPr>
              <w:t>precoded</w:t>
            </w:r>
            <w:proofErr w:type="spellEnd"/>
            <w:r>
              <w:rPr>
                <w:rFonts w:ascii="Times" w:eastAsiaTheme="minorEastAsia" w:hAnsi="Times" w:cs="Times"/>
                <w:color w:val="0070C0"/>
                <w:sz w:val="18"/>
                <w:szCs w:val="20"/>
                <w:lang w:val="en-GB" w:eastAsia="zh-CN"/>
              </w:rPr>
              <w:t xml:space="preserve"> ports are configured with each port is associated to a layer.  It is unclear why the legacy CSI-RS configuration is not enough.</w:t>
            </w:r>
          </w:p>
          <w:p w14:paraId="139E9F36" w14:textId="77777777" w:rsidR="001C19E9" w:rsidRDefault="001C19E9">
            <w:pPr>
              <w:snapToGrid w:val="0"/>
              <w:rPr>
                <w:rFonts w:eastAsiaTheme="minorEastAsia"/>
                <w:b/>
                <w:color w:val="000000" w:themeColor="text1"/>
                <w:sz w:val="18"/>
                <w:szCs w:val="18"/>
                <w:lang w:eastAsia="zh-CN"/>
              </w:rPr>
            </w:pPr>
          </w:p>
        </w:tc>
      </w:tr>
      <w:tr w:rsidR="001C19E9" w14:paraId="550A810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85142A" w14:textId="77777777" w:rsidR="001C19E9" w:rsidRDefault="00241F8E">
            <w:pPr>
              <w:snapToGrid w:val="0"/>
              <w:rPr>
                <w:rFonts w:eastAsiaTheme="minorEastAsia"/>
                <w:b/>
                <w:bCs/>
                <w:color w:val="0070C0"/>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634C54"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Proposal 2.A</w:t>
            </w:r>
          </w:p>
          <w:p w14:paraId="3F73E76A"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What is “X”? Why do we need such X and min(X, Ks) operation? It should suffice to use Ks only.</w:t>
            </w:r>
          </w:p>
          <w:p w14:paraId="5C81B07D" w14:textId="77777777" w:rsidR="001C19E9" w:rsidRDefault="001C19E9">
            <w:pPr>
              <w:snapToGrid w:val="0"/>
              <w:rPr>
                <w:rFonts w:eastAsiaTheme="minorEastAsia"/>
                <w:color w:val="000000" w:themeColor="text1"/>
                <w:sz w:val="18"/>
                <w:szCs w:val="18"/>
                <w:lang w:eastAsia="zh-CN"/>
              </w:rPr>
            </w:pPr>
          </w:p>
          <w:p w14:paraId="765C8339" w14:textId="77777777" w:rsidR="001C19E9" w:rsidRDefault="00241F8E">
            <w:pPr>
              <w:snapToGrid w:val="0"/>
              <w:rPr>
                <w:rFonts w:eastAsiaTheme="minorEastAsia"/>
                <w:color w:val="000000" w:themeColor="text1"/>
                <w:sz w:val="18"/>
                <w:szCs w:val="18"/>
                <w:lang w:val="fr-FR" w:eastAsia="zh-CN"/>
              </w:rPr>
            </w:pPr>
            <w:r>
              <w:rPr>
                <w:rFonts w:eastAsiaTheme="minorEastAsia" w:hint="eastAsia"/>
                <w:color w:val="000000" w:themeColor="text1"/>
                <w:sz w:val="18"/>
                <w:szCs w:val="18"/>
                <w:lang w:val="fr-FR" w:eastAsia="zh-CN"/>
              </w:rPr>
              <w:t>Q</w:t>
            </w:r>
            <w:r>
              <w:rPr>
                <w:rFonts w:eastAsiaTheme="minorEastAsia"/>
                <w:color w:val="000000" w:themeColor="text1"/>
                <w:sz w:val="18"/>
                <w:szCs w:val="18"/>
                <w:lang w:val="fr-FR" w:eastAsia="zh-CN"/>
              </w:rPr>
              <w:t>uestion 2.B</w:t>
            </w:r>
          </w:p>
          <w:p w14:paraId="56231D6A" w14:textId="77777777" w:rsidR="001C19E9" w:rsidRDefault="00241F8E">
            <w:pPr>
              <w:snapToGrid w:val="0"/>
              <w:rPr>
                <w:rFonts w:eastAsiaTheme="minorEastAsia"/>
                <w:color w:val="000000" w:themeColor="text1"/>
                <w:sz w:val="18"/>
                <w:szCs w:val="18"/>
                <w:lang w:val="fr-FR" w:eastAsia="zh-CN"/>
              </w:rPr>
            </w:pPr>
            <w:r>
              <w:rPr>
                <w:rFonts w:eastAsiaTheme="minorEastAsia" w:hint="eastAsia"/>
                <w:color w:val="000000" w:themeColor="text1"/>
                <w:sz w:val="18"/>
                <w:szCs w:val="18"/>
                <w:lang w:val="fr-FR" w:eastAsia="zh-CN"/>
              </w:rPr>
              <w:t>A</w:t>
            </w:r>
            <w:r>
              <w:rPr>
                <w:rFonts w:eastAsiaTheme="minorEastAsia"/>
                <w:color w:val="000000" w:themeColor="text1"/>
                <w:sz w:val="18"/>
                <w:szCs w:val="18"/>
                <w:lang w:val="fr-FR" w:eastAsia="zh-CN"/>
              </w:rPr>
              <w:t xml:space="preserve">dd vivo positions. </w:t>
            </w:r>
          </w:p>
          <w:p w14:paraId="1C2C4127" w14:textId="77777777" w:rsidR="001C19E9" w:rsidRDefault="001C19E9">
            <w:pPr>
              <w:snapToGrid w:val="0"/>
              <w:rPr>
                <w:rFonts w:eastAsiaTheme="minorEastAsia"/>
                <w:color w:val="000000" w:themeColor="text1"/>
                <w:sz w:val="18"/>
                <w:szCs w:val="18"/>
                <w:lang w:val="fr-FR" w:eastAsia="zh-CN"/>
              </w:rPr>
            </w:pPr>
          </w:p>
          <w:p w14:paraId="68CC403E" w14:textId="77777777" w:rsidR="001C19E9" w:rsidRDefault="00241F8E">
            <w:pPr>
              <w:snapToGrid w:val="0"/>
              <w:rPr>
                <w:rFonts w:eastAsiaTheme="minorEastAsia"/>
                <w:color w:val="000000" w:themeColor="text1"/>
                <w:sz w:val="18"/>
                <w:szCs w:val="18"/>
                <w:lang w:val="fr-FR" w:eastAsia="zh-CN"/>
              </w:rPr>
            </w:pPr>
            <w:r>
              <w:rPr>
                <w:rFonts w:eastAsiaTheme="minorEastAsia" w:hint="eastAsia"/>
                <w:color w:val="000000" w:themeColor="text1"/>
                <w:sz w:val="18"/>
                <w:szCs w:val="18"/>
                <w:lang w:val="fr-FR" w:eastAsia="zh-CN"/>
              </w:rPr>
              <w:t>Q</w:t>
            </w:r>
            <w:r>
              <w:rPr>
                <w:rFonts w:eastAsiaTheme="minorEastAsia"/>
                <w:color w:val="000000" w:themeColor="text1"/>
                <w:sz w:val="18"/>
                <w:szCs w:val="18"/>
                <w:lang w:val="fr-FR" w:eastAsia="zh-CN"/>
              </w:rPr>
              <w:t>uestion 2.C</w:t>
            </w:r>
          </w:p>
          <w:p w14:paraId="7EC98ADF"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dd vivo position.</w:t>
            </w:r>
          </w:p>
          <w:p w14:paraId="14E192FD" w14:textId="77777777" w:rsidR="001C19E9" w:rsidRDefault="001C19E9">
            <w:pPr>
              <w:snapToGrid w:val="0"/>
              <w:rPr>
                <w:rFonts w:eastAsiaTheme="minorEastAsia"/>
                <w:color w:val="000000" w:themeColor="text1"/>
                <w:sz w:val="18"/>
                <w:szCs w:val="18"/>
                <w:lang w:eastAsia="zh-CN"/>
              </w:rPr>
            </w:pPr>
          </w:p>
          <w:p w14:paraId="2CD09EB2"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Q</w:t>
            </w:r>
            <w:r>
              <w:rPr>
                <w:rFonts w:eastAsiaTheme="minorEastAsia"/>
                <w:color w:val="000000" w:themeColor="text1"/>
                <w:sz w:val="18"/>
                <w:szCs w:val="18"/>
                <w:lang w:eastAsia="zh-CN"/>
              </w:rPr>
              <w:t>uestion 2.D</w:t>
            </w:r>
          </w:p>
          <w:p w14:paraId="5A64E1A3"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‘cri-RI-CQI’ shall depend on whether non-codebook based report in 2.3 is supported.</w:t>
            </w:r>
          </w:p>
          <w:p w14:paraId="6B311549" w14:textId="77777777" w:rsidR="001C19E9" w:rsidRDefault="001C19E9">
            <w:pPr>
              <w:snapToGrid w:val="0"/>
              <w:rPr>
                <w:rFonts w:ascii="Times" w:eastAsiaTheme="minorEastAsia" w:hAnsi="Times" w:cs="Times"/>
                <w:b/>
                <w:bCs/>
                <w:color w:val="0070C0"/>
                <w:sz w:val="18"/>
                <w:szCs w:val="20"/>
                <w:lang w:val="en-GB" w:eastAsia="zh-CN"/>
              </w:rPr>
            </w:pPr>
          </w:p>
        </w:tc>
      </w:tr>
      <w:tr w:rsidR="001C19E9" w14:paraId="4896CD7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0434B9" w14:textId="77777777" w:rsidR="001C19E9" w:rsidRDefault="00241F8E">
            <w:pPr>
              <w:snapToGrid w:val="0"/>
              <w:rPr>
                <w:rFonts w:eastAsiaTheme="minorEastAsia"/>
                <w:color w:val="000000" w:themeColor="text1"/>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674E83" w14:textId="77777777" w:rsidR="001C19E9" w:rsidRDefault="00241F8E">
            <w:pPr>
              <w:snapToGrid w:val="0"/>
              <w:rPr>
                <w:rFonts w:ascii="Times" w:eastAsiaTheme="minorEastAsia" w:hAnsi="Times" w:cs="Times"/>
                <w:b/>
                <w:bC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Proposal 2.A</w:t>
            </w:r>
          </w:p>
          <w:p w14:paraId="293BBF00"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suggest a slight rewording to avoid any confusion with the FFS on the selection by a UE:</w:t>
            </w:r>
          </w:p>
          <w:p w14:paraId="741B1A72" w14:textId="77777777" w:rsidR="001C19E9" w:rsidRDefault="00241F8E">
            <w:pPr>
              <w:snapToGrid w:val="0"/>
              <w:rPr>
                <w:rFonts w:ascii="Times" w:eastAsiaTheme="minorEastAsia" w:hAnsi="Times" w:cs="Times"/>
                <w:b/>
                <w:bCs/>
                <w:color w:val="000000" w:themeColor="text1"/>
                <w:sz w:val="18"/>
                <w:szCs w:val="20"/>
                <w:lang w:val="en-GB" w:eastAsia="zh-CN"/>
              </w:rPr>
            </w:pPr>
            <w:r>
              <w:rPr>
                <w:rFonts w:eastAsia="Batang"/>
                <w:iCs/>
                <w:sz w:val="20"/>
                <w:szCs w:val="20"/>
                <w:lang w:val="en-GB"/>
              </w:rPr>
              <w:t xml:space="preserve">..where the value </w:t>
            </w:r>
            <w:r>
              <w:rPr>
                <w:rFonts w:eastAsia="Batang"/>
                <w:iCs/>
                <w:color w:val="FF0000"/>
                <w:sz w:val="20"/>
                <w:szCs w:val="20"/>
                <w:lang w:val="en-GB"/>
              </w:rPr>
              <w:t>range</w:t>
            </w:r>
            <w:r>
              <w:rPr>
                <w:rFonts w:eastAsia="Batang"/>
                <w:iCs/>
                <w:sz w:val="20"/>
                <w:szCs w:val="20"/>
                <w:lang w:val="en-GB"/>
              </w:rPr>
              <w:t xml:space="preserve"> of M (</w:t>
            </w:r>
            <w:r>
              <w:rPr>
                <w:rFonts w:ascii="Calibri" w:eastAsia="Batang" w:hAnsi="Calibri" w:cs="Calibri"/>
                <w:iCs/>
                <w:sz w:val="20"/>
                <w:szCs w:val="20"/>
                <w:lang w:val="en-GB"/>
              </w:rPr>
              <w:t>≤</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is </w:t>
            </w:r>
            <w:r>
              <w:rPr>
                <w:rFonts w:eastAsia="Batang"/>
                <w:iCs/>
                <w:strike/>
                <w:color w:val="FF0000"/>
                <w:sz w:val="20"/>
                <w:szCs w:val="20"/>
                <w:lang w:val="en-GB"/>
              </w:rPr>
              <w:t>selected from</w:t>
            </w:r>
            <w:r>
              <w:rPr>
                <w:rFonts w:eastAsia="Batang"/>
                <w:iCs/>
                <w:color w:val="FF0000"/>
                <w:sz w:val="20"/>
                <w:szCs w:val="20"/>
                <w:lang w:val="en-GB"/>
              </w:rPr>
              <w:t xml:space="preserve"> </w:t>
            </w:r>
            <w:r>
              <w:rPr>
                <w:rFonts w:eastAsia="Batang"/>
                <w:iCs/>
                <w:sz w:val="20"/>
                <w:szCs w:val="20"/>
                <w:lang w:val="en-GB"/>
              </w:rPr>
              <w:t>{1, …, min(X,</w:t>
            </w:r>
            <w:r>
              <w:rPr>
                <w:rFonts w:eastAsia="Microsoft YaHei"/>
                <w:iCs/>
                <w:sz w:val="20"/>
                <w:szCs w:val="20"/>
              </w:rPr>
              <w:t xml:space="preserve"> K</w:t>
            </w:r>
            <w:r>
              <w:rPr>
                <w:rFonts w:eastAsia="Microsoft YaHei"/>
                <w:iCs/>
                <w:sz w:val="20"/>
                <w:szCs w:val="20"/>
                <w:vertAlign w:val="subscript"/>
              </w:rPr>
              <w:t>S</w:t>
            </w:r>
            <w:r>
              <w:rPr>
                <w:rFonts w:eastAsia="Batang"/>
                <w:iCs/>
                <w:sz w:val="20"/>
                <w:szCs w:val="20"/>
                <w:lang w:val="en-GB"/>
              </w:rPr>
              <w:t>)}..</w:t>
            </w:r>
          </w:p>
          <w:p w14:paraId="4ED27123" w14:textId="77777777" w:rsidR="001C19E9" w:rsidRDefault="001C19E9">
            <w:pPr>
              <w:snapToGrid w:val="0"/>
              <w:rPr>
                <w:rFonts w:ascii="Times" w:eastAsiaTheme="minorEastAsia" w:hAnsi="Times" w:cs="Times"/>
                <w:color w:val="000000" w:themeColor="text1"/>
                <w:sz w:val="18"/>
                <w:szCs w:val="20"/>
                <w:lang w:val="en-GB" w:eastAsia="zh-CN"/>
              </w:rPr>
            </w:pPr>
          </w:p>
          <w:p w14:paraId="7A4B30F1" w14:textId="77777777" w:rsidR="001C19E9" w:rsidRDefault="00241F8E">
            <w:pPr>
              <w:snapToGrid w:val="0"/>
              <w:rPr>
                <w:rFonts w:ascii="Times" w:eastAsiaTheme="minorEastAsia" w:hAnsi="Times" w:cs="Times"/>
                <w:b/>
                <w:bCs/>
                <w:color w:val="000000" w:themeColor="text1"/>
                <w:sz w:val="18"/>
                <w:szCs w:val="20"/>
                <w:lang w:val="en-GB" w:eastAsia="zh-CN"/>
              </w:rPr>
            </w:pPr>
            <w:r>
              <w:rPr>
                <w:rFonts w:ascii="Times" w:eastAsiaTheme="minorEastAsia" w:hAnsi="Times" w:cs="Times"/>
                <w:b/>
                <w:bCs/>
                <w:color w:val="000000" w:themeColor="text1"/>
                <w:sz w:val="18"/>
                <w:szCs w:val="20"/>
                <w:lang w:val="en-GB" w:eastAsia="zh-CN"/>
              </w:rPr>
              <w:lastRenderedPageBreak/>
              <w:t>Question 2.E</w:t>
            </w:r>
          </w:p>
          <w:p w14:paraId="31A1769A" w14:textId="77777777" w:rsidR="001C19E9" w:rsidRDefault="00241F8E">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No</w:t>
            </w:r>
          </w:p>
          <w:p w14:paraId="1A4FBEE6" w14:textId="77777777" w:rsidR="001C19E9" w:rsidRDefault="001C19E9">
            <w:pPr>
              <w:snapToGrid w:val="0"/>
              <w:rPr>
                <w:rFonts w:ascii="Times" w:eastAsiaTheme="minorEastAsia" w:hAnsi="Times" w:cs="Times"/>
                <w:color w:val="000000" w:themeColor="text1"/>
                <w:sz w:val="18"/>
                <w:szCs w:val="20"/>
                <w:lang w:val="en-GB" w:eastAsia="zh-CN"/>
              </w:rPr>
            </w:pPr>
          </w:p>
          <w:p w14:paraId="005B45F1" w14:textId="77777777" w:rsidR="001C19E9" w:rsidRDefault="001C19E9">
            <w:pPr>
              <w:snapToGrid w:val="0"/>
              <w:rPr>
                <w:rFonts w:eastAsiaTheme="minorEastAsia"/>
                <w:color w:val="000000" w:themeColor="text1"/>
                <w:sz w:val="18"/>
                <w:szCs w:val="18"/>
                <w:lang w:eastAsia="zh-CN"/>
              </w:rPr>
            </w:pPr>
          </w:p>
        </w:tc>
      </w:tr>
      <w:tr w:rsidR="001C19E9" w14:paraId="60E469B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565BA6" w14:textId="77777777" w:rsidR="001C19E9" w:rsidRDefault="00241F8E">
            <w:pPr>
              <w:snapToGrid w:val="0"/>
              <w:rPr>
                <w:rFonts w:eastAsiaTheme="minorEastAsia"/>
                <w:sz w:val="18"/>
                <w:szCs w:val="18"/>
                <w:lang w:eastAsia="zh-CN"/>
              </w:rPr>
            </w:pPr>
            <w:r>
              <w:rPr>
                <w:rFonts w:eastAsiaTheme="minorEastAsia" w:hint="eastAsia"/>
                <w:color w:val="000000" w:themeColor="text1"/>
                <w:sz w:val="18"/>
                <w:szCs w:val="18"/>
                <w:lang w:eastAsia="zh-CN"/>
              </w:rPr>
              <w:lastRenderedPageBreak/>
              <w:t>Q</w:t>
            </w:r>
            <w:r>
              <w:rPr>
                <w:rFonts w:eastAsiaTheme="minorEastAsia"/>
                <w:color w:val="000000" w:themeColor="text1"/>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06E7B6" w14:textId="77777777" w:rsidR="001C19E9" w:rsidRDefault="00241F8E">
            <w:pPr>
              <w:snapToGrid w:val="0"/>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Question 2.A</w:t>
            </w:r>
            <w:r>
              <w:rPr>
                <w:rFonts w:eastAsiaTheme="minorEastAsia"/>
                <w:bCs/>
                <w:color w:val="000000" w:themeColor="text1"/>
                <w:sz w:val="18"/>
                <w:szCs w:val="18"/>
                <w:lang w:eastAsia="zh-CN"/>
              </w:rPr>
              <w:t>: We’d like to add one more FFS under the second bullet:</w:t>
            </w:r>
          </w:p>
          <w:tbl>
            <w:tblPr>
              <w:tblStyle w:val="TableGrid"/>
              <w:tblW w:w="0" w:type="auto"/>
              <w:tblLayout w:type="fixed"/>
              <w:tblLook w:val="04A0" w:firstRow="1" w:lastRow="0" w:firstColumn="1" w:lastColumn="0" w:noHBand="0" w:noVBand="1"/>
            </w:tblPr>
            <w:tblGrid>
              <w:gridCol w:w="8752"/>
            </w:tblGrid>
            <w:tr w:rsidR="001C19E9" w14:paraId="217C8F78" w14:textId="77777777">
              <w:tc>
                <w:tcPr>
                  <w:tcW w:w="8752" w:type="dxa"/>
                </w:tcPr>
                <w:p w14:paraId="3BF42D59" w14:textId="77777777" w:rsidR="001C19E9" w:rsidRDefault="00241F8E">
                  <w:pPr>
                    <w:pStyle w:val="ListParagraph"/>
                    <w:numPr>
                      <w:ilvl w:val="0"/>
                      <w:numId w:val="37"/>
                    </w:numPr>
                    <w:snapToGrid w:val="0"/>
                    <w:rPr>
                      <w:rFonts w:eastAsiaTheme="minorEastAsia"/>
                      <w:b/>
                      <w:color w:val="000000" w:themeColor="text1"/>
                      <w:sz w:val="18"/>
                      <w:szCs w:val="18"/>
                      <w:u w:val="single"/>
                      <w:lang w:eastAsia="zh-CN"/>
                    </w:rPr>
                  </w:pPr>
                  <w:r>
                    <w:rPr>
                      <w:rFonts w:eastAsia="Batang"/>
                      <w:iCs/>
                      <w:color w:val="FF0000"/>
                      <w:sz w:val="20"/>
                      <w:szCs w:val="20"/>
                      <w:lang w:val="en-GB"/>
                    </w:rPr>
                    <w:t>FFS the packing order of the M “quadruplets”</w:t>
                  </w:r>
                </w:p>
              </w:tc>
            </w:tr>
          </w:tbl>
          <w:p w14:paraId="4298A3CB" w14:textId="77777777" w:rsidR="001C19E9" w:rsidRDefault="001C19E9">
            <w:pPr>
              <w:snapToGrid w:val="0"/>
              <w:rPr>
                <w:rFonts w:eastAsiaTheme="minorEastAsia"/>
                <w:b/>
                <w:color w:val="000000" w:themeColor="text1"/>
                <w:sz w:val="18"/>
                <w:szCs w:val="18"/>
                <w:u w:val="single"/>
                <w:lang w:eastAsia="zh-CN"/>
              </w:rPr>
            </w:pPr>
          </w:p>
          <w:p w14:paraId="74D07B3C" w14:textId="77777777" w:rsidR="001C19E9" w:rsidRDefault="00241F8E">
            <w:pPr>
              <w:snapToGrid w:val="0"/>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Question 2.B</w:t>
            </w:r>
            <w:r>
              <w:rPr>
                <w:rFonts w:eastAsiaTheme="minorEastAsia"/>
                <w:bCs/>
                <w:color w:val="000000" w:themeColor="text1"/>
                <w:sz w:val="18"/>
                <w:szCs w:val="18"/>
                <w:lang w:eastAsia="zh-CN"/>
              </w:rPr>
              <w:t>: We don’t support Ks&gt;8</w:t>
            </w:r>
          </w:p>
          <w:p w14:paraId="7D149A7D" w14:textId="77777777" w:rsidR="001C19E9" w:rsidRDefault="001C19E9">
            <w:pPr>
              <w:snapToGrid w:val="0"/>
              <w:rPr>
                <w:rFonts w:eastAsiaTheme="minorEastAsia"/>
                <w:bCs/>
                <w:color w:val="000000" w:themeColor="text1"/>
                <w:sz w:val="18"/>
                <w:szCs w:val="18"/>
                <w:lang w:eastAsia="zh-CN"/>
              </w:rPr>
            </w:pPr>
          </w:p>
          <w:p w14:paraId="1A77AA9E" w14:textId="77777777" w:rsidR="001C19E9" w:rsidRDefault="00241F8E">
            <w:pPr>
              <w:snapToGrid w:val="0"/>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Question 2.D</w:t>
            </w:r>
            <w:r>
              <w:rPr>
                <w:rFonts w:eastAsiaTheme="minorEastAsia"/>
                <w:bCs/>
                <w:color w:val="000000" w:themeColor="text1"/>
                <w:sz w:val="18"/>
                <w:szCs w:val="18"/>
                <w:lang w:eastAsia="zh-CN"/>
              </w:rPr>
              <w:t xml:space="preserve">: We don’t support “cri-RI-CQI.” </w:t>
            </w:r>
          </w:p>
          <w:p w14:paraId="7BD936F4"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There is no need to have # ports per CSI-RS resource larger than 8, since 8 is the highest single-UE rank. </w:t>
            </w:r>
          </w:p>
          <w:p w14:paraId="571E1A63" w14:textId="77777777" w:rsidR="001C19E9" w:rsidRDefault="00241F8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C</w:t>
            </w:r>
            <w:r>
              <w:rPr>
                <w:rFonts w:eastAsiaTheme="minorEastAsia"/>
                <w:bCs/>
                <w:color w:val="000000" w:themeColor="text1"/>
                <w:sz w:val="18"/>
                <w:szCs w:val="18"/>
                <w:lang w:eastAsia="zh-CN"/>
              </w:rPr>
              <w:t>opied from legacy 214 (5.2.1.4.2):</w:t>
            </w:r>
          </w:p>
          <w:p w14:paraId="38E72999" w14:textId="77777777" w:rsidR="001C19E9" w:rsidRDefault="00241F8E">
            <w:pPr>
              <w:snapToGrid w:val="0"/>
              <w:rPr>
                <w:rFonts w:eastAsiaTheme="minorEastAsia"/>
                <w:bCs/>
                <w:color w:val="000000" w:themeColor="text1"/>
                <w:sz w:val="18"/>
                <w:szCs w:val="18"/>
                <w:lang w:eastAsia="zh-CN"/>
              </w:rPr>
            </w:pPr>
            <w:r>
              <w:rPr>
                <w:rFonts w:eastAsiaTheme="minorEastAsia"/>
                <w:bCs/>
                <w:noProof/>
                <w:color w:val="000000" w:themeColor="text1"/>
                <w:sz w:val="18"/>
                <w:szCs w:val="18"/>
                <w:lang w:eastAsia="zh-CN"/>
              </w:rPr>
              <w:drawing>
                <wp:inline distT="0" distB="0" distL="0" distR="0" wp14:anchorId="402DBB64" wp14:editId="357ABEB9">
                  <wp:extent cx="4191000" cy="586105"/>
                  <wp:effectExtent l="0" t="0" r="0" b="4445"/>
                  <wp:docPr id="313469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469716" name="Picture 1"/>
                          <pic:cNvPicPr>
                            <a:picLocks noChangeAspect="1"/>
                          </pic:cNvPicPr>
                        </pic:nvPicPr>
                        <pic:blipFill>
                          <a:blip r:embed="rId15"/>
                          <a:stretch>
                            <a:fillRect/>
                          </a:stretch>
                        </pic:blipFill>
                        <pic:spPr>
                          <a:xfrm>
                            <a:off x="0" y="0"/>
                            <a:ext cx="4272816" cy="597862"/>
                          </a:xfrm>
                          <a:prstGeom prst="rect">
                            <a:avLst/>
                          </a:prstGeom>
                        </pic:spPr>
                      </pic:pic>
                    </a:graphicData>
                  </a:graphic>
                </wp:inline>
              </w:drawing>
            </w:r>
          </w:p>
          <w:p w14:paraId="1733A010" w14:textId="77777777" w:rsidR="001C19E9" w:rsidRDefault="001C19E9">
            <w:pPr>
              <w:snapToGrid w:val="0"/>
              <w:rPr>
                <w:rFonts w:eastAsiaTheme="minorEastAsia"/>
                <w:bCs/>
                <w:color w:val="000000" w:themeColor="text1"/>
                <w:sz w:val="18"/>
                <w:szCs w:val="18"/>
                <w:lang w:eastAsia="zh-CN"/>
              </w:rPr>
            </w:pPr>
          </w:p>
          <w:p w14:paraId="3290323F" w14:textId="77777777" w:rsidR="001C19E9" w:rsidRDefault="00241F8E">
            <w:pPr>
              <w:snapToGrid w:val="0"/>
              <w:rPr>
                <w:rFonts w:ascii="Times" w:eastAsiaTheme="minorEastAsia" w:hAnsi="Times" w:cs="Times"/>
                <w:b/>
                <w:bCs/>
                <w:color w:val="000000" w:themeColor="text1"/>
                <w:sz w:val="18"/>
                <w:szCs w:val="20"/>
                <w:lang w:val="en-GB" w:eastAsia="zh-CN"/>
              </w:rPr>
            </w:pPr>
            <w:r>
              <w:rPr>
                <w:rFonts w:eastAsiaTheme="minorEastAsia"/>
                <w:b/>
                <w:color w:val="000000" w:themeColor="text1"/>
                <w:sz w:val="18"/>
                <w:szCs w:val="18"/>
                <w:u w:val="single"/>
                <w:lang w:eastAsia="zh-CN"/>
              </w:rPr>
              <w:t>Question 2.E</w:t>
            </w:r>
            <w:r>
              <w:rPr>
                <w:rFonts w:eastAsiaTheme="minorEastAsia"/>
                <w:bCs/>
                <w:color w:val="000000" w:themeColor="text1"/>
                <w:sz w:val="18"/>
                <w:szCs w:val="18"/>
                <w:lang w:eastAsia="zh-CN"/>
              </w:rPr>
              <w:t>: No</w:t>
            </w:r>
          </w:p>
        </w:tc>
      </w:tr>
      <w:tr w:rsidR="001C19E9" w14:paraId="5CFF2B2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B84841" w14:textId="77777777" w:rsidR="001C19E9" w:rsidRDefault="00241F8E">
            <w:pPr>
              <w:snapToGrid w:val="0"/>
              <w:rPr>
                <w:rFonts w:eastAsiaTheme="minorEastAsia"/>
                <w:color w:val="000000" w:themeColor="text1"/>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B8B6FB" w14:textId="77777777" w:rsidR="001C19E9" w:rsidRDefault="00241F8E">
            <w:pPr>
              <w:suppressAutoHyphens/>
              <w:snapToGrid w:val="0"/>
              <w:rPr>
                <w:rFonts w:ascii="Times" w:eastAsiaTheme="minorEastAsia" w:hAnsi="Times" w:cs="Times"/>
                <w:b/>
                <w:bC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Proposal 2.A</w:t>
            </w:r>
          </w:p>
          <w:p w14:paraId="3E50C56D" w14:textId="77777777" w:rsidR="001C19E9" w:rsidRDefault="00241F8E">
            <w:pPr>
              <w:suppressAutoHyphens/>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are supportive to this proposal. However, regarding the candidate values of X in the set {1,…min(X,K</w:t>
            </w:r>
            <w:r>
              <w:rPr>
                <w:rFonts w:ascii="Times" w:eastAsiaTheme="minorEastAsia" w:hAnsi="Times" w:cs="Times"/>
                <w:color w:val="000000" w:themeColor="text1"/>
                <w:sz w:val="18"/>
                <w:szCs w:val="20"/>
                <w:vertAlign w:val="subscript"/>
                <w:lang w:val="en-GB" w:eastAsia="zh-CN"/>
              </w:rPr>
              <w:t>S</w:t>
            </w:r>
            <w:r>
              <w:rPr>
                <w:rFonts w:ascii="Times" w:eastAsiaTheme="minorEastAsia" w:hAnsi="Times" w:cs="Times"/>
                <w:color w:val="000000" w:themeColor="text1"/>
                <w:sz w:val="18"/>
                <w:szCs w:val="20"/>
                <w:lang w:val="en-GB" w:eastAsia="zh-CN"/>
              </w:rPr>
              <w:t xml:space="preserve">)}, we would like to propose the value 2 in addition to the current values of 4 and 6. As shown in ZTE’s result, reporting more than 2 CRIs impacts performance which is potentially due to multiple wide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beams causing interference.</w:t>
            </w:r>
          </w:p>
          <w:p w14:paraId="3BB2C562" w14:textId="77777777" w:rsidR="001C19E9" w:rsidRDefault="001C19E9">
            <w:pPr>
              <w:suppressAutoHyphens/>
              <w:snapToGrid w:val="0"/>
              <w:rPr>
                <w:rFonts w:ascii="Times" w:eastAsiaTheme="minorEastAsia" w:hAnsi="Times" w:cs="Times"/>
                <w:color w:val="000000" w:themeColor="text1"/>
                <w:sz w:val="18"/>
                <w:szCs w:val="20"/>
                <w:lang w:val="en-GB" w:eastAsia="zh-CN"/>
              </w:rPr>
            </w:pPr>
          </w:p>
          <w:p w14:paraId="544B11D3" w14:textId="77777777" w:rsidR="001C19E9" w:rsidRDefault="00241F8E">
            <w:pPr>
              <w:suppressAutoHyphens/>
              <w:snapToGrid w:val="0"/>
              <w:rPr>
                <w:rFonts w:ascii="Times" w:eastAsiaTheme="minorEastAsia" w:hAnsi="Times" w:cs="Times"/>
                <w:b/>
                <w:bC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Question 2.C</w:t>
            </w:r>
          </w:p>
          <w:p w14:paraId="5EF7A198" w14:textId="77777777" w:rsidR="001C19E9" w:rsidRDefault="00241F8E">
            <w:pPr>
              <w:snapToGrid w:val="0"/>
              <w:rPr>
                <w:rFonts w:eastAsiaTheme="minorEastAsia"/>
                <w:b/>
                <w:color w:val="000000" w:themeColor="text1"/>
                <w:sz w:val="18"/>
                <w:szCs w:val="18"/>
                <w:u w:val="single"/>
                <w:lang w:eastAsia="zh-CN"/>
              </w:rPr>
            </w:pPr>
            <w:r>
              <w:rPr>
                <w:rFonts w:ascii="Times" w:eastAsiaTheme="minorEastAsia" w:hAnsi="Times" w:cs="Times"/>
                <w:color w:val="000000" w:themeColor="text1"/>
                <w:sz w:val="18"/>
                <w:szCs w:val="20"/>
                <w:lang w:val="en-GB" w:eastAsia="zh-CN"/>
              </w:rPr>
              <w:t xml:space="preserve">We think that MU-MIMO could be supported by disjoint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beams, so reporting a Type I SP PMI per CRI (per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 is justified.</w:t>
            </w:r>
          </w:p>
        </w:tc>
      </w:tr>
      <w:tr w:rsidR="001C19E9" w14:paraId="6ED1232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28007D" w14:textId="77777777" w:rsidR="001C19E9" w:rsidRDefault="00241F8E">
            <w:pPr>
              <w:snapToGrid w:val="0"/>
              <w:rPr>
                <w:rFonts w:eastAsiaTheme="minorEastAsia"/>
                <w:color w:val="000000" w:themeColor="text1"/>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A79C84" w14:textId="77777777" w:rsidR="001C19E9" w:rsidRDefault="00241F8E">
            <w:pPr>
              <w:snapToGrid w:val="0"/>
              <w:rPr>
                <w:rFonts w:eastAsia="Batang"/>
                <w:b/>
                <w:iCs/>
                <w:sz w:val="20"/>
                <w:szCs w:val="20"/>
                <w:u w:val="single"/>
                <w:lang w:val="en-GB"/>
              </w:rPr>
            </w:pPr>
            <w:r>
              <w:rPr>
                <w:rFonts w:eastAsia="Batang"/>
                <w:b/>
                <w:iCs/>
                <w:sz w:val="20"/>
                <w:szCs w:val="20"/>
                <w:u w:val="single"/>
                <w:lang w:val="en-GB"/>
              </w:rPr>
              <w:t>Proposal 2.A</w:t>
            </w:r>
          </w:p>
          <w:p w14:paraId="322C5D61" w14:textId="77777777" w:rsidR="001C19E9" w:rsidRDefault="00241F8E">
            <w:pPr>
              <w:snapToGrid w:val="0"/>
              <w:rPr>
                <w:rFonts w:eastAsia="Batang"/>
                <w:bCs/>
                <w:iCs/>
                <w:sz w:val="20"/>
                <w:szCs w:val="20"/>
                <w:lang w:val="en-GB"/>
              </w:rPr>
            </w:pPr>
            <w:r>
              <w:rPr>
                <w:rFonts w:eastAsia="Batang"/>
                <w:bCs/>
                <w:iCs/>
                <w:sz w:val="20"/>
                <w:szCs w:val="20"/>
                <w:lang w:val="en-GB"/>
              </w:rPr>
              <w:t>Support</w:t>
            </w:r>
          </w:p>
          <w:p w14:paraId="6B071B84" w14:textId="77777777" w:rsidR="001C19E9" w:rsidRDefault="001C19E9">
            <w:pPr>
              <w:snapToGrid w:val="0"/>
              <w:rPr>
                <w:rFonts w:eastAsia="Batang"/>
                <w:bCs/>
                <w:iCs/>
                <w:sz w:val="20"/>
                <w:szCs w:val="20"/>
                <w:lang w:val="en-GB"/>
              </w:rPr>
            </w:pPr>
          </w:p>
          <w:p w14:paraId="0AB78986"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2.B</w:t>
            </w:r>
          </w:p>
          <w:p w14:paraId="3E2382D1"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Our view in added in the table above. We’re fine to support up to 8 CSI-RS resources.</w:t>
            </w:r>
          </w:p>
          <w:p w14:paraId="735E5B0C" w14:textId="77777777" w:rsidR="001C19E9" w:rsidRDefault="001C19E9">
            <w:pPr>
              <w:snapToGrid w:val="0"/>
              <w:rPr>
                <w:rFonts w:ascii="Times" w:eastAsia="Batang" w:hAnsi="Times"/>
                <w:bCs/>
                <w:sz w:val="20"/>
                <w:szCs w:val="20"/>
                <w:lang w:val="en-GB"/>
              </w:rPr>
            </w:pPr>
          </w:p>
          <w:p w14:paraId="05D7D45F"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2.C</w:t>
            </w:r>
          </w:p>
          <w:p w14:paraId="43FB017A"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 xml:space="preserve">Support Rel-15 Type-I SP based enhancement only. </w:t>
            </w:r>
          </w:p>
          <w:p w14:paraId="0F746B4E" w14:textId="77777777" w:rsidR="001C19E9" w:rsidRDefault="001C19E9">
            <w:pPr>
              <w:snapToGrid w:val="0"/>
              <w:rPr>
                <w:rFonts w:ascii="Times" w:eastAsia="Batang" w:hAnsi="Times"/>
                <w:bCs/>
                <w:sz w:val="20"/>
                <w:szCs w:val="20"/>
                <w:lang w:val="en-GB"/>
              </w:rPr>
            </w:pPr>
          </w:p>
          <w:p w14:paraId="00455BD8"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2.D</w:t>
            </w:r>
          </w:p>
          <w:p w14:paraId="7FE10C09"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 xml:space="preserve">Support all the legacy report quantities. </w:t>
            </w:r>
          </w:p>
          <w:p w14:paraId="7797B9AB" w14:textId="77777777" w:rsidR="001C19E9" w:rsidRDefault="001C19E9">
            <w:pPr>
              <w:snapToGrid w:val="0"/>
              <w:rPr>
                <w:rFonts w:eastAsiaTheme="minorEastAsia"/>
                <w:color w:val="000000" w:themeColor="text1"/>
                <w:sz w:val="18"/>
                <w:szCs w:val="18"/>
                <w:lang w:val="en-GB" w:eastAsia="zh-CN"/>
              </w:rPr>
            </w:pPr>
          </w:p>
          <w:p w14:paraId="12BABBDA"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2.E</w:t>
            </w:r>
          </w:p>
          <w:p w14:paraId="20C54EDF"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Not support. Out of scope.</w:t>
            </w:r>
          </w:p>
          <w:p w14:paraId="4C6F8F16" w14:textId="77777777" w:rsidR="001C19E9" w:rsidRDefault="001C19E9">
            <w:pPr>
              <w:snapToGrid w:val="0"/>
              <w:rPr>
                <w:rFonts w:eastAsiaTheme="minorEastAsia"/>
                <w:b/>
                <w:color w:val="000000" w:themeColor="text1"/>
                <w:sz w:val="18"/>
                <w:szCs w:val="18"/>
                <w:u w:val="single"/>
                <w:lang w:eastAsia="zh-CN"/>
              </w:rPr>
            </w:pPr>
          </w:p>
        </w:tc>
      </w:tr>
      <w:tr w:rsidR="001C19E9" w14:paraId="49775D5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3F2334" w14:textId="77777777" w:rsidR="001C19E9" w:rsidRDefault="00241F8E">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366206" w14:textId="77777777" w:rsidR="001C19E9" w:rsidRDefault="00241F8E">
            <w:pPr>
              <w:snapToGrid w:val="0"/>
              <w:rPr>
                <w:rFonts w:ascii="Times" w:eastAsiaTheme="minorEastAsia" w:hAnsi="Times" w:cs="Times"/>
                <w:b/>
                <w:bCs/>
                <w:color w:val="000000" w:themeColor="text1"/>
                <w:sz w:val="18"/>
                <w:szCs w:val="20"/>
                <w:lang w:eastAsia="zh-CN"/>
              </w:rPr>
            </w:pPr>
            <w:r>
              <w:rPr>
                <w:rFonts w:ascii="Times" w:eastAsiaTheme="minorEastAsia" w:hAnsi="Times" w:cs="Times" w:hint="eastAsia"/>
                <w:b/>
                <w:bCs/>
                <w:color w:val="000000" w:themeColor="text1"/>
                <w:sz w:val="18"/>
                <w:szCs w:val="20"/>
                <w:lang w:eastAsia="zh-CN"/>
              </w:rPr>
              <w:t>Issue 2.1</w:t>
            </w:r>
          </w:p>
          <w:p w14:paraId="165B5BBF"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 xml:space="preserve">Per our evaluation, </w:t>
            </w:r>
            <w:r>
              <w:rPr>
                <w:rFonts w:ascii="Times" w:eastAsiaTheme="minorEastAsia" w:hAnsi="Times" w:cs="Times" w:hint="eastAsia"/>
                <w:color w:val="000000" w:themeColor="text1"/>
                <w:sz w:val="18"/>
                <w:szCs w:val="20"/>
                <w:lang w:eastAsia="zh-CN"/>
              </w:rPr>
              <w:t>t</w:t>
            </w:r>
            <w:r>
              <w:rPr>
                <w:rFonts w:ascii="Times" w:eastAsiaTheme="minorEastAsia" w:hAnsi="Times" w:cs="Times"/>
                <w:color w:val="000000" w:themeColor="text1"/>
                <w:sz w:val="18"/>
                <w:szCs w:val="20"/>
                <w:lang w:eastAsia="zh-CN"/>
              </w:rPr>
              <w:t xml:space="preserve">he supported value(s) of X = 2 should be considered as a starting point. </w:t>
            </w:r>
          </w:p>
          <w:p w14:paraId="49DB6083" w14:textId="77777777" w:rsidR="001C19E9" w:rsidRDefault="00241F8E">
            <w:pPr>
              <w:snapToGrid w:val="0"/>
              <w:rPr>
                <w:rFonts w:ascii="Times" w:eastAsiaTheme="minorEastAsia" w:hAnsi="Times" w:cs="Times"/>
                <w:b/>
                <w:bCs/>
                <w:color w:val="000000" w:themeColor="text1"/>
                <w:sz w:val="18"/>
                <w:szCs w:val="20"/>
                <w:lang w:eastAsia="zh-CN"/>
              </w:rPr>
            </w:pPr>
            <w:r>
              <w:rPr>
                <w:rFonts w:ascii="Times" w:eastAsiaTheme="minorEastAsia" w:hAnsi="Times" w:cs="Times" w:hint="eastAsia"/>
                <w:b/>
                <w:bCs/>
                <w:color w:val="000000" w:themeColor="text1"/>
                <w:sz w:val="18"/>
                <w:szCs w:val="20"/>
                <w:lang w:eastAsia="zh-CN"/>
              </w:rPr>
              <w:t>Issue 2.2</w:t>
            </w:r>
          </w:p>
          <w:p w14:paraId="00126F4A"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eastAsia="zh-CN"/>
              </w:rPr>
              <w:t>Regarding the number of configured CSI-RS resources K</w:t>
            </w:r>
            <w:r>
              <w:rPr>
                <w:rFonts w:ascii="Times" w:eastAsiaTheme="minorEastAsia" w:hAnsi="Times" w:cs="Times" w:hint="eastAsia"/>
                <w:color w:val="000000" w:themeColor="text1"/>
                <w:sz w:val="18"/>
                <w:szCs w:val="20"/>
                <w:vertAlign w:val="subscript"/>
                <w:lang w:eastAsia="zh-CN"/>
              </w:rPr>
              <w:t>s</w:t>
            </w:r>
            <w:r>
              <w:rPr>
                <w:rFonts w:ascii="Times" w:eastAsiaTheme="minorEastAsia" w:hAnsi="Times" w:cs="Times" w:hint="eastAsia"/>
                <w:color w:val="000000" w:themeColor="text1"/>
                <w:sz w:val="18"/>
                <w:szCs w:val="20"/>
                <w:lang w:eastAsia="zh-CN"/>
              </w:rPr>
              <w:t xml:space="preserve"> for CRIs-based CSI reporting, support legacy values, i.e., 2</w:t>
            </w:r>
            <w:r>
              <w:rPr>
                <w:rFonts w:ascii="Times" w:eastAsiaTheme="minorEastAsia" w:hAnsi="Times" w:cs="Times" w:hint="eastAsia"/>
                <w:color w:val="000000" w:themeColor="text1"/>
                <w:sz w:val="18"/>
                <w:szCs w:val="20"/>
                <w:lang w:eastAsia="zh-CN"/>
              </w:rPr>
              <w:t>≤</w:t>
            </w:r>
            <w:r>
              <w:rPr>
                <w:rFonts w:ascii="Times" w:eastAsiaTheme="minorEastAsia" w:hAnsi="Times" w:cs="Times" w:hint="eastAsia"/>
                <w:color w:val="000000" w:themeColor="text1"/>
                <w:sz w:val="18"/>
                <w:szCs w:val="20"/>
                <w:lang w:eastAsia="zh-CN"/>
              </w:rPr>
              <w:t>K</w:t>
            </w:r>
            <w:r>
              <w:rPr>
                <w:rFonts w:ascii="Times" w:eastAsiaTheme="minorEastAsia" w:hAnsi="Times" w:cs="Times" w:hint="eastAsia"/>
                <w:color w:val="000000" w:themeColor="text1"/>
                <w:sz w:val="18"/>
                <w:szCs w:val="20"/>
                <w:vertAlign w:val="subscript"/>
                <w:lang w:eastAsia="zh-CN"/>
              </w:rPr>
              <w:t>s</w:t>
            </w:r>
            <w:r>
              <w:rPr>
                <w:rFonts w:ascii="Times" w:eastAsiaTheme="minorEastAsia" w:hAnsi="Times" w:cs="Times" w:hint="eastAsia"/>
                <w:color w:val="000000" w:themeColor="text1"/>
                <w:sz w:val="18"/>
                <w:szCs w:val="20"/>
                <w:lang w:eastAsia="zh-CN"/>
              </w:rPr>
              <w:t>≤</w:t>
            </w:r>
            <w:r>
              <w:rPr>
                <w:rFonts w:ascii="Times" w:eastAsiaTheme="minorEastAsia" w:hAnsi="Times" w:cs="Times" w:hint="eastAsia"/>
                <w:color w:val="000000" w:themeColor="text1"/>
                <w:sz w:val="18"/>
                <w:szCs w:val="20"/>
                <w:lang w:eastAsia="zh-CN"/>
              </w:rPr>
              <w:t>8, as long as the total number of CSI-RS ports is no larger than 128. No clear benefit is observed for increasing K</w:t>
            </w:r>
            <w:r>
              <w:rPr>
                <w:rFonts w:ascii="Times" w:eastAsiaTheme="minorEastAsia" w:hAnsi="Times" w:cs="Times" w:hint="eastAsia"/>
                <w:color w:val="000000" w:themeColor="text1"/>
                <w:sz w:val="18"/>
                <w:szCs w:val="20"/>
                <w:vertAlign w:val="subscript"/>
                <w:lang w:eastAsia="zh-CN"/>
              </w:rPr>
              <w:t xml:space="preserve">s </w:t>
            </w:r>
            <w:r>
              <w:rPr>
                <w:rFonts w:ascii="Times" w:eastAsiaTheme="minorEastAsia" w:hAnsi="Times" w:cs="Times" w:hint="eastAsia"/>
                <w:color w:val="000000" w:themeColor="text1"/>
                <w:sz w:val="18"/>
                <w:szCs w:val="20"/>
                <w:lang w:eastAsia="zh-CN"/>
              </w:rPr>
              <w:t>to 16.</w:t>
            </w:r>
          </w:p>
          <w:p w14:paraId="5E441A5C" w14:textId="77777777" w:rsidR="001C19E9" w:rsidRDefault="00241F8E">
            <w:pPr>
              <w:snapToGrid w:val="0"/>
              <w:rPr>
                <w:rFonts w:ascii="Times" w:eastAsiaTheme="minorEastAsia" w:hAnsi="Times" w:cs="Times"/>
                <w:b/>
                <w:bCs/>
                <w:color w:val="000000" w:themeColor="text1"/>
                <w:sz w:val="18"/>
                <w:szCs w:val="20"/>
                <w:lang w:eastAsia="zh-CN"/>
              </w:rPr>
            </w:pPr>
            <w:r>
              <w:rPr>
                <w:rFonts w:ascii="Times" w:eastAsiaTheme="minorEastAsia" w:hAnsi="Times" w:cs="Times" w:hint="eastAsia"/>
                <w:b/>
                <w:bCs/>
                <w:color w:val="000000" w:themeColor="text1"/>
                <w:sz w:val="18"/>
                <w:szCs w:val="20"/>
                <w:lang w:eastAsia="zh-CN"/>
              </w:rPr>
              <w:t>Issue 2.3</w:t>
            </w:r>
          </w:p>
          <w:p w14:paraId="75B42944"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eastAsia="zh-CN"/>
              </w:rPr>
              <w:t xml:space="preserve">Considering the Rel-19 CRIs-based CSI reporting is targeting MU-MIMO, Rel-16 </w:t>
            </w:r>
            <w:proofErr w:type="spellStart"/>
            <w:r>
              <w:rPr>
                <w:rFonts w:ascii="Times" w:eastAsiaTheme="minorEastAsia" w:hAnsi="Times" w:cs="Times" w:hint="eastAsia"/>
                <w:color w:val="000000" w:themeColor="text1"/>
                <w:sz w:val="18"/>
                <w:szCs w:val="20"/>
                <w:lang w:eastAsia="zh-CN"/>
              </w:rPr>
              <w:t>eType</w:t>
            </w:r>
            <w:proofErr w:type="spellEnd"/>
            <w:r>
              <w:rPr>
                <w:rFonts w:ascii="Times" w:eastAsiaTheme="minorEastAsia" w:hAnsi="Times" w:cs="Times" w:hint="eastAsia"/>
                <w:color w:val="000000" w:themeColor="text1"/>
                <w:sz w:val="18"/>
                <w:szCs w:val="20"/>
                <w:lang w:eastAsia="zh-CN"/>
              </w:rPr>
              <w:t>-II codebook should be further supported to improve the MU-MIMO performance.</w:t>
            </w:r>
          </w:p>
          <w:p w14:paraId="1BA0081F" w14:textId="77777777" w:rsidR="001C19E9" w:rsidRDefault="00241F8E">
            <w:pPr>
              <w:snapToGrid w:val="0"/>
              <w:rPr>
                <w:rFonts w:ascii="Times" w:eastAsiaTheme="minorEastAsia" w:hAnsi="Times" w:cs="Times"/>
                <w:b/>
                <w:bCs/>
                <w:color w:val="000000" w:themeColor="text1"/>
                <w:sz w:val="18"/>
                <w:szCs w:val="20"/>
                <w:lang w:eastAsia="zh-CN"/>
              </w:rPr>
            </w:pPr>
            <w:r>
              <w:rPr>
                <w:rFonts w:ascii="Times" w:eastAsiaTheme="minorEastAsia" w:hAnsi="Times" w:cs="Times" w:hint="eastAsia"/>
                <w:b/>
                <w:bCs/>
                <w:color w:val="000000" w:themeColor="text1"/>
                <w:sz w:val="18"/>
                <w:szCs w:val="20"/>
                <w:lang w:eastAsia="zh-CN"/>
              </w:rPr>
              <w:t>Issue 2.4</w:t>
            </w:r>
          </w:p>
          <w:p w14:paraId="65644ED2" w14:textId="77777777" w:rsidR="001C19E9" w:rsidRDefault="00241F8E">
            <w:pPr>
              <w:snapToGrid w:val="0"/>
              <w:rPr>
                <w:rFonts w:eastAsia="SimSun"/>
                <w:bCs/>
                <w:sz w:val="18"/>
                <w:szCs w:val="18"/>
                <w:lang w:eastAsia="zh-CN"/>
              </w:rPr>
            </w:pPr>
            <w:r>
              <w:rPr>
                <w:rFonts w:ascii="Times" w:eastAsiaTheme="minorEastAsia" w:hAnsi="Times" w:cs="Times" w:hint="eastAsia"/>
                <w:color w:val="000000" w:themeColor="text1"/>
                <w:sz w:val="18"/>
                <w:szCs w:val="20"/>
                <w:lang w:eastAsia="zh-CN"/>
              </w:rPr>
              <w:t>At le</w:t>
            </w:r>
            <w:r>
              <w:rPr>
                <w:rFonts w:ascii="Times" w:eastAsiaTheme="minorEastAsia" w:hAnsi="Times" w:cs="Times"/>
                <w:color w:val="000000" w:themeColor="text1"/>
                <w:sz w:val="18"/>
                <w:szCs w:val="20"/>
                <w:lang w:eastAsia="zh-CN"/>
              </w:rPr>
              <w:t>a</w:t>
            </w:r>
            <w:r>
              <w:rPr>
                <w:rFonts w:ascii="Times" w:eastAsiaTheme="minorEastAsia" w:hAnsi="Times" w:cs="Times" w:hint="eastAsia"/>
                <w:color w:val="000000" w:themeColor="text1"/>
                <w:sz w:val="18"/>
                <w:szCs w:val="20"/>
                <w:lang w:eastAsia="zh-CN"/>
              </w:rPr>
              <w:t xml:space="preserve">st the first three rows </w:t>
            </w:r>
            <w:r>
              <w:rPr>
                <w:rFonts w:eastAsia="SimSun"/>
                <w:bCs/>
                <w:i/>
                <w:iCs/>
                <w:sz w:val="18"/>
                <w:szCs w:val="18"/>
                <w:lang w:eastAsia="zh-CN"/>
              </w:rPr>
              <w:t>'cri-RI-PMI-CQI '</w:t>
            </w:r>
            <w:r>
              <w:rPr>
                <w:rFonts w:eastAsia="SimSun" w:hint="eastAsia"/>
                <w:bCs/>
                <w:i/>
                <w:iCs/>
                <w:sz w:val="18"/>
                <w:szCs w:val="18"/>
                <w:lang w:eastAsia="zh-CN"/>
              </w:rPr>
              <w:t xml:space="preserve">, </w:t>
            </w:r>
            <w:r>
              <w:rPr>
                <w:rFonts w:eastAsia="SimSun"/>
                <w:bCs/>
                <w:i/>
                <w:iCs/>
                <w:sz w:val="18"/>
                <w:szCs w:val="18"/>
                <w:lang w:eastAsia="zh-CN"/>
              </w:rPr>
              <w:t>'cri-RI-i1'</w:t>
            </w:r>
            <w:r>
              <w:rPr>
                <w:rFonts w:eastAsia="SimSun" w:hint="eastAsia"/>
                <w:bCs/>
                <w:i/>
                <w:iCs/>
                <w:sz w:val="18"/>
                <w:szCs w:val="18"/>
                <w:lang w:eastAsia="zh-CN"/>
              </w:rPr>
              <w:t xml:space="preserve">, </w:t>
            </w:r>
            <w:r>
              <w:rPr>
                <w:rFonts w:eastAsia="SimSun" w:hint="eastAsia"/>
                <w:bCs/>
                <w:sz w:val="18"/>
                <w:szCs w:val="18"/>
                <w:lang w:eastAsia="zh-CN"/>
              </w:rPr>
              <w:t xml:space="preserve">and </w:t>
            </w:r>
            <w:r>
              <w:rPr>
                <w:rFonts w:eastAsia="SimSun"/>
                <w:bCs/>
                <w:i/>
                <w:iCs/>
                <w:sz w:val="18"/>
                <w:szCs w:val="18"/>
                <w:lang w:eastAsia="zh-CN"/>
              </w:rPr>
              <w:t>'cri-RI-i1-CQI'</w:t>
            </w:r>
            <w:r>
              <w:rPr>
                <w:rFonts w:eastAsia="SimSun" w:hint="eastAsia"/>
                <w:bCs/>
                <w:i/>
                <w:iCs/>
                <w:sz w:val="18"/>
                <w:szCs w:val="18"/>
                <w:lang w:eastAsia="zh-CN"/>
              </w:rPr>
              <w:t xml:space="preserve"> </w:t>
            </w:r>
            <w:r>
              <w:rPr>
                <w:rFonts w:eastAsia="SimSun" w:hint="eastAsia"/>
                <w:bCs/>
                <w:sz w:val="18"/>
                <w:szCs w:val="18"/>
                <w:lang w:eastAsia="zh-CN"/>
              </w:rPr>
              <w:t xml:space="preserve">should be supported. Besides, more flexibility can be achieved by supporting the last two rows  </w:t>
            </w:r>
            <w:r>
              <w:rPr>
                <w:rFonts w:eastAsia="SimSun"/>
                <w:bCs/>
                <w:i/>
                <w:iCs/>
                <w:sz w:val="18"/>
                <w:szCs w:val="18"/>
                <w:lang w:eastAsia="zh-CN"/>
              </w:rPr>
              <w:t>'cri-RI-CQI'</w:t>
            </w:r>
            <w:r>
              <w:rPr>
                <w:rFonts w:eastAsia="SimSun" w:hint="eastAsia"/>
                <w:bCs/>
                <w:i/>
                <w:iCs/>
                <w:sz w:val="18"/>
                <w:szCs w:val="18"/>
                <w:lang w:eastAsia="zh-CN"/>
              </w:rPr>
              <w:t xml:space="preserve"> </w:t>
            </w:r>
            <w:r>
              <w:rPr>
                <w:rFonts w:eastAsia="SimSun" w:hint="eastAsia"/>
                <w:bCs/>
                <w:sz w:val="18"/>
                <w:szCs w:val="18"/>
                <w:lang w:eastAsia="zh-CN"/>
              </w:rPr>
              <w:t>and</w:t>
            </w:r>
            <w:r>
              <w:rPr>
                <w:rFonts w:eastAsia="SimSun" w:hint="eastAsia"/>
                <w:bCs/>
                <w:i/>
                <w:iCs/>
                <w:sz w:val="18"/>
                <w:szCs w:val="18"/>
                <w:lang w:eastAsia="zh-CN"/>
              </w:rPr>
              <w:t xml:space="preserve"> </w:t>
            </w:r>
            <w:r>
              <w:rPr>
                <w:rFonts w:eastAsia="SimSun"/>
                <w:bCs/>
                <w:i/>
                <w:iCs/>
                <w:sz w:val="18"/>
                <w:szCs w:val="18"/>
                <w:lang w:eastAsia="zh-CN"/>
              </w:rPr>
              <w:t>'cri-RI-LI-PMI-CQI'</w:t>
            </w:r>
            <w:r>
              <w:rPr>
                <w:rFonts w:eastAsia="SimSun" w:hint="eastAsia"/>
                <w:bCs/>
                <w:sz w:val="18"/>
                <w:szCs w:val="18"/>
                <w:lang w:eastAsia="zh-CN"/>
              </w:rPr>
              <w:t>, and no harm is observed.</w:t>
            </w:r>
          </w:p>
          <w:p w14:paraId="5430CC05" w14:textId="77777777" w:rsidR="001C19E9" w:rsidRDefault="00241F8E">
            <w:pPr>
              <w:snapToGrid w:val="0"/>
              <w:rPr>
                <w:rFonts w:ascii="Times" w:eastAsiaTheme="minorEastAsia" w:hAnsi="Times" w:cs="Times"/>
                <w:b/>
                <w:bCs/>
                <w:color w:val="000000" w:themeColor="text1"/>
                <w:sz w:val="18"/>
                <w:szCs w:val="20"/>
                <w:lang w:eastAsia="zh-CN"/>
              </w:rPr>
            </w:pPr>
            <w:r>
              <w:rPr>
                <w:rFonts w:ascii="Times" w:eastAsiaTheme="minorEastAsia" w:hAnsi="Times" w:cs="Times" w:hint="eastAsia"/>
                <w:b/>
                <w:bCs/>
                <w:color w:val="000000" w:themeColor="text1"/>
                <w:sz w:val="18"/>
                <w:szCs w:val="20"/>
                <w:lang w:eastAsia="zh-CN"/>
              </w:rPr>
              <w:t>Issue 2.</w:t>
            </w:r>
            <w:r>
              <w:rPr>
                <w:rFonts w:ascii="Times" w:eastAsiaTheme="minorEastAsia" w:hAnsi="Times" w:cs="Times"/>
                <w:b/>
                <w:bCs/>
                <w:color w:val="000000" w:themeColor="text1"/>
                <w:sz w:val="18"/>
                <w:szCs w:val="20"/>
                <w:lang w:eastAsia="zh-CN"/>
              </w:rPr>
              <w:t>5</w:t>
            </w:r>
          </w:p>
          <w:p w14:paraId="6F0FADB6"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Not support.</w:t>
            </w:r>
          </w:p>
          <w:p w14:paraId="47880D69" w14:textId="77777777" w:rsidR="001C19E9" w:rsidRDefault="001C19E9">
            <w:pPr>
              <w:snapToGrid w:val="0"/>
              <w:rPr>
                <w:rFonts w:ascii="Times" w:eastAsiaTheme="minorEastAsia" w:hAnsi="Times" w:cs="Times"/>
                <w:color w:val="000000" w:themeColor="text1"/>
                <w:sz w:val="18"/>
                <w:szCs w:val="20"/>
                <w:lang w:val="en-GB" w:eastAsia="zh-CN"/>
              </w:rPr>
            </w:pPr>
          </w:p>
        </w:tc>
      </w:tr>
      <w:tr w:rsidR="001C19E9" w14:paraId="0022DD0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45D264"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A507BE"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2.A</w:t>
            </w:r>
          </w:p>
          <w:p w14:paraId="5E26CD74"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In principle, we are okay</w:t>
            </w:r>
          </w:p>
          <w:p w14:paraId="11A4CC49" w14:textId="77777777" w:rsidR="001C19E9" w:rsidRDefault="001C19E9">
            <w:pPr>
              <w:snapToGrid w:val="0"/>
              <w:rPr>
                <w:rFonts w:eastAsiaTheme="minorEastAsia"/>
                <w:bCs/>
                <w:color w:val="000000" w:themeColor="text1"/>
                <w:sz w:val="18"/>
                <w:szCs w:val="18"/>
                <w:u w:val="single"/>
                <w:lang w:eastAsia="zh-CN"/>
              </w:rPr>
            </w:pPr>
          </w:p>
          <w:p w14:paraId="7A3DCAA2"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2.B</w:t>
            </w:r>
          </w:p>
          <w:p w14:paraId="2F9398F2" w14:textId="77777777" w:rsidR="001C19E9" w:rsidRDefault="00241F8E">
            <w:pPr>
              <w:snapToGrid w:val="0"/>
              <w:rPr>
                <w:rFonts w:eastAsia="Batang"/>
                <w:iCs/>
                <w:sz w:val="20"/>
                <w:szCs w:val="20"/>
                <w:lang w:val="en-GB"/>
              </w:rPr>
            </w:pPr>
            <w:r>
              <w:rPr>
                <w:rFonts w:eastAsiaTheme="minorEastAsia"/>
                <w:bCs/>
                <w:color w:val="000000" w:themeColor="text1"/>
                <w:sz w:val="18"/>
                <w:szCs w:val="18"/>
                <w:lang w:eastAsia="zh-CN"/>
              </w:rPr>
              <w:t xml:space="preserve">We prefer to limit the total number of ports to be less than or equal to 128, and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&lt;= 8</w:t>
            </w:r>
          </w:p>
          <w:p w14:paraId="4C5F4B90" w14:textId="77777777" w:rsidR="001C19E9" w:rsidRDefault="001C19E9">
            <w:pPr>
              <w:snapToGrid w:val="0"/>
              <w:rPr>
                <w:rFonts w:eastAsia="Batang"/>
                <w:iCs/>
                <w:sz w:val="20"/>
                <w:szCs w:val="20"/>
                <w:lang w:val="en-GB"/>
              </w:rPr>
            </w:pPr>
          </w:p>
          <w:p w14:paraId="7EE2B05F"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2.C</w:t>
            </w:r>
          </w:p>
          <w:p w14:paraId="59951D47" w14:textId="77777777" w:rsidR="001C19E9" w:rsidRDefault="00241F8E">
            <w:pPr>
              <w:snapToGrid w:val="0"/>
              <w:rPr>
                <w:rFonts w:eastAsia="Batang"/>
                <w:iCs/>
                <w:sz w:val="18"/>
                <w:szCs w:val="20"/>
                <w:lang w:val="en-GB"/>
              </w:rPr>
            </w:pPr>
            <w:r>
              <w:rPr>
                <w:rFonts w:eastAsia="Batang"/>
                <w:iCs/>
                <w:sz w:val="18"/>
                <w:szCs w:val="20"/>
                <w:lang w:val="en-GB"/>
              </w:rPr>
              <w:t>Rel-15 Type-I SP</w:t>
            </w:r>
            <w:r>
              <w:rPr>
                <w:rFonts w:eastAsiaTheme="minorEastAsia"/>
                <w:bCs/>
                <w:color w:val="000000" w:themeColor="text1"/>
                <w:sz w:val="18"/>
                <w:szCs w:val="18"/>
                <w:lang w:val="en-GB" w:eastAsia="zh-CN"/>
              </w:rPr>
              <w:t xml:space="preserve">, </w:t>
            </w:r>
            <w:r>
              <w:rPr>
                <w:rFonts w:eastAsia="Batang"/>
                <w:iCs/>
                <w:sz w:val="18"/>
                <w:szCs w:val="20"/>
                <w:lang w:val="en-GB"/>
              </w:rPr>
              <w:t xml:space="preserve">Rel-16 </w:t>
            </w:r>
            <w:proofErr w:type="spellStart"/>
            <w:r>
              <w:rPr>
                <w:rFonts w:eastAsia="Batang"/>
                <w:iCs/>
                <w:sz w:val="18"/>
                <w:szCs w:val="20"/>
                <w:lang w:val="en-GB"/>
              </w:rPr>
              <w:t>eType</w:t>
            </w:r>
            <w:proofErr w:type="spellEnd"/>
            <w:r>
              <w:rPr>
                <w:rFonts w:eastAsia="Batang"/>
                <w:iCs/>
                <w:sz w:val="18"/>
                <w:szCs w:val="20"/>
                <w:lang w:val="en-GB"/>
              </w:rPr>
              <w:t xml:space="preserve">-II (lower priority) </w:t>
            </w:r>
          </w:p>
          <w:p w14:paraId="489114DE" w14:textId="77777777" w:rsidR="001C19E9" w:rsidRDefault="001C19E9">
            <w:pPr>
              <w:snapToGrid w:val="0"/>
              <w:rPr>
                <w:rFonts w:eastAsia="Batang"/>
                <w:iCs/>
                <w:sz w:val="18"/>
                <w:szCs w:val="20"/>
                <w:lang w:val="en-GB"/>
              </w:rPr>
            </w:pPr>
          </w:p>
          <w:p w14:paraId="00DA6DF5" w14:textId="77777777" w:rsidR="001C19E9" w:rsidRPr="00124523" w:rsidRDefault="00241F8E">
            <w:pPr>
              <w:snapToGrid w:val="0"/>
              <w:rPr>
                <w:rFonts w:eastAsiaTheme="minorEastAsia"/>
                <w:b/>
                <w:color w:val="000000" w:themeColor="text1"/>
                <w:sz w:val="18"/>
                <w:szCs w:val="18"/>
                <w:u w:val="single"/>
                <w:lang w:val="fr-FR" w:eastAsia="zh-CN"/>
              </w:rPr>
            </w:pPr>
            <w:r w:rsidRPr="00124523">
              <w:rPr>
                <w:rFonts w:eastAsiaTheme="minorEastAsia"/>
                <w:b/>
                <w:color w:val="000000" w:themeColor="text1"/>
                <w:sz w:val="18"/>
                <w:szCs w:val="18"/>
                <w:u w:val="single"/>
                <w:lang w:val="fr-FR" w:eastAsia="zh-CN"/>
              </w:rPr>
              <w:t>Question 2.D</w:t>
            </w:r>
          </w:p>
          <w:p w14:paraId="56B8F34B" w14:textId="77777777" w:rsidR="001C19E9" w:rsidRDefault="00241F8E">
            <w:pPr>
              <w:snapToGrid w:val="0"/>
              <w:rPr>
                <w:rFonts w:eastAsia="Batang"/>
                <w:sz w:val="18"/>
                <w:szCs w:val="20"/>
                <w:lang w:val="fr-FR"/>
              </w:rPr>
            </w:pPr>
            <w:r>
              <w:rPr>
                <w:rFonts w:eastAsia="SimSun"/>
                <w:bCs/>
                <w:sz w:val="20"/>
                <w:szCs w:val="20"/>
                <w:lang w:val="fr-FR" w:eastAsia="zh-CN"/>
              </w:rPr>
              <w:t>'cri-RI-PMI-CQI '</w:t>
            </w:r>
            <w:r>
              <w:rPr>
                <w:rFonts w:eastAsiaTheme="minorEastAsia"/>
                <w:bCs/>
                <w:color w:val="000000" w:themeColor="text1"/>
                <w:sz w:val="18"/>
                <w:szCs w:val="18"/>
                <w:lang w:val="fr-FR" w:eastAsia="zh-CN"/>
              </w:rPr>
              <w:t xml:space="preserve">, </w:t>
            </w:r>
            <w:r>
              <w:rPr>
                <w:rFonts w:eastAsia="SimSun"/>
                <w:bCs/>
                <w:sz w:val="20"/>
                <w:szCs w:val="20"/>
                <w:lang w:val="fr-FR" w:eastAsia="zh-CN"/>
              </w:rPr>
              <w:t>'cri-RI-LI-PMI-CQI'</w:t>
            </w:r>
          </w:p>
          <w:p w14:paraId="105A734B" w14:textId="77777777" w:rsidR="001C19E9" w:rsidRDefault="001C19E9">
            <w:pPr>
              <w:snapToGrid w:val="0"/>
              <w:rPr>
                <w:rFonts w:eastAsiaTheme="minorEastAsia"/>
                <w:bCs/>
                <w:color w:val="000000" w:themeColor="text1"/>
                <w:sz w:val="18"/>
                <w:szCs w:val="18"/>
                <w:u w:val="single"/>
                <w:lang w:val="fr-FR" w:eastAsia="zh-CN"/>
              </w:rPr>
            </w:pPr>
          </w:p>
          <w:p w14:paraId="7905CA87"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2.E</w:t>
            </w:r>
          </w:p>
          <w:p w14:paraId="6E37856A" w14:textId="77777777" w:rsidR="001C19E9" w:rsidRDefault="00241F8E">
            <w:pPr>
              <w:snapToGrid w:val="0"/>
              <w:rPr>
                <w:rFonts w:eastAsiaTheme="minorEastAsia"/>
                <w:bCs/>
                <w:color w:val="000000" w:themeColor="text1"/>
                <w:sz w:val="18"/>
                <w:szCs w:val="18"/>
                <w:lang w:val="en-GB" w:eastAsia="zh-CN"/>
              </w:rPr>
            </w:pPr>
            <w:r>
              <w:rPr>
                <w:rFonts w:eastAsiaTheme="minorEastAsia"/>
                <w:bCs/>
                <w:color w:val="000000" w:themeColor="text1"/>
                <w:sz w:val="18"/>
                <w:szCs w:val="18"/>
                <w:lang w:val="en-GB" w:eastAsia="zh-CN"/>
              </w:rPr>
              <w:t xml:space="preserve">Lower priority </w:t>
            </w:r>
          </w:p>
          <w:p w14:paraId="630634C2" w14:textId="77777777" w:rsidR="001C19E9" w:rsidRDefault="001C19E9">
            <w:pPr>
              <w:snapToGrid w:val="0"/>
              <w:rPr>
                <w:rFonts w:eastAsiaTheme="minorEastAsia"/>
                <w:b/>
                <w:color w:val="000000" w:themeColor="text1"/>
                <w:sz w:val="18"/>
                <w:szCs w:val="18"/>
                <w:u w:val="single"/>
                <w:lang w:eastAsia="zh-CN"/>
              </w:rPr>
            </w:pPr>
          </w:p>
        </w:tc>
      </w:tr>
      <w:tr w:rsidR="001C19E9" w14:paraId="2D42FBE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872F1C"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O</w:t>
            </w:r>
            <w:r>
              <w:rPr>
                <w:rFonts w:eastAsiaTheme="minorEastAsia"/>
                <w:color w:val="000000" w:themeColor="text1"/>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273AE2"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2.A</w:t>
            </w:r>
          </w:p>
          <w:p w14:paraId="390AE60A" w14:textId="77777777" w:rsidR="001C19E9" w:rsidRDefault="00241F8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Generally</w:t>
            </w:r>
            <w:r>
              <w:rPr>
                <w:rFonts w:eastAsiaTheme="minorEastAsia"/>
                <w:bCs/>
                <w:color w:val="000000" w:themeColor="text1"/>
                <w:sz w:val="18"/>
                <w:szCs w:val="18"/>
                <w:lang w:eastAsia="zh-CN"/>
              </w:rPr>
              <w:t xml:space="preserve"> fine. Also fine with X=2.</w:t>
            </w:r>
          </w:p>
          <w:p w14:paraId="7227E3B9" w14:textId="77777777" w:rsidR="001C19E9" w:rsidRDefault="001C19E9">
            <w:pPr>
              <w:snapToGrid w:val="0"/>
              <w:rPr>
                <w:rFonts w:eastAsiaTheme="minorEastAsia"/>
                <w:bCs/>
                <w:color w:val="000000" w:themeColor="text1"/>
                <w:sz w:val="18"/>
                <w:szCs w:val="18"/>
                <w:u w:val="single"/>
                <w:lang w:eastAsia="zh-CN"/>
              </w:rPr>
            </w:pPr>
          </w:p>
          <w:p w14:paraId="7F582517"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2.B</w:t>
            </w:r>
          </w:p>
          <w:p w14:paraId="7393F157" w14:textId="77777777" w:rsidR="001C19E9" w:rsidRDefault="00241F8E">
            <w:pPr>
              <w:snapToGrid w:val="0"/>
              <w:rPr>
                <w:rFonts w:eastAsia="Batang"/>
                <w:iCs/>
                <w:sz w:val="20"/>
                <w:szCs w:val="20"/>
                <w:lang w:val="en-GB"/>
              </w:rPr>
            </w:pPr>
            <w:r>
              <w:rPr>
                <w:rFonts w:asciiTheme="minorEastAsia" w:eastAsiaTheme="minorEastAsia" w:hAnsiTheme="minorEastAsia" w:hint="eastAsia"/>
                <w:iCs/>
                <w:sz w:val="20"/>
                <w:szCs w:val="20"/>
                <w:lang w:val="en-GB" w:eastAsia="zh-CN"/>
              </w:rPr>
              <w:t>Add</w:t>
            </w:r>
            <w:r>
              <w:rPr>
                <w:rFonts w:eastAsia="Batang"/>
                <w:iCs/>
                <w:sz w:val="20"/>
                <w:szCs w:val="20"/>
                <w:lang w:val="en-GB"/>
              </w:rPr>
              <w:t xml:space="preserve"> in the table.</w:t>
            </w:r>
          </w:p>
          <w:p w14:paraId="0D9E9EE7" w14:textId="77777777" w:rsidR="001C19E9" w:rsidRDefault="001C19E9">
            <w:pPr>
              <w:snapToGrid w:val="0"/>
              <w:rPr>
                <w:rFonts w:eastAsia="Batang"/>
                <w:iCs/>
                <w:sz w:val="20"/>
                <w:szCs w:val="20"/>
                <w:lang w:val="en-GB"/>
              </w:rPr>
            </w:pPr>
          </w:p>
          <w:p w14:paraId="1942C6FB"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2.C</w:t>
            </w:r>
          </w:p>
          <w:p w14:paraId="31D85477" w14:textId="77777777" w:rsidR="001C19E9" w:rsidRDefault="00241F8E">
            <w:pPr>
              <w:snapToGrid w:val="0"/>
              <w:rPr>
                <w:rFonts w:eastAsia="Batang"/>
                <w:iCs/>
                <w:sz w:val="18"/>
                <w:szCs w:val="20"/>
                <w:lang w:val="en-GB"/>
              </w:rPr>
            </w:pPr>
            <w:r>
              <w:rPr>
                <w:rFonts w:eastAsia="Batang"/>
                <w:iCs/>
                <w:sz w:val="18"/>
                <w:szCs w:val="20"/>
                <w:lang w:val="en-GB"/>
              </w:rPr>
              <w:t>Rel-15 Type-I SP</w:t>
            </w:r>
            <w:r>
              <w:rPr>
                <w:rFonts w:eastAsiaTheme="minorEastAsia"/>
                <w:bCs/>
                <w:color w:val="000000" w:themeColor="text1"/>
                <w:sz w:val="18"/>
                <w:szCs w:val="18"/>
                <w:lang w:val="en-GB" w:eastAsia="zh-CN"/>
              </w:rPr>
              <w:t xml:space="preserve"> codebook only.</w:t>
            </w:r>
            <w:r>
              <w:rPr>
                <w:rFonts w:eastAsia="Batang"/>
                <w:iCs/>
                <w:sz w:val="18"/>
                <w:szCs w:val="20"/>
                <w:lang w:val="en-GB"/>
              </w:rPr>
              <w:t xml:space="preserve"> </w:t>
            </w:r>
          </w:p>
          <w:p w14:paraId="532D256F" w14:textId="77777777" w:rsidR="001C19E9" w:rsidRDefault="001C19E9">
            <w:pPr>
              <w:snapToGrid w:val="0"/>
              <w:rPr>
                <w:rFonts w:eastAsia="Batang"/>
                <w:iCs/>
                <w:sz w:val="18"/>
                <w:szCs w:val="20"/>
                <w:lang w:val="en-GB"/>
              </w:rPr>
            </w:pPr>
          </w:p>
          <w:p w14:paraId="0601E2C1"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2.D</w:t>
            </w:r>
          </w:p>
          <w:p w14:paraId="1164A7E9" w14:textId="77777777" w:rsidR="001C19E9" w:rsidRDefault="00241F8E">
            <w:pPr>
              <w:snapToGrid w:val="0"/>
              <w:rPr>
                <w:rFonts w:eastAsiaTheme="minorEastAsia"/>
                <w:sz w:val="18"/>
                <w:szCs w:val="20"/>
                <w:lang w:val="en-GB" w:eastAsia="zh-CN"/>
              </w:rPr>
            </w:pPr>
            <w:r>
              <w:rPr>
                <w:rFonts w:eastAsiaTheme="minorEastAsia" w:hint="eastAsia"/>
                <w:sz w:val="18"/>
                <w:szCs w:val="20"/>
                <w:lang w:val="en-GB" w:eastAsia="zh-CN"/>
              </w:rPr>
              <w:t>W</w:t>
            </w:r>
            <w:r>
              <w:rPr>
                <w:rFonts w:eastAsiaTheme="minorEastAsia"/>
                <w:sz w:val="18"/>
                <w:szCs w:val="20"/>
                <w:lang w:val="en-GB" w:eastAsia="zh-CN"/>
              </w:rPr>
              <w:t xml:space="preserve">e don’t think reciprocity-based DL transmission needs to support 128 CSI-RS ports. </w:t>
            </w:r>
            <w:r>
              <w:rPr>
                <w:rFonts w:eastAsiaTheme="minorEastAsia" w:hint="eastAsia"/>
                <w:sz w:val="18"/>
                <w:szCs w:val="20"/>
                <w:lang w:val="en-GB" w:eastAsia="zh-CN"/>
              </w:rPr>
              <w:t>At</w:t>
            </w:r>
            <w:r>
              <w:rPr>
                <w:rFonts w:eastAsiaTheme="minorEastAsia"/>
                <w:sz w:val="18"/>
                <w:szCs w:val="20"/>
                <w:lang w:val="en-GB" w:eastAsia="zh-CN"/>
              </w:rPr>
              <w:t xml:space="preserve"> </w:t>
            </w:r>
            <w:r>
              <w:rPr>
                <w:rFonts w:eastAsiaTheme="minorEastAsia" w:hint="eastAsia"/>
                <w:sz w:val="18"/>
                <w:szCs w:val="20"/>
                <w:lang w:val="en-GB" w:eastAsia="zh-CN"/>
              </w:rPr>
              <w:t>least</w:t>
            </w:r>
            <w:r>
              <w:rPr>
                <w:rFonts w:eastAsiaTheme="minorEastAsia"/>
                <w:sz w:val="18"/>
                <w:szCs w:val="20"/>
                <w:lang w:val="en-GB" w:eastAsia="zh-CN"/>
              </w:rPr>
              <w:t xml:space="preserve"> </w:t>
            </w:r>
            <w:r>
              <w:rPr>
                <w:rFonts w:eastAsia="SimSun"/>
                <w:bCs/>
                <w:i/>
                <w:iCs/>
                <w:sz w:val="20"/>
                <w:szCs w:val="20"/>
                <w:lang w:eastAsia="zh-CN"/>
              </w:rPr>
              <w:t xml:space="preserve">'cri-RI-CQI' </w:t>
            </w:r>
            <w:r>
              <w:rPr>
                <w:rFonts w:eastAsiaTheme="minorEastAsia" w:hint="eastAsia"/>
                <w:sz w:val="18"/>
                <w:szCs w:val="20"/>
                <w:lang w:val="en-GB" w:eastAsia="zh-CN"/>
              </w:rPr>
              <w:t>is</w:t>
            </w:r>
            <w:r>
              <w:rPr>
                <w:rFonts w:eastAsiaTheme="minorEastAsia"/>
                <w:sz w:val="18"/>
                <w:szCs w:val="20"/>
                <w:lang w:val="en-GB" w:eastAsia="zh-CN"/>
              </w:rPr>
              <w:t xml:space="preserve"> not needed. </w:t>
            </w:r>
          </w:p>
          <w:p w14:paraId="5D8A460C" w14:textId="77777777" w:rsidR="001C19E9" w:rsidRDefault="001C19E9">
            <w:pPr>
              <w:snapToGrid w:val="0"/>
              <w:rPr>
                <w:rFonts w:eastAsiaTheme="minorEastAsia"/>
                <w:bCs/>
                <w:color w:val="000000" w:themeColor="text1"/>
                <w:sz w:val="18"/>
                <w:szCs w:val="18"/>
                <w:u w:val="single"/>
                <w:lang w:val="en-GB" w:eastAsia="zh-CN"/>
              </w:rPr>
            </w:pPr>
          </w:p>
          <w:p w14:paraId="1CAE213D"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2.E</w:t>
            </w:r>
          </w:p>
          <w:p w14:paraId="5F3DE3B2" w14:textId="77777777" w:rsidR="001C19E9" w:rsidRDefault="00241F8E">
            <w:pPr>
              <w:snapToGrid w:val="0"/>
              <w:rPr>
                <w:rFonts w:eastAsiaTheme="minorEastAsia"/>
                <w:bCs/>
                <w:color w:val="000000" w:themeColor="text1"/>
                <w:sz w:val="18"/>
                <w:szCs w:val="18"/>
                <w:lang w:val="en-GB" w:eastAsia="zh-CN"/>
              </w:rPr>
            </w:pPr>
            <w:r>
              <w:rPr>
                <w:rFonts w:eastAsiaTheme="minorEastAsia" w:hint="eastAsia"/>
                <w:bCs/>
                <w:color w:val="000000" w:themeColor="text1"/>
                <w:sz w:val="18"/>
                <w:szCs w:val="18"/>
                <w:lang w:val="en-GB" w:eastAsia="zh-CN"/>
              </w:rPr>
              <w:t>N</w:t>
            </w:r>
            <w:r>
              <w:rPr>
                <w:rFonts w:eastAsiaTheme="minorEastAsia"/>
                <w:bCs/>
                <w:color w:val="000000" w:themeColor="text1"/>
                <w:sz w:val="18"/>
                <w:szCs w:val="18"/>
                <w:lang w:val="en-GB" w:eastAsia="zh-CN"/>
              </w:rPr>
              <w:t>ot</w:t>
            </w:r>
          </w:p>
          <w:p w14:paraId="645508E4" w14:textId="77777777" w:rsidR="001C19E9" w:rsidRDefault="001C19E9">
            <w:pPr>
              <w:snapToGrid w:val="0"/>
              <w:rPr>
                <w:rFonts w:eastAsiaTheme="minorEastAsia"/>
                <w:b/>
                <w:color w:val="000000" w:themeColor="text1"/>
                <w:sz w:val="18"/>
                <w:szCs w:val="18"/>
                <w:u w:val="single"/>
                <w:lang w:eastAsia="zh-CN"/>
              </w:rPr>
            </w:pPr>
          </w:p>
        </w:tc>
      </w:tr>
      <w:tr w:rsidR="001C19E9" w14:paraId="1A6FB15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C5B389" w14:textId="77777777" w:rsidR="001C19E9" w:rsidRDefault="00241F8E">
            <w:pPr>
              <w:snapToGrid w:val="0"/>
              <w:rPr>
                <w:rFonts w:eastAsiaTheme="minorEastAsia"/>
                <w:color w:val="000000" w:themeColor="text1"/>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8595F1"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2.A</w:t>
            </w:r>
            <w:r>
              <w:rPr>
                <w:rFonts w:eastAsiaTheme="minorEastAsia" w:hint="eastAsia"/>
                <w:b/>
                <w:color w:val="000000" w:themeColor="text1"/>
                <w:sz w:val="18"/>
                <w:szCs w:val="18"/>
                <w:u w:val="single"/>
                <w:lang w:eastAsia="zh-CN"/>
              </w:rPr>
              <w:t>:</w:t>
            </w:r>
            <w:r>
              <w:rPr>
                <w:rFonts w:eastAsiaTheme="minorEastAsia"/>
                <w:color w:val="000000" w:themeColor="text1"/>
                <w:sz w:val="18"/>
                <w:szCs w:val="18"/>
                <w:lang w:eastAsia="zh-CN"/>
              </w:rPr>
              <w:t xml:space="preserve"> Support the proposal.</w:t>
            </w:r>
          </w:p>
          <w:p w14:paraId="33D60C1A" w14:textId="77777777" w:rsidR="001C19E9" w:rsidRDefault="00241F8E">
            <w:pPr>
              <w:snapToGrid w:val="0"/>
              <w:rPr>
                <w:rFonts w:eastAsia="Batang"/>
                <w:iCs/>
                <w:sz w:val="20"/>
                <w:szCs w:val="20"/>
                <w:lang w:val="en-GB"/>
              </w:rPr>
            </w:pPr>
            <w:r>
              <w:rPr>
                <w:rFonts w:eastAsiaTheme="minorEastAsia"/>
                <w:b/>
                <w:color w:val="000000" w:themeColor="text1"/>
                <w:sz w:val="18"/>
                <w:szCs w:val="18"/>
                <w:u w:val="single"/>
                <w:lang w:eastAsia="zh-CN"/>
              </w:rPr>
              <w:t>Question 2.B</w:t>
            </w:r>
            <w:r>
              <w:rPr>
                <w:rFonts w:eastAsiaTheme="minorEastAsia" w:hint="eastAsia"/>
                <w:b/>
                <w:color w:val="000000" w:themeColor="text1"/>
                <w:sz w:val="18"/>
                <w:szCs w:val="18"/>
                <w:u w:val="single"/>
                <w:lang w:eastAsia="zh-CN"/>
              </w:rPr>
              <w:t>:</w:t>
            </w:r>
            <w:r>
              <w:rPr>
                <w:rFonts w:eastAsiaTheme="minorEastAsia"/>
                <w:b/>
                <w:color w:val="000000" w:themeColor="text1"/>
                <w:sz w:val="18"/>
                <w:szCs w:val="18"/>
                <w:u w:val="single"/>
                <w:lang w:eastAsia="zh-CN"/>
              </w:rPr>
              <w:t xml:space="preserve"> </w:t>
            </w:r>
            <w:r>
              <w:rPr>
                <w:rFonts w:eastAsiaTheme="minorEastAsia"/>
                <w:bCs/>
                <w:color w:val="000000" w:themeColor="text1"/>
                <w:sz w:val="18"/>
                <w:szCs w:val="18"/>
                <w:lang w:eastAsia="zh-CN"/>
              </w:rPr>
              <w:t>We are OK to support up to 8 resources with limited # ports per resource.</w:t>
            </w:r>
          </w:p>
          <w:p w14:paraId="359B1B36"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 xml:space="preserve">Question 2.C: </w:t>
            </w:r>
            <w:r>
              <w:rPr>
                <w:rFonts w:eastAsiaTheme="minorEastAsia"/>
                <w:color w:val="000000" w:themeColor="text1"/>
                <w:sz w:val="18"/>
                <w:szCs w:val="18"/>
                <w:lang w:eastAsia="zh-CN"/>
              </w:rPr>
              <w:t xml:space="preserve">Our first idea was to enhance the Type II CB for CJT, considering the current situation, we think Type </w:t>
            </w: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 xml:space="preserve"> can be considered for simplicity. </w:t>
            </w:r>
          </w:p>
        </w:tc>
      </w:tr>
      <w:tr w:rsidR="001C19E9" w14:paraId="5F87B30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F2744D" w14:textId="77777777" w:rsidR="001C19E9" w:rsidRDefault="00241F8E">
            <w:pPr>
              <w:snapToGrid w:val="0"/>
              <w:rPr>
                <w:rFonts w:eastAsiaTheme="minorEastAsia"/>
                <w:color w:val="000000" w:themeColor="text1"/>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647BD2"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2.A</w:t>
            </w:r>
          </w:p>
          <w:p w14:paraId="2AEF1CEE"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the proposal.</w:t>
            </w:r>
          </w:p>
          <w:p w14:paraId="323590D5" w14:textId="77777777" w:rsidR="001C19E9" w:rsidRDefault="001C19E9">
            <w:pPr>
              <w:snapToGrid w:val="0"/>
              <w:rPr>
                <w:rFonts w:eastAsia="Batang"/>
                <w:iCs/>
                <w:sz w:val="20"/>
                <w:szCs w:val="20"/>
              </w:rPr>
            </w:pPr>
          </w:p>
          <w:p w14:paraId="4C0201F6"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2.C</w:t>
            </w:r>
          </w:p>
          <w:p w14:paraId="04121842" w14:textId="77777777" w:rsidR="001C19E9" w:rsidRDefault="00241F8E">
            <w:pPr>
              <w:snapToGrid w:val="0"/>
              <w:rPr>
                <w:rFonts w:eastAsia="Batang"/>
                <w:iCs/>
                <w:sz w:val="18"/>
                <w:szCs w:val="20"/>
                <w:lang w:val="en-GB"/>
              </w:rPr>
            </w:pPr>
            <w:r>
              <w:rPr>
                <w:rFonts w:eastAsia="Batang"/>
                <w:iCs/>
                <w:sz w:val="18"/>
                <w:szCs w:val="20"/>
                <w:lang w:val="en-GB"/>
              </w:rPr>
              <w:t>Considering feedback overhead, we only prefer Rel-15 Type-I SP</w:t>
            </w:r>
            <w:r>
              <w:rPr>
                <w:rFonts w:eastAsiaTheme="minorEastAsia"/>
                <w:bCs/>
                <w:color w:val="000000" w:themeColor="text1"/>
                <w:sz w:val="18"/>
                <w:szCs w:val="18"/>
                <w:lang w:val="en-GB" w:eastAsia="zh-CN"/>
              </w:rPr>
              <w:t xml:space="preserve"> codebook</w:t>
            </w:r>
            <w:r>
              <w:rPr>
                <w:rFonts w:eastAsia="Batang"/>
                <w:iCs/>
                <w:sz w:val="18"/>
                <w:szCs w:val="20"/>
                <w:lang w:val="en-GB"/>
              </w:rPr>
              <w:t>.</w:t>
            </w:r>
          </w:p>
          <w:p w14:paraId="45393FF1" w14:textId="77777777" w:rsidR="001C19E9" w:rsidRDefault="001C19E9">
            <w:pPr>
              <w:snapToGrid w:val="0"/>
              <w:rPr>
                <w:rFonts w:eastAsia="Batang"/>
                <w:iCs/>
                <w:sz w:val="18"/>
                <w:szCs w:val="20"/>
                <w:lang w:val="en-GB"/>
              </w:rPr>
            </w:pPr>
          </w:p>
          <w:p w14:paraId="4056E195"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2.D</w:t>
            </w:r>
          </w:p>
          <w:p w14:paraId="6018F395" w14:textId="77777777" w:rsidR="001C19E9" w:rsidRDefault="00241F8E">
            <w:pPr>
              <w:snapToGrid w:val="0"/>
              <w:rPr>
                <w:rFonts w:eastAsiaTheme="minorEastAsia"/>
                <w:sz w:val="18"/>
                <w:szCs w:val="20"/>
                <w:lang w:val="en-GB" w:eastAsia="zh-CN"/>
              </w:rPr>
            </w:pPr>
            <w:r>
              <w:rPr>
                <w:rFonts w:eastAsiaTheme="minorEastAsia" w:hint="eastAsia"/>
                <w:sz w:val="18"/>
                <w:szCs w:val="20"/>
                <w:lang w:val="en-GB" w:eastAsia="zh-CN"/>
              </w:rPr>
              <w:t>W</w:t>
            </w:r>
            <w:r>
              <w:rPr>
                <w:rFonts w:eastAsiaTheme="minorEastAsia"/>
                <w:sz w:val="18"/>
                <w:szCs w:val="20"/>
                <w:lang w:val="en-GB" w:eastAsia="zh-CN"/>
              </w:rPr>
              <w:t>e are fine with all reporting quantities.</w:t>
            </w:r>
          </w:p>
          <w:p w14:paraId="38458EE5" w14:textId="77777777" w:rsidR="001C19E9" w:rsidRDefault="001C19E9">
            <w:pPr>
              <w:snapToGrid w:val="0"/>
              <w:rPr>
                <w:rFonts w:eastAsiaTheme="minorEastAsia"/>
                <w:b/>
                <w:color w:val="000000" w:themeColor="text1"/>
                <w:sz w:val="18"/>
                <w:szCs w:val="18"/>
                <w:u w:val="single"/>
                <w:lang w:eastAsia="zh-CN"/>
              </w:rPr>
            </w:pPr>
          </w:p>
        </w:tc>
      </w:tr>
      <w:tr w:rsidR="001C19E9" w14:paraId="1972D92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EB99C2" w14:textId="77777777" w:rsidR="001C19E9" w:rsidRDefault="00241F8E">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76AA9A" w14:textId="77777777" w:rsidR="001C19E9" w:rsidRDefault="00241F8E">
            <w:pPr>
              <w:snapToGrid w:val="0"/>
              <w:rPr>
                <w:rFonts w:eastAsiaTheme="minorEastAsia"/>
                <w:b/>
                <w:color w:val="000000" w:themeColor="text1"/>
                <w:sz w:val="18"/>
                <w:szCs w:val="18"/>
                <w:u w:val="single"/>
                <w:lang w:eastAsia="zh-CN"/>
              </w:rPr>
            </w:pPr>
            <w:r>
              <w:rPr>
                <w:rFonts w:eastAsiaTheme="minorEastAsia" w:hint="eastAsia"/>
                <w:b/>
                <w:color w:val="000000" w:themeColor="text1"/>
                <w:sz w:val="18"/>
                <w:szCs w:val="18"/>
                <w:u w:val="single"/>
                <w:lang w:eastAsia="zh-CN"/>
              </w:rPr>
              <w:t>I</w:t>
            </w:r>
            <w:r>
              <w:rPr>
                <w:rFonts w:eastAsiaTheme="minorEastAsia"/>
                <w:b/>
                <w:color w:val="000000" w:themeColor="text1"/>
                <w:sz w:val="18"/>
                <w:szCs w:val="18"/>
                <w:u w:val="single"/>
                <w:lang w:eastAsia="zh-CN"/>
              </w:rPr>
              <w:t>ssue2.2 2.3 and 2.4</w:t>
            </w:r>
          </w:p>
          <w:p w14:paraId="537BAAFD" w14:textId="77777777" w:rsidR="001C19E9" w:rsidRDefault="00241F8E">
            <w:pPr>
              <w:snapToGrid w:val="0"/>
              <w:rPr>
                <w:rFonts w:eastAsiaTheme="minorEastAsia"/>
                <w:sz w:val="18"/>
                <w:szCs w:val="20"/>
                <w:lang w:val="en-GB" w:eastAsia="zh-CN"/>
              </w:rPr>
            </w:pPr>
            <w:r>
              <w:rPr>
                <w:rFonts w:eastAsiaTheme="minorEastAsia" w:hint="eastAsia"/>
                <w:sz w:val="18"/>
                <w:szCs w:val="20"/>
                <w:lang w:val="en-GB" w:eastAsia="zh-CN"/>
              </w:rPr>
              <w:t>O</w:t>
            </w:r>
            <w:r>
              <w:rPr>
                <w:rFonts w:eastAsiaTheme="minorEastAsia"/>
                <w:sz w:val="18"/>
                <w:szCs w:val="20"/>
                <w:lang w:val="en-GB" w:eastAsia="zh-CN"/>
              </w:rPr>
              <w:t>ur view is added in the table</w:t>
            </w:r>
          </w:p>
          <w:p w14:paraId="4A5B8BF8" w14:textId="77777777" w:rsidR="001C19E9" w:rsidRDefault="001C19E9">
            <w:pPr>
              <w:snapToGrid w:val="0"/>
              <w:rPr>
                <w:rFonts w:eastAsiaTheme="minorEastAsia"/>
                <w:sz w:val="18"/>
                <w:szCs w:val="20"/>
                <w:lang w:val="en-GB" w:eastAsia="zh-CN"/>
              </w:rPr>
            </w:pPr>
          </w:p>
          <w:p w14:paraId="35157DB0" w14:textId="77777777" w:rsidR="001C19E9" w:rsidRDefault="00241F8E">
            <w:pPr>
              <w:snapToGrid w:val="0"/>
              <w:rPr>
                <w:rFonts w:eastAsiaTheme="minorEastAsia"/>
                <w:b/>
                <w:color w:val="000000" w:themeColor="text1"/>
                <w:sz w:val="18"/>
                <w:szCs w:val="18"/>
                <w:u w:val="single"/>
                <w:lang w:eastAsia="zh-CN"/>
              </w:rPr>
            </w:pPr>
            <w:r>
              <w:rPr>
                <w:rFonts w:eastAsiaTheme="minorEastAsia" w:hint="eastAsia"/>
                <w:b/>
                <w:color w:val="000000" w:themeColor="text1"/>
                <w:sz w:val="18"/>
                <w:szCs w:val="18"/>
                <w:u w:val="single"/>
                <w:lang w:eastAsia="zh-CN"/>
              </w:rPr>
              <w:t>I</w:t>
            </w:r>
            <w:r>
              <w:rPr>
                <w:rFonts w:eastAsiaTheme="minorEastAsia"/>
                <w:b/>
                <w:color w:val="000000" w:themeColor="text1"/>
                <w:sz w:val="18"/>
                <w:szCs w:val="18"/>
                <w:u w:val="single"/>
                <w:lang w:eastAsia="zh-CN"/>
              </w:rPr>
              <w:t>ssue2.5</w:t>
            </w:r>
          </w:p>
          <w:p w14:paraId="1483A58D" w14:textId="77777777" w:rsidR="001C19E9" w:rsidRDefault="00241F8E">
            <w:pPr>
              <w:snapToGrid w:val="0"/>
              <w:rPr>
                <w:rFonts w:eastAsiaTheme="minorEastAsia"/>
                <w:b/>
                <w:color w:val="000000" w:themeColor="text1"/>
                <w:sz w:val="18"/>
                <w:szCs w:val="18"/>
                <w:u w:val="single"/>
                <w:lang w:eastAsia="zh-CN"/>
              </w:rPr>
            </w:pPr>
            <w:r>
              <w:rPr>
                <w:rFonts w:eastAsiaTheme="minorEastAsia" w:hint="eastAsia"/>
                <w:sz w:val="18"/>
                <w:szCs w:val="20"/>
                <w:lang w:val="en-GB" w:eastAsia="zh-CN"/>
              </w:rPr>
              <w:t>N</w:t>
            </w:r>
            <w:r>
              <w:rPr>
                <w:rFonts w:eastAsiaTheme="minorEastAsia"/>
                <w:sz w:val="18"/>
                <w:szCs w:val="20"/>
                <w:lang w:val="en-GB" w:eastAsia="zh-CN"/>
              </w:rPr>
              <w:t>ot support</w:t>
            </w:r>
          </w:p>
        </w:tc>
      </w:tr>
      <w:tr w:rsidR="001C19E9" w14:paraId="4BB7D0A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029413" w14:textId="77777777" w:rsidR="001C19E9" w:rsidRDefault="00241F8E">
            <w:pPr>
              <w:snapToGrid w:val="0"/>
              <w:rPr>
                <w:rFonts w:eastAsiaTheme="minorEastAsia"/>
                <w:color w:val="000000" w:themeColor="text1"/>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F778FE" w14:textId="77777777" w:rsidR="001C19E9" w:rsidRDefault="001C19E9">
            <w:pPr>
              <w:snapToGrid w:val="0"/>
              <w:rPr>
                <w:rFonts w:eastAsiaTheme="minorEastAsia"/>
                <w:b/>
                <w:color w:val="000000" w:themeColor="text1"/>
                <w:sz w:val="18"/>
                <w:szCs w:val="18"/>
                <w:u w:val="single"/>
                <w:lang w:eastAsia="zh-CN"/>
              </w:rPr>
            </w:pPr>
          </w:p>
          <w:p w14:paraId="2FE964D1" w14:textId="77777777" w:rsidR="001C19E9" w:rsidRDefault="00241F8E">
            <w:pPr>
              <w:snapToGrid w:val="0"/>
              <w:rPr>
                <w:rFonts w:eastAsia="Batang"/>
                <w:b/>
                <w:iCs/>
                <w:sz w:val="20"/>
                <w:szCs w:val="20"/>
                <w:u w:val="single"/>
                <w:lang w:val="en-GB"/>
              </w:rPr>
            </w:pPr>
            <w:r>
              <w:rPr>
                <w:rFonts w:eastAsia="Batang"/>
                <w:b/>
                <w:iCs/>
                <w:sz w:val="20"/>
                <w:szCs w:val="20"/>
                <w:u w:val="single"/>
                <w:lang w:val="en-GB"/>
              </w:rPr>
              <w:t>Proposal 2.A</w:t>
            </w:r>
          </w:p>
          <w:p w14:paraId="27CD76C6" w14:textId="77777777" w:rsidR="001C19E9" w:rsidRDefault="00241F8E">
            <w:pPr>
              <w:snapToGrid w:val="0"/>
              <w:rPr>
                <w:rFonts w:eastAsia="Batang"/>
                <w:bCs/>
                <w:iCs/>
                <w:sz w:val="20"/>
                <w:szCs w:val="20"/>
                <w:lang w:val="en-GB"/>
              </w:rPr>
            </w:pPr>
            <w:r>
              <w:rPr>
                <w:rFonts w:eastAsia="Batang"/>
                <w:bCs/>
                <w:iCs/>
                <w:sz w:val="20"/>
                <w:szCs w:val="20"/>
                <w:lang w:val="en-GB"/>
              </w:rPr>
              <w:t>Support</w:t>
            </w:r>
          </w:p>
          <w:p w14:paraId="10526366" w14:textId="77777777" w:rsidR="001C19E9" w:rsidRDefault="001C19E9">
            <w:pPr>
              <w:snapToGrid w:val="0"/>
              <w:rPr>
                <w:rFonts w:eastAsia="Batang"/>
                <w:bCs/>
                <w:iCs/>
                <w:sz w:val="20"/>
                <w:szCs w:val="20"/>
                <w:lang w:val="en-GB"/>
              </w:rPr>
            </w:pPr>
          </w:p>
          <w:p w14:paraId="43BBEEE3" w14:textId="77777777" w:rsidR="001C19E9" w:rsidRDefault="00241F8E">
            <w:pPr>
              <w:snapToGrid w:val="0"/>
              <w:rPr>
                <w:rFonts w:ascii="Times" w:eastAsia="Batang" w:hAnsi="Times"/>
                <w:b/>
                <w:sz w:val="20"/>
                <w:szCs w:val="20"/>
                <w:u w:val="single"/>
                <w:lang w:val="en-GB"/>
              </w:rPr>
            </w:pPr>
            <w:r>
              <w:rPr>
                <w:rFonts w:ascii="Times" w:eastAsia="Batang" w:hAnsi="Times"/>
                <w:b/>
                <w:sz w:val="20"/>
                <w:szCs w:val="20"/>
                <w:u w:val="single"/>
                <w:lang w:val="en-GB"/>
              </w:rPr>
              <w:t>Question 2.D</w:t>
            </w:r>
          </w:p>
          <w:p w14:paraId="1BC84219" w14:textId="77777777" w:rsidR="001C19E9" w:rsidRDefault="00241F8E">
            <w:pPr>
              <w:snapToGrid w:val="0"/>
              <w:rPr>
                <w:rFonts w:ascii="Times" w:eastAsia="Batang" w:hAnsi="Times"/>
                <w:bCs/>
                <w:sz w:val="20"/>
                <w:szCs w:val="20"/>
                <w:lang w:val="en-GB"/>
              </w:rPr>
            </w:pPr>
            <w:r>
              <w:rPr>
                <w:rFonts w:ascii="Times" w:eastAsia="Batang" w:hAnsi="Times"/>
                <w:bCs/>
                <w:sz w:val="20"/>
                <w:szCs w:val="20"/>
                <w:lang w:val="en-GB"/>
              </w:rPr>
              <w:t xml:space="preserve">Support the legacy report quantities. </w:t>
            </w:r>
          </w:p>
          <w:p w14:paraId="6C9C856E" w14:textId="77777777" w:rsidR="001C19E9" w:rsidRDefault="001C19E9">
            <w:pPr>
              <w:snapToGrid w:val="0"/>
              <w:rPr>
                <w:rFonts w:eastAsiaTheme="minorEastAsia"/>
                <w:b/>
                <w:color w:val="000000" w:themeColor="text1"/>
                <w:sz w:val="18"/>
                <w:szCs w:val="18"/>
                <w:u w:val="single"/>
                <w:lang w:eastAsia="zh-CN"/>
              </w:rPr>
            </w:pPr>
          </w:p>
        </w:tc>
      </w:tr>
      <w:tr w:rsidR="001C19E9" w14:paraId="1910C82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CDB000" w14:textId="77777777" w:rsidR="001C19E9" w:rsidRDefault="00241F8E">
            <w:pPr>
              <w:snapToGrid w:val="0"/>
              <w:rPr>
                <w:rFonts w:eastAsiaTheme="minorEastAsia"/>
                <w:color w:val="000000" w:themeColor="text1"/>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E5D575" w14:textId="77777777" w:rsidR="001C19E9" w:rsidRDefault="00241F8E">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hint="eastAsia"/>
                <w:b/>
                <w:bCs/>
                <w:color w:val="000000" w:themeColor="text1"/>
                <w:sz w:val="18"/>
                <w:szCs w:val="20"/>
                <w:u w:val="single"/>
                <w:lang w:eastAsia="zh-CN"/>
              </w:rPr>
              <w:t>Issue 2.1</w:t>
            </w:r>
            <w:r>
              <w:rPr>
                <w:rFonts w:ascii="Times" w:eastAsiaTheme="minorEastAsia" w:hAnsi="Times" w:cs="Times"/>
                <w:b/>
                <w:bCs/>
                <w:color w:val="000000" w:themeColor="text1"/>
                <w:sz w:val="18"/>
                <w:szCs w:val="20"/>
                <w:u w:val="single"/>
                <w:lang w:eastAsia="zh-CN"/>
              </w:rPr>
              <w:t>:</w:t>
            </w:r>
          </w:p>
          <w:p w14:paraId="723A9ABB"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color w:val="000000" w:themeColor="text1"/>
                <w:sz w:val="18"/>
                <w:szCs w:val="20"/>
                <w:lang w:eastAsia="zh-CN"/>
              </w:rPr>
              <w:t>We also prefer to add a note regarding the association of all resources to the same CSI-RS resource set</w:t>
            </w:r>
            <w:r>
              <w:rPr>
                <w:rFonts w:ascii="Times" w:eastAsiaTheme="minorEastAsia" w:hAnsi="Times" w:cs="Times"/>
                <w:sz w:val="18"/>
                <w:szCs w:val="18"/>
                <w:lang w:val="en-GB" w:eastAsia="zh-CN"/>
              </w:rPr>
              <w:t>, as follows:</w:t>
            </w:r>
          </w:p>
          <w:p w14:paraId="4D4EDEBC" w14:textId="77777777" w:rsidR="001C19E9" w:rsidRDefault="00241F8E">
            <w:pPr>
              <w:pStyle w:val="ListParagraph"/>
              <w:numPr>
                <w:ilvl w:val="0"/>
                <w:numId w:val="33"/>
              </w:numPr>
              <w:jc w:val="both"/>
              <w:rPr>
                <w:rFonts w:ascii="Times" w:eastAsiaTheme="minorEastAsia" w:hAnsi="Times" w:cs="Times"/>
                <w:b/>
                <w:bCs/>
                <w:sz w:val="18"/>
                <w:szCs w:val="18"/>
                <w:highlight w:val="yellow"/>
                <w:lang w:val="en-GB" w:eastAsia="zh-CN"/>
              </w:rPr>
            </w:pPr>
            <w:r>
              <w:rPr>
                <w:rFonts w:ascii="Times" w:eastAsiaTheme="minorEastAsia" w:hAnsi="Times" w:cs="Times"/>
                <w:b/>
                <w:bCs/>
                <w:sz w:val="18"/>
                <w:szCs w:val="18"/>
                <w:highlight w:val="yellow"/>
                <w:lang w:val="en-GB" w:eastAsia="zh-CN"/>
              </w:rPr>
              <w:t>Note: All up to 4 CSI-RS resources are associated with the same CSI-RS resource set</w:t>
            </w:r>
            <w:r>
              <w:rPr>
                <w:rFonts w:ascii="Times" w:eastAsiaTheme="minorEastAsia" w:hAnsi="Times" w:cs="Times"/>
                <w:color w:val="000000" w:themeColor="text1"/>
                <w:sz w:val="18"/>
                <w:szCs w:val="20"/>
                <w:lang w:eastAsia="zh-CN"/>
              </w:rPr>
              <w:t xml:space="preserve"> </w:t>
            </w:r>
          </w:p>
          <w:p w14:paraId="65C3B43A" w14:textId="77777777" w:rsidR="001C19E9" w:rsidRDefault="001C19E9">
            <w:pPr>
              <w:snapToGrid w:val="0"/>
              <w:rPr>
                <w:rFonts w:ascii="Times" w:eastAsiaTheme="minorEastAsia" w:hAnsi="Times" w:cs="Times"/>
                <w:color w:val="000000" w:themeColor="text1"/>
                <w:sz w:val="18"/>
                <w:szCs w:val="20"/>
                <w:lang w:val="en-GB" w:eastAsia="zh-CN"/>
              </w:rPr>
            </w:pPr>
          </w:p>
          <w:p w14:paraId="1FE5FE6C" w14:textId="77777777" w:rsidR="001C19E9" w:rsidRDefault="00241F8E">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hint="eastAsia"/>
                <w:b/>
                <w:bCs/>
                <w:color w:val="000000" w:themeColor="text1"/>
                <w:sz w:val="18"/>
                <w:szCs w:val="20"/>
                <w:u w:val="single"/>
                <w:lang w:eastAsia="zh-CN"/>
              </w:rPr>
              <w:t>Issue 2.2</w:t>
            </w:r>
            <w:r>
              <w:rPr>
                <w:rFonts w:ascii="Times" w:eastAsiaTheme="minorEastAsia" w:hAnsi="Times" w:cs="Times"/>
                <w:b/>
                <w:bCs/>
                <w:color w:val="000000" w:themeColor="text1"/>
                <w:sz w:val="18"/>
                <w:szCs w:val="20"/>
                <w:u w:val="single"/>
                <w:lang w:eastAsia="zh-CN"/>
              </w:rPr>
              <w:t>:</w:t>
            </w:r>
          </w:p>
          <w:p w14:paraId="555E378C"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Our preference is that the total number of CSI-RS ports over the Ks resources does not exceed 128. Also the value of Ks and Pmax should depend on the supported codebook type, since they vary in complexity. We therefore propose adding the following FFS:</w:t>
            </w:r>
          </w:p>
          <w:p w14:paraId="1A85C62F" w14:textId="77777777" w:rsidR="001C19E9" w:rsidRDefault="00241F8E">
            <w:pPr>
              <w:snapToGrid w:val="0"/>
              <w:rPr>
                <w:rFonts w:eastAsiaTheme="minorEastAsia"/>
                <w:b/>
                <w:color w:val="000000" w:themeColor="text1"/>
                <w:sz w:val="18"/>
                <w:szCs w:val="18"/>
                <w:u w:val="single"/>
                <w:lang w:eastAsia="zh-CN"/>
              </w:rPr>
            </w:pPr>
            <w:r>
              <w:rPr>
                <w:rFonts w:ascii="Times" w:eastAsiaTheme="minorEastAsia" w:hAnsi="Times" w:cs="Times"/>
                <w:b/>
                <w:bCs/>
                <w:sz w:val="18"/>
                <w:szCs w:val="18"/>
                <w:highlight w:val="yellow"/>
                <w:lang w:val="en-GB" w:eastAsia="zh-CN"/>
              </w:rPr>
              <w:t>FFS: Whether Ks, Pmax, X depend on configured codebook type</w:t>
            </w:r>
            <w:r>
              <w:rPr>
                <w:rFonts w:ascii="Times" w:eastAsiaTheme="minorEastAsia" w:hAnsi="Times" w:cs="Times"/>
                <w:color w:val="000000" w:themeColor="text1"/>
                <w:sz w:val="18"/>
                <w:szCs w:val="20"/>
                <w:lang w:eastAsia="zh-CN"/>
              </w:rPr>
              <w:t xml:space="preserve"> </w:t>
            </w:r>
          </w:p>
        </w:tc>
      </w:tr>
      <w:tr w:rsidR="001C19E9" w14:paraId="63B380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DA3F4E"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BB5858" w14:textId="77777777" w:rsidR="001C19E9" w:rsidRDefault="00241F8E">
            <w:pPr>
              <w:snapToGrid w:val="0"/>
              <w:rPr>
                <w:rFonts w:eastAsiaTheme="minorEastAsia"/>
                <w:b/>
                <w:color w:val="3333FF"/>
                <w:sz w:val="18"/>
                <w:szCs w:val="18"/>
                <w:lang w:eastAsia="zh-CN"/>
              </w:rPr>
            </w:pPr>
            <w:r>
              <w:rPr>
                <w:rFonts w:eastAsiaTheme="minorEastAsia"/>
                <w:b/>
                <w:color w:val="3333FF"/>
                <w:sz w:val="18"/>
                <w:szCs w:val="18"/>
                <w:lang w:eastAsia="zh-CN"/>
              </w:rPr>
              <w:t>Revised proposals per inputs</w:t>
            </w:r>
          </w:p>
          <w:p w14:paraId="6C390CF8" w14:textId="77777777" w:rsidR="001C19E9" w:rsidRDefault="001C19E9">
            <w:pPr>
              <w:snapToGrid w:val="0"/>
              <w:rPr>
                <w:rFonts w:eastAsiaTheme="minorEastAsia"/>
                <w:b/>
                <w:color w:val="000000" w:themeColor="text1"/>
                <w:sz w:val="18"/>
                <w:szCs w:val="18"/>
                <w:u w:val="single"/>
                <w:lang w:eastAsia="zh-CN"/>
              </w:rPr>
            </w:pPr>
          </w:p>
        </w:tc>
      </w:tr>
      <w:tr w:rsidR="001C19E9" w14:paraId="79A8E79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596D2F" w14:textId="77777777" w:rsidR="001C19E9" w:rsidRDefault="00241F8E">
            <w:pPr>
              <w:snapToGrid w:val="0"/>
              <w:rPr>
                <w:rFonts w:eastAsiaTheme="minorEastAsia"/>
                <w:color w:val="000000" w:themeColor="text1"/>
                <w:sz w:val="18"/>
                <w:szCs w:val="18"/>
                <w:lang w:eastAsia="zh-CN"/>
              </w:rPr>
            </w:pPr>
            <w:r>
              <w:rPr>
                <w:rFonts w:eastAsiaTheme="minor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BE8ABB"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2.A:</w:t>
            </w:r>
          </w:p>
          <w:p w14:paraId="3DDCD5B7"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While for the new added FFS, we don’t quite catch the point why the K CSI-RS resources associated with a same CSI-RS resource, maybe it should be </w:t>
            </w: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 same CSI-RS resource set?</w:t>
            </w:r>
          </w:p>
          <w:p w14:paraId="5BFFA6A5" w14:textId="77777777" w:rsidR="001C19E9" w:rsidRDefault="00241F8E">
            <w:pPr>
              <w:snapToGrid w:val="0"/>
              <w:rPr>
                <w:rFonts w:eastAsiaTheme="minorEastAsia"/>
                <w:b/>
                <w:color w:val="000000" w:themeColor="text1"/>
                <w:sz w:val="18"/>
                <w:szCs w:val="18"/>
                <w:u w:val="single"/>
                <w:lang w:eastAsia="zh-CN"/>
              </w:rPr>
            </w:pPr>
            <w:r>
              <w:rPr>
                <w:rFonts w:eastAsia="Batang"/>
                <w:iCs/>
                <w:sz w:val="20"/>
                <w:szCs w:val="20"/>
                <w:lang w:val="en-GB"/>
              </w:rPr>
              <w:t xml:space="preserve">FFS: Whether all the K CSI-RS resources are associated with a same CSI-RS resource </w:t>
            </w:r>
            <w:r>
              <w:rPr>
                <w:rFonts w:eastAsia="Batang"/>
                <w:iCs/>
                <w:color w:val="FF0000"/>
                <w:sz w:val="20"/>
                <w:szCs w:val="20"/>
                <w:lang w:val="en-GB"/>
              </w:rPr>
              <w:t>set</w:t>
            </w:r>
            <w:r>
              <w:rPr>
                <w:rFonts w:eastAsia="Batang"/>
                <w:iCs/>
                <w:sz w:val="20"/>
                <w:szCs w:val="20"/>
                <w:lang w:val="en-GB"/>
              </w:rPr>
              <w:t xml:space="preserve"> or not</w:t>
            </w:r>
          </w:p>
        </w:tc>
      </w:tr>
      <w:tr w:rsidR="001C19E9" w14:paraId="43D6BB3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CABD3D" w14:textId="77777777" w:rsidR="001C19E9" w:rsidRDefault="00241F8E">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CABE60" w14:textId="77777777" w:rsidR="001C19E9" w:rsidRDefault="00241F8E">
            <w:pPr>
              <w:snapToGrid w:val="0"/>
              <w:rPr>
                <w:rFonts w:eastAsiaTheme="minorEastAsia"/>
                <w:sz w:val="18"/>
                <w:szCs w:val="20"/>
                <w:lang w:val="en-GB" w:eastAsia="zh-CN"/>
              </w:rPr>
            </w:pPr>
            <w:r>
              <w:rPr>
                <w:rFonts w:eastAsiaTheme="minorEastAsia"/>
                <w:b/>
                <w:color w:val="000000" w:themeColor="text1"/>
                <w:sz w:val="18"/>
                <w:szCs w:val="18"/>
                <w:u w:val="single"/>
                <w:lang w:eastAsia="zh-CN"/>
              </w:rPr>
              <w:t>Proposal 2.A</w:t>
            </w:r>
            <w:r>
              <w:rPr>
                <w:rFonts w:eastAsiaTheme="minorEastAsia" w:hint="eastAsia"/>
                <w:b/>
                <w:color w:val="000000" w:themeColor="text1"/>
                <w:sz w:val="18"/>
                <w:szCs w:val="18"/>
                <w:lang w:eastAsia="zh-CN"/>
              </w:rPr>
              <w:t xml:space="preserve">: </w:t>
            </w:r>
            <w:r>
              <w:rPr>
                <w:rFonts w:eastAsiaTheme="minorEastAsia" w:hint="eastAsia"/>
                <w:sz w:val="18"/>
                <w:szCs w:val="20"/>
                <w:lang w:val="en-GB" w:eastAsia="zh-CN"/>
              </w:rPr>
              <w:t>We are fine with X=2.</w:t>
            </w:r>
          </w:p>
          <w:p w14:paraId="1FF65453" w14:textId="77777777" w:rsidR="001C19E9" w:rsidRDefault="00241F8E">
            <w:pPr>
              <w:snapToGrid w:val="0"/>
              <w:rPr>
                <w:rFonts w:eastAsiaTheme="minorEastAsia"/>
                <w:sz w:val="18"/>
                <w:szCs w:val="20"/>
                <w:lang w:val="en-GB" w:eastAsia="zh-CN"/>
              </w:rPr>
            </w:pPr>
            <w:r>
              <w:rPr>
                <w:rFonts w:eastAsiaTheme="minorEastAsia"/>
                <w:b/>
                <w:color w:val="000000" w:themeColor="text1"/>
                <w:sz w:val="18"/>
                <w:szCs w:val="18"/>
                <w:u w:val="single"/>
                <w:lang w:eastAsia="zh-CN"/>
              </w:rPr>
              <w:t>Proposal 2.</w:t>
            </w:r>
            <w:r>
              <w:rPr>
                <w:rFonts w:eastAsiaTheme="minorEastAsia" w:hint="eastAsia"/>
                <w:b/>
                <w:color w:val="000000" w:themeColor="text1"/>
                <w:sz w:val="18"/>
                <w:szCs w:val="18"/>
                <w:u w:val="single"/>
                <w:lang w:eastAsia="zh-CN"/>
              </w:rPr>
              <w:t>B</w:t>
            </w:r>
            <w:r>
              <w:rPr>
                <w:rFonts w:eastAsiaTheme="minorEastAsia" w:hint="eastAsia"/>
                <w:b/>
                <w:color w:val="000000" w:themeColor="text1"/>
                <w:sz w:val="18"/>
                <w:szCs w:val="18"/>
                <w:lang w:eastAsia="zh-CN"/>
              </w:rPr>
              <w:t xml:space="preserve">: </w:t>
            </w:r>
            <w:r>
              <w:rPr>
                <w:rFonts w:eastAsiaTheme="minorEastAsia"/>
                <w:sz w:val="18"/>
                <w:szCs w:val="20"/>
                <w:lang w:val="en-GB" w:eastAsia="zh-CN"/>
              </w:rPr>
              <w:t>W</w:t>
            </w:r>
            <w:r>
              <w:rPr>
                <w:rFonts w:eastAsiaTheme="minorEastAsia" w:hint="eastAsia"/>
                <w:sz w:val="18"/>
                <w:szCs w:val="20"/>
                <w:lang w:val="en-GB" w:eastAsia="zh-CN"/>
              </w:rPr>
              <w:t>e prefer Ks&lt;=8 with up to 128 ports across all CSI-RS resources.</w:t>
            </w:r>
          </w:p>
          <w:p w14:paraId="480DB9E9" w14:textId="77777777" w:rsidR="001C19E9" w:rsidRDefault="00241F8E">
            <w:pPr>
              <w:snapToGrid w:val="0"/>
              <w:rPr>
                <w:rFonts w:eastAsiaTheme="minorEastAsia"/>
                <w:sz w:val="18"/>
                <w:szCs w:val="20"/>
                <w:lang w:val="en-GB" w:eastAsia="zh-CN"/>
              </w:rPr>
            </w:pPr>
            <w:r>
              <w:rPr>
                <w:rFonts w:eastAsiaTheme="minorEastAsia"/>
                <w:b/>
                <w:color w:val="000000" w:themeColor="text1"/>
                <w:sz w:val="18"/>
                <w:szCs w:val="18"/>
                <w:u w:val="single"/>
                <w:lang w:eastAsia="zh-CN"/>
              </w:rPr>
              <w:t>Proposal 2.</w:t>
            </w:r>
            <w:r>
              <w:rPr>
                <w:rFonts w:eastAsiaTheme="minorEastAsia" w:hint="eastAsia"/>
                <w:b/>
                <w:color w:val="000000" w:themeColor="text1"/>
                <w:sz w:val="18"/>
                <w:szCs w:val="18"/>
                <w:u w:val="single"/>
                <w:lang w:eastAsia="zh-CN"/>
              </w:rPr>
              <w:t>C</w:t>
            </w:r>
            <w:r>
              <w:rPr>
                <w:rFonts w:eastAsiaTheme="minorEastAsia" w:hint="eastAsia"/>
                <w:b/>
                <w:color w:val="000000" w:themeColor="text1"/>
                <w:sz w:val="18"/>
                <w:szCs w:val="18"/>
                <w:lang w:eastAsia="zh-CN"/>
              </w:rPr>
              <w:t xml:space="preserve">: </w:t>
            </w:r>
            <w:r>
              <w:rPr>
                <w:rFonts w:eastAsiaTheme="minorEastAsia" w:hint="eastAsia"/>
                <w:sz w:val="18"/>
                <w:szCs w:val="20"/>
                <w:lang w:val="en-GB" w:eastAsia="zh-CN"/>
              </w:rPr>
              <w:t xml:space="preserve">Support Rel-15 Type-I SP and Rel-16 </w:t>
            </w:r>
            <w:proofErr w:type="spellStart"/>
            <w:r>
              <w:rPr>
                <w:rFonts w:eastAsiaTheme="minorEastAsia" w:hint="eastAsia"/>
                <w:sz w:val="18"/>
                <w:szCs w:val="20"/>
                <w:lang w:val="en-GB" w:eastAsia="zh-CN"/>
              </w:rPr>
              <w:t>eType</w:t>
            </w:r>
            <w:proofErr w:type="spellEnd"/>
            <w:r>
              <w:rPr>
                <w:rFonts w:eastAsiaTheme="minorEastAsia" w:hint="eastAsia"/>
                <w:sz w:val="18"/>
                <w:szCs w:val="20"/>
                <w:lang w:val="en-GB" w:eastAsia="zh-CN"/>
              </w:rPr>
              <w:t>-II.</w:t>
            </w:r>
          </w:p>
          <w:p w14:paraId="51A1FD9B" w14:textId="77777777" w:rsidR="001C19E9" w:rsidRDefault="00241F8E">
            <w:pPr>
              <w:snapToGrid w:val="0"/>
              <w:rPr>
                <w:rFonts w:eastAsiaTheme="minorEastAsia"/>
                <w:sz w:val="18"/>
                <w:szCs w:val="20"/>
                <w:lang w:val="en-GB" w:eastAsia="zh-CN"/>
              </w:rPr>
            </w:pPr>
            <w:r>
              <w:rPr>
                <w:rFonts w:eastAsiaTheme="minorEastAsia"/>
                <w:b/>
                <w:color w:val="000000" w:themeColor="text1"/>
                <w:sz w:val="18"/>
                <w:szCs w:val="18"/>
                <w:u w:val="single"/>
                <w:lang w:eastAsia="zh-CN"/>
              </w:rPr>
              <w:t>Proposal 2.</w:t>
            </w:r>
            <w:r>
              <w:rPr>
                <w:rFonts w:eastAsiaTheme="minorEastAsia" w:hint="eastAsia"/>
                <w:b/>
                <w:color w:val="000000" w:themeColor="text1"/>
                <w:sz w:val="18"/>
                <w:szCs w:val="18"/>
                <w:u w:val="single"/>
                <w:lang w:eastAsia="zh-CN"/>
              </w:rPr>
              <w:t>D</w:t>
            </w:r>
            <w:r>
              <w:rPr>
                <w:rFonts w:eastAsiaTheme="minorEastAsia" w:hint="eastAsia"/>
                <w:b/>
                <w:color w:val="000000" w:themeColor="text1"/>
                <w:sz w:val="18"/>
                <w:szCs w:val="18"/>
                <w:lang w:eastAsia="zh-CN"/>
              </w:rPr>
              <w:t xml:space="preserve">: </w:t>
            </w:r>
            <w:r>
              <w:rPr>
                <w:rFonts w:eastAsiaTheme="minorEastAsia" w:hint="eastAsia"/>
                <w:sz w:val="18"/>
                <w:szCs w:val="20"/>
                <w:lang w:val="en-GB" w:eastAsia="zh-CN"/>
              </w:rPr>
              <w:t xml:space="preserve">Support all report quantities except </w:t>
            </w:r>
            <w:r>
              <w:rPr>
                <w:rFonts w:eastAsiaTheme="minorEastAsia"/>
                <w:sz w:val="18"/>
                <w:szCs w:val="20"/>
                <w:lang w:val="en-GB" w:eastAsia="zh-CN"/>
              </w:rPr>
              <w:t>‘</w:t>
            </w:r>
            <w:r>
              <w:rPr>
                <w:rFonts w:eastAsiaTheme="minorEastAsia" w:hint="eastAsia"/>
                <w:sz w:val="18"/>
                <w:szCs w:val="20"/>
                <w:lang w:val="en-GB" w:eastAsia="zh-CN"/>
              </w:rPr>
              <w:t>cri-RI-CQI</w:t>
            </w:r>
            <w:r>
              <w:rPr>
                <w:rFonts w:eastAsiaTheme="minorEastAsia"/>
                <w:sz w:val="18"/>
                <w:szCs w:val="20"/>
                <w:lang w:val="en-GB" w:eastAsia="zh-CN"/>
              </w:rPr>
              <w:t>’</w:t>
            </w:r>
            <w:r>
              <w:rPr>
                <w:rFonts w:eastAsiaTheme="minorEastAsia" w:hint="eastAsia"/>
                <w:sz w:val="18"/>
                <w:szCs w:val="20"/>
                <w:lang w:val="en-GB" w:eastAsia="zh-CN"/>
              </w:rPr>
              <w:t>.</w:t>
            </w:r>
          </w:p>
          <w:p w14:paraId="4E8AF49B"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2.</w:t>
            </w:r>
            <w:r>
              <w:rPr>
                <w:rFonts w:eastAsiaTheme="minorEastAsia" w:hint="eastAsia"/>
                <w:b/>
                <w:color w:val="000000" w:themeColor="text1"/>
                <w:sz w:val="18"/>
                <w:szCs w:val="18"/>
                <w:u w:val="single"/>
                <w:lang w:eastAsia="zh-CN"/>
              </w:rPr>
              <w:t>E</w:t>
            </w:r>
            <w:r>
              <w:rPr>
                <w:rFonts w:eastAsiaTheme="minorEastAsia" w:hint="eastAsia"/>
                <w:b/>
                <w:color w:val="000000" w:themeColor="text1"/>
                <w:sz w:val="18"/>
                <w:szCs w:val="18"/>
                <w:lang w:eastAsia="zh-CN"/>
              </w:rPr>
              <w:t xml:space="preserve">: </w:t>
            </w:r>
            <w:r>
              <w:rPr>
                <w:rFonts w:eastAsiaTheme="minorEastAsia" w:hint="eastAsia"/>
                <w:sz w:val="18"/>
                <w:szCs w:val="20"/>
                <w:lang w:val="en-GB" w:eastAsia="zh-CN"/>
              </w:rPr>
              <w:t>No.</w:t>
            </w:r>
          </w:p>
        </w:tc>
      </w:tr>
      <w:tr w:rsidR="00AD0659" w14:paraId="7FC75CA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D9362D" w14:textId="215DE312" w:rsidR="00AD0659" w:rsidRDefault="00AD0659" w:rsidP="00AD065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DCF7EA" w14:textId="77777777" w:rsidR="00AD0659" w:rsidRPr="00474615" w:rsidRDefault="00AD0659" w:rsidP="00AD0659">
            <w:pPr>
              <w:jc w:val="both"/>
              <w:rPr>
                <w:rFonts w:ascii="Times" w:eastAsiaTheme="minorEastAsia" w:hAnsi="Times" w:cs="Times"/>
                <w:sz w:val="18"/>
                <w:szCs w:val="18"/>
                <w:lang w:val="en-GB" w:eastAsia="zh-CN"/>
              </w:rPr>
            </w:pPr>
            <w:r w:rsidRPr="00474615">
              <w:rPr>
                <w:rFonts w:ascii="Times" w:eastAsiaTheme="minorEastAsia" w:hAnsi="Times" w:cs="Times"/>
                <w:sz w:val="18"/>
                <w:szCs w:val="18"/>
                <w:lang w:val="en-GB" w:eastAsia="zh-CN"/>
              </w:rPr>
              <w:t>2.1: OK</w:t>
            </w:r>
          </w:p>
          <w:p w14:paraId="1D1FA5B3" w14:textId="77777777" w:rsidR="00AD0659" w:rsidRDefault="00AD0659" w:rsidP="00AD0659">
            <w:pPr>
              <w:jc w:val="both"/>
              <w:rPr>
                <w:rFonts w:ascii="Times" w:eastAsiaTheme="minorEastAsia" w:hAnsi="Times" w:cs="Times"/>
                <w:sz w:val="18"/>
                <w:szCs w:val="18"/>
                <w:lang w:val="en-GB" w:eastAsia="zh-CN"/>
              </w:rPr>
            </w:pPr>
            <w:r w:rsidRPr="00474615">
              <w:rPr>
                <w:rFonts w:ascii="Times" w:eastAsiaTheme="minorEastAsia" w:hAnsi="Times" w:cs="Times"/>
                <w:sz w:val="18"/>
                <w:szCs w:val="18"/>
                <w:lang w:val="en-GB" w:eastAsia="zh-CN"/>
              </w:rPr>
              <w:t>2.2</w:t>
            </w:r>
            <w:r>
              <w:rPr>
                <w:rFonts w:ascii="Times" w:eastAsiaTheme="minorEastAsia" w:hAnsi="Times" w:cs="Times"/>
                <w:sz w:val="18"/>
                <w:szCs w:val="18"/>
                <w:lang w:val="en-GB" w:eastAsia="zh-CN"/>
              </w:rPr>
              <w:t>: Open to Ks smaller than and equal to 8</w:t>
            </w:r>
          </w:p>
          <w:p w14:paraId="622487C3" w14:textId="77777777" w:rsidR="00AD0659" w:rsidRDefault="00AD0659" w:rsidP="00AD06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2.3: Open to all legacy codebooks</w:t>
            </w:r>
          </w:p>
          <w:p w14:paraId="2E792579" w14:textId="77777777" w:rsidR="00AD0659" w:rsidRDefault="00AD0659" w:rsidP="00AD06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2.4: Open to all the report quantities</w:t>
            </w:r>
          </w:p>
          <w:p w14:paraId="6B00263A" w14:textId="789F606E" w:rsidR="00AD0659" w:rsidRDefault="00AD0659" w:rsidP="00AD0659">
            <w:pPr>
              <w:snapToGrid w:val="0"/>
              <w:rPr>
                <w:rFonts w:eastAsiaTheme="minorEastAsia"/>
                <w:b/>
                <w:color w:val="000000" w:themeColor="text1"/>
                <w:sz w:val="18"/>
                <w:szCs w:val="18"/>
                <w:u w:val="single"/>
                <w:lang w:eastAsia="zh-CN"/>
              </w:rPr>
            </w:pPr>
            <w:r>
              <w:rPr>
                <w:rFonts w:ascii="Times" w:eastAsiaTheme="minorEastAsia" w:hAnsi="Times" w:cs="Times"/>
                <w:sz w:val="18"/>
                <w:szCs w:val="18"/>
                <w:lang w:val="en-GB" w:eastAsia="zh-CN"/>
              </w:rPr>
              <w:t>2.5: No</w:t>
            </w:r>
          </w:p>
        </w:tc>
      </w:tr>
      <w:tr w:rsidR="00DB27CE" w14:paraId="6EBD047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BBD10" w14:textId="3B757E05" w:rsidR="00DB27CE" w:rsidRDefault="00DB27CE" w:rsidP="00DB27C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7068A6" w14:textId="77777777" w:rsidR="00DB27CE" w:rsidRPr="00474615" w:rsidRDefault="00DB27CE" w:rsidP="00DB27CE">
            <w:pPr>
              <w:jc w:val="both"/>
              <w:rPr>
                <w:rFonts w:ascii="Times" w:eastAsiaTheme="minorEastAsia" w:hAnsi="Times" w:cs="Times"/>
                <w:sz w:val="18"/>
                <w:szCs w:val="18"/>
                <w:lang w:val="en-GB" w:eastAsia="zh-CN"/>
              </w:rPr>
            </w:pPr>
            <w:r w:rsidRPr="00474615">
              <w:rPr>
                <w:rFonts w:ascii="Times" w:eastAsiaTheme="minorEastAsia" w:hAnsi="Times" w:cs="Times"/>
                <w:sz w:val="18"/>
                <w:szCs w:val="18"/>
                <w:lang w:val="en-GB" w:eastAsia="zh-CN"/>
              </w:rPr>
              <w:t>2.1: OK</w:t>
            </w:r>
          </w:p>
          <w:p w14:paraId="646B722F" w14:textId="77777777" w:rsidR="00DB27CE" w:rsidRPr="001720E5" w:rsidRDefault="00DB27CE" w:rsidP="00DB27CE">
            <w:pPr>
              <w:snapToGrid w:val="0"/>
              <w:rPr>
                <w:rFonts w:eastAsiaTheme="minorEastAsia"/>
                <w:sz w:val="18"/>
                <w:szCs w:val="20"/>
                <w:lang w:val="en-GB" w:eastAsia="zh-CN"/>
              </w:rPr>
            </w:pPr>
            <w:r w:rsidRPr="00474615">
              <w:rPr>
                <w:rFonts w:ascii="Times" w:eastAsiaTheme="minorEastAsia" w:hAnsi="Times" w:cs="Times"/>
                <w:sz w:val="18"/>
                <w:szCs w:val="18"/>
                <w:lang w:val="en-GB" w:eastAsia="zh-CN"/>
              </w:rPr>
              <w:t>2.2</w:t>
            </w:r>
            <w:r>
              <w:rPr>
                <w:rFonts w:ascii="Times" w:eastAsiaTheme="minorEastAsia" w:hAnsi="Times" w:cs="Times"/>
                <w:sz w:val="18"/>
                <w:szCs w:val="18"/>
                <w:lang w:val="en-GB" w:eastAsia="zh-CN"/>
              </w:rPr>
              <w:t xml:space="preserve">: </w:t>
            </w:r>
            <w:r>
              <w:rPr>
                <w:rFonts w:eastAsiaTheme="minorEastAsia"/>
                <w:sz w:val="18"/>
                <w:szCs w:val="20"/>
                <w:lang w:val="en-GB" w:eastAsia="zh-CN"/>
              </w:rPr>
              <w:t>W</w:t>
            </w:r>
            <w:r>
              <w:rPr>
                <w:rFonts w:eastAsiaTheme="minorEastAsia" w:hint="eastAsia"/>
                <w:sz w:val="18"/>
                <w:szCs w:val="20"/>
                <w:lang w:val="en-GB" w:eastAsia="zh-CN"/>
              </w:rPr>
              <w:t>e prefer Ks&lt;=8 with up to 128 ports across all CSI-RS resources.</w:t>
            </w:r>
          </w:p>
          <w:p w14:paraId="090852AA" w14:textId="77777777" w:rsidR="00DB27CE" w:rsidRDefault="00DB27CE" w:rsidP="00DB27C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2.3: </w:t>
            </w:r>
            <w:r>
              <w:rPr>
                <w:rFonts w:eastAsiaTheme="minorEastAsia" w:hint="eastAsia"/>
                <w:sz w:val="18"/>
                <w:szCs w:val="20"/>
                <w:lang w:val="en-GB" w:eastAsia="zh-CN"/>
              </w:rPr>
              <w:t>Support Rel-15 Type-I SP.</w:t>
            </w:r>
          </w:p>
          <w:p w14:paraId="1F57F237" w14:textId="77777777" w:rsidR="00DB27CE" w:rsidRDefault="00DB27CE" w:rsidP="00DB27C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2.4: </w:t>
            </w:r>
            <w:r>
              <w:rPr>
                <w:rFonts w:eastAsiaTheme="minorEastAsia" w:hint="eastAsia"/>
                <w:sz w:val="18"/>
                <w:szCs w:val="20"/>
                <w:lang w:val="en-GB" w:eastAsia="zh-CN"/>
              </w:rPr>
              <w:t>Support all report quantities</w:t>
            </w:r>
          </w:p>
          <w:p w14:paraId="60210B57" w14:textId="0BF3F323" w:rsidR="00DB27CE" w:rsidRPr="00474615" w:rsidRDefault="00DB27CE" w:rsidP="00DB27C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2.5: </w:t>
            </w:r>
            <w:r>
              <w:rPr>
                <w:rFonts w:eastAsiaTheme="minorEastAsia"/>
                <w:sz w:val="18"/>
                <w:szCs w:val="20"/>
                <w:lang w:val="en-GB" w:eastAsia="zh-CN"/>
              </w:rPr>
              <w:t>No</w:t>
            </w:r>
          </w:p>
        </w:tc>
      </w:tr>
      <w:tr w:rsidR="00DF1E1B" w14:paraId="3E05DA0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F7E29B" w14:textId="187C395B" w:rsidR="00DF1E1B" w:rsidRDefault="00DF1E1B" w:rsidP="00DB27C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BD08C3" w14:textId="615E5FB5" w:rsidR="00DF1E1B" w:rsidRPr="00DF1E1B" w:rsidRDefault="00DF1E1B" w:rsidP="00DB27CE">
            <w:pPr>
              <w:jc w:val="both"/>
              <w:rPr>
                <w:rFonts w:ascii="Times" w:eastAsiaTheme="minorEastAsia" w:hAnsi="Times" w:cs="Times"/>
                <w:b/>
                <w:sz w:val="18"/>
                <w:szCs w:val="18"/>
                <w:lang w:val="en-GB" w:eastAsia="zh-CN"/>
              </w:rPr>
            </w:pPr>
            <w:r w:rsidRPr="00DF1E1B">
              <w:rPr>
                <w:rFonts w:ascii="Times" w:eastAsiaTheme="minorEastAsia" w:hAnsi="Times" w:cs="Times"/>
                <w:b/>
                <w:color w:val="3333FF"/>
                <w:sz w:val="18"/>
                <w:szCs w:val="18"/>
                <w:lang w:val="en-GB" w:eastAsia="zh-CN"/>
              </w:rPr>
              <w:t xml:space="preserve">Added proposal </w:t>
            </w:r>
            <w:proofErr w:type="gramStart"/>
            <w:r w:rsidRPr="00DF1E1B">
              <w:rPr>
                <w:rFonts w:ascii="Times" w:eastAsiaTheme="minorEastAsia" w:hAnsi="Times" w:cs="Times"/>
                <w:b/>
                <w:color w:val="3333FF"/>
                <w:sz w:val="18"/>
                <w:szCs w:val="18"/>
                <w:lang w:val="en-GB" w:eastAsia="zh-CN"/>
              </w:rPr>
              <w:t>2.B</w:t>
            </w:r>
            <w:proofErr w:type="gramEnd"/>
          </w:p>
        </w:tc>
      </w:tr>
    </w:tbl>
    <w:p w14:paraId="1E3A6DED" w14:textId="77777777" w:rsidR="001C19E9" w:rsidRDefault="001C19E9">
      <w:pPr>
        <w:rPr>
          <w:lang w:eastAsia="zh-CN"/>
        </w:rPr>
      </w:pPr>
    </w:p>
    <w:p w14:paraId="4297EF4B" w14:textId="77777777" w:rsidR="001C19E9" w:rsidRDefault="00241F8E">
      <w:pPr>
        <w:pStyle w:val="Heading3"/>
        <w:numPr>
          <w:ilvl w:val="1"/>
          <w:numId w:val="13"/>
        </w:numPr>
      </w:pPr>
      <w:r>
        <w:t>Issue 3 (WID objective 3): CJT calibration reporting for non-ideal synchronization and backhaul</w:t>
      </w:r>
    </w:p>
    <w:p w14:paraId="59C3F40D" w14:textId="77777777" w:rsidR="001C19E9" w:rsidRDefault="001C19E9">
      <w:pPr>
        <w:rPr>
          <w:rFonts w:eastAsia="Malgun Gothic"/>
        </w:rPr>
      </w:pPr>
    </w:p>
    <w:p w14:paraId="4D766E77" w14:textId="77777777" w:rsidR="001C19E9" w:rsidRDefault="00241F8E">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1C19E9" w14:paraId="25B895E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378999B" w14:textId="77777777" w:rsidR="001C19E9" w:rsidRDefault="00241F8E">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54A9A8FF" w14:textId="77777777" w:rsidR="001C19E9" w:rsidRDefault="00241F8E">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BC528BD" w14:textId="77777777" w:rsidR="001C19E9" w:rsidRDefault="00241F8E">
            <w:pPr>
              <w:widowControl w:val="0"/>
              <w:snapToGrid w:val="0"/>
              <w:jc w:val="both"/>
              <w:rPr>
                <w:b/>
                <w:sz w:val="18"/>
                <w:szCs w:val="18"/>
              </w:rPr>
            </w:pPr>
            <w:r>
              <w:rPr>
                <w:b/>
                <w:sz w:val="18"/>
                <w:szCs w:val="18"/>
              </w:rPr>
              <w:t>Companies’ views</w:t>
            </w:r>
          </w:p>
        </w:tc>
      </w:tr>
      <w:tr w:rsidR="001C19E9" w14:paraId="010C397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55C98F0" w14:textId="77777777" w:rsidR="001C19E9" w:rsidRDefault="00241F8E">
            <w:pPr>
              <w:widowControl w:val="0"/>
              <w:snapToGrid w:val="0"/>
              <w:rPr>
                <w:sz w:val="18"/>
                <w:szCs w:val="18"/>
              </w:rPr>
            </w:pPr>
            <w:r>
              <w:rPr>
                <w:sz w:val="18"/>
                <w:szCs w:val="18"/>
              </w:rP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C6401FC" w14:textId="77777777" w:rsidR="001C19E9" w:rsidRDefault="00241F8E">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the following use cases are assumed:</w:t>
            </w:r>
          </w:p>
          <w:p w14:paraId="63ACEF5F" w14:textId="6699DAE2"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For per-TRP delay offset reporting:</w:t>
            </w:r>
          </w:p>
          <w:p w14:paraId="7C67ECA5" w14:textId="376EEED0"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1.1: TRP selection</w:t>
            </w:r>
          </w:p>
          <w:p w14:paraId="39EE6DAD"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1.2: delay offset compensation for at least one TRP to ensure the CJT-composite delay spread doesn’t exceed a pre-defined dynamic range/threshold</w:t>
            </w:r>
          </w:p>
          <w:p w14:paraId="10D4A306" w14:textId="77777777"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For per-TRP frequency offset (FO) reporting:</w:t>
            </w:r>
          </w:p>
          <w:p w14:paraId="487EDF31"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2.1: TRP selection</w:t>
            </w:r>
          </w:p>
          <w:p w14:paraId="4645359D" w14:textId="7E510AFC"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Use case 2.2: per-TRP FO compensation at NW side </w:t>
            </w:r>
          </w:p>
          <w:p w14:paraId="6826A791" w14:textId="69D9F6B6"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[For per-TRP DL/UL phase/Tx-Rx timing misalignment</w:t>
            </w:r>
            <w:ins w:id="37" w:author="Eko Onggosanusi" w:date="2024-02-27T02:32:00Z">
              <w:r w:rsidR="001F6B31">
                <w:rPr>
                  <w:rFonts w:ascii="Times" w:eastAsia="Batang" w:hAnsi="Times"/>
                  <w:bCs/>
                  <w:sz w:val="20"/>
                  <w:szCs w:val="20"/>
                  <w:lang w:val="en-CA" w:eastAsia="zh-CN"/>
                </w:rPr>
                <w:t xml:space="preserve"> reporting</w:t>
              </w:r>
            </w:ins>
            <w:r>
              <w:rPr>
                <w:rFonts w:ascii="Times" w:eastAsia="Batang" w:hAnsi="Times"/>
                <w:bCs/>
                <w:sz w:val="20"/>
                <w:szCs w:val="20"/>
                <w:lang w:val="en-CA" w:eastAsia="zh-CN"/>
              </w:rPr>
              <w:t xml:space="preserve">: </w:t>
            </w:r>
          </w:p>
          <w:p w14:paraId="2DF75638"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3.1: TRP selection</w:t>
            </w:r>
          </w:p>
          <w:p w14:paraId="04B37571" w14:textId="061F727E"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3.2: per-TRP DL/UL phase compensation at NW side for reciprocity (e.g. using both CSI-RS and SRS for measurement)</w:t>
            </w:r>
          </w:p>
          <w:p w14:paraId="73AD3462" w14:textId="7F77F282"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Theme="minorEastAsia" w:hAnsi="Times" w:hint="eastAsia"/>
                <w:bCs/>
                <w:sz w:val="20"/>
                <w:szCs w:val="20"/>
                <w:lang w:val="en-CA" w:eastAsia="zh-CN"/>
              </w:rPr>
              <w:t>U</w:t>
            </w:r>
            <w:r>
              <w:rPr>
                <w:rFonts w:ascii="Times" w:eastAsiaTheme="minorEastAsia" w:hAnsi="Times"/>
                <w:bCs/>
                <w:sz w:val="20"/>
                <w:szCs w:val="20"/>
                <w:lang w:val="en-CA" w:eastAsia="zh-CN"/>
              </w:rPr>
              <w:t xml:space="preserve">se case 3.3: </w:t>
            </w:r>
            <w:r>
              <w:rPr>
                <w:rFonts w:ascii="Times" w:eastAsia="Batang" w:hAnsi="Times"/>
                <w:bCs/>
                <w:sz w:val="20"/>
                <w:szCs w:val="20"/>
                <w:lang w:val="en-CA" w:eastAsia="zh-CN"/>
              </w:rPr>
              <w:t>per-TRP FO compensation at NW side (e.g. assisting precoding change until a new PMI updated)</w:t>
            </w:r>
          </w:p>
          <w:p w14:paraId="56BF869E"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3.4: timing compensation for DL/UL Tx-Rx timing misalignment (reciprocity)]</w:t>
            </w:r>
          </w:p>
          <w:p w14:paraId="0C9C2E59" w14:textId="77777777" w:rsidR="001C19E9" w:rsidRDefault="001C19E9">
            <w:pPr>
              <w:snapToGrid w:val="0"/>
              <w:rPr>
                <w:rFonts w:ascii="Times" w:eastAsia="Batang" w:hAnsi="Times"/>
                <w:bCs/>
                <w:sz w:val="18"/>
                <w:szCs w:val="20"/>
                <w:lang w:val="en-CA" w:eastAsia="zh-CN"/>
              </w:rPr>
            </w:pPr>
          </w:p>
          <w:p w14:paraId="5EAAC2BA" w14:textId="77777777" w:rsidR="001C19E9" w:rsidRDefault="001C19E9">
            <w:pPr>
              <w:snapToGrid w:val="0"/>
              <w:rPr>
                <w:rFonts w:ascii="Times" w:eastAsia="Batang" w:hAnsi="Times"/>
                <w:bCs/>
                <w:sz w:val="20"/>
                <w:szCs w:val="20"/>
                <w:lang w:val="en-CA" w:eastAsia="zh-CN"/>
              </w:rPr>
            </w:pPr>
          </w:p>
          <w:p w14:paraId="57FD54D4"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2CAC1B23" w14:textId="77777777" w:rsidR="001C19E9" w:rsidRDefault="001C19E9">
            <w:pPr>
              <w:widowControl w:val="0"/>
              <w:snapToGrid w:val="0"/>
              <w:ind w:left="720"/>
              <w:rPr>
                <w:rFonts w:ascii="Times" w:eastAsia="Batang" w:hAnsi="Times" w:cs="Times"/>
                <w:sz w:val="16"/>
                <w:szCs w:val="20"/>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199EA8D" w14:textId="7ACA99D3" w:rsidR="001C19E9" w:rsidRDefault="00241F8E">
            <w:pPr>
              <w:widowControl w:val="0"/>
              <w:snapToGrid w:val="0"/>
              <w:rPr>
                <w:b/>
                <w:sz w:val="18"/>
                <w:szCs w:val="18"/>
                <w:lang w:val="en-GB"/>
              </w:rPr>
            </w:pPr>
            <w:r>
              <w:rPr>
                <w:b/>
                <w:sz w:val="18"/>
                <w:szCs w:val="18"/>
                <w:lang w:val="en-GB"/>
              </w:rPr>
              <w:t xml:space="preserve">Support/fine: </w:t>
            </w:r>
            <w:r>
              <w:rPr>
                <w:sz w:val="18"/>
                <w:szCs w:val="18"/>
                <w:lang w:val="en-GB"/>
              </w:rPr>
              <w:t>vivo, ZTE,</w:t>
            </w:r>
            <w:r>
              <w:rPr>
                <w:b/>
                <w:sz w:val="18"/>
                <w:szCs w:val="18"/>
                <w:lang w:val="en-GB"/>
              </w:rPr>
              <w:t xml:space="preserve"> </w:t>
            </w:r>
            <w:r>
              <w:rPr>
                <w:sz w:val="18"/>
                <w:szCs w:val="18"/>
                <w:lang w:val="en-GB"/>
              </w:rPr>
              <w:t xml:space="preserve">CMCC, Intel, Google, CATT, Xiaomi, Samsung, </w:t>
            </w:r>
            <w:r>
              <w:rPr>
                <w:rFonts w:eastAsiaTheme="minorEastAsia"/>
                <w:iCs/>
                <w:sz w:val="18"/>
                <w:szCs w:val="18"/>
                <w:lang w:val="en-GB"/>
              </w:rPr>
              <w:t>Ericsson</w:t>
            </w:r>
            <w:r>
              <w:rPr>
                <w:sz w:val="18"/>
                <w:szCs w:val="18"/>
                <w:lang w:val="en-GB"/>
              </w:rPr>
              <w:t xml:space="preserve">, </w:t>
            </w:r>
            <w:r>
              <w:rPr>
                <w:rFonts w:eastAsiaTheme="minorEastAsia"/>
                <w:iCs/>
                <w:sz w:val="18"/>
                <w:szCs w:val="18"/>
                <w:lang w:val="en-GB"/>
              </w:rPr>
              <w:t xml:space="preserve">Fujitsu, </w:t>
            </w:r>
            <w:r>
              <w:rPr>
                <w:sz w:val="18"/>
                <w:szCs w:val="18"/>
                <w:lang w:val="en-GB"/>
              </w:rPr>
              <w:t xml:space="preserve">Qualcomm, NTT DOCOMO, NEC, Nokia/NSB, Apple, OPPO, </w:t>
            </w:r>
            <w:proofErr w:type="spellStart"/>
            <w:r>
              <w:rPr>
                <w:sz w:val="18"/>
                <w:szCs w:val="18"/>
                <w:lang w:val="en-GB"/>
              </w:rPr>
              <w:t>Spreadtrum</w:t>
            </w:r>
            <w:proofErr w:type="spellEnd"/>
            <w:r>
              <w:rPr>
                <w:sz w:val="18"/>
                <w:szCs w:val="18"/>
                <w:lang w:val="en-GB"/>
              </w:rPr>
              <w:t>, Huawei/</w:t>
            </w:r>
            <w:proofErr w:type="spellStart"/>
            <w:r>
              <w:rPr>
                <w:sz w:val="18"/>
                <w:szCs w:val="18"/>
                <w:lang w:val="en-GB"/>
              </w:rPr>
              <w:t>HiSi</w:t>
            </w:r>
            <w:proofErr w:type="spellEnd"/>
            <w:r>
              <w:rPr>
                <w:rFonts w:eastAsiaTheme="minorEastAsia"/>
                <w:iCs/>
                <w:sz w:val="18"/>
                <w:szCs w:val="18"/>
                <w:lang w:val="en-GB"/>
              </w:rPr>
              <w:t>, LG</w:t>
            </w:r>
            <w:r w:rsidR="001F6B31">
              <w:rPr>
                <w:rFonts w:eastAsiaTheme="minorEastAsia"/>
                <w:iCs/>
                <w:sz w:val="18"/>
                <w:szCs w:val="18"/>
                <w:lang w:val="en-GB"/>
              </w:rPr>
              <w:t>, KDDI</w:t>
            </w:r>
            <w:r w:rsidR="000C224D">
              <w:rPr>
                <w:rFonts w:eastAsiaTheme="minorEastAsia"/>
                <w:iCs/>
                <w:sz w:val="18"/>
                <w:szCs w:val="18"/>
                <w:lang w:val="en-GB"/>
              </w:rPr>
              <w:t xml:space="preserve">, </w:t>
            </w:r>
            <w:r w:rsidR="00434ADA">
              <w:rPr>
                <w:rFonts w:eastAsiaTheme="minorEastAsia"/>
                <w:iCs/>
                <w:sz w:val="18"/>
                <w:szCs w:val="18"/>
                <w:lang w:val="en-GB"/>
              </w:rPr>
              <w:t>Sony, Sharp</w:t>
            </w:r>
          </w:p>
          <w:p w14:paraId="68C7FF15" w14:textId="77777777" w:rsidR="001C19E9" w:rsidRDefault="001C19E9">
            <w:pPr>
              <w:widowControl w:val="0"/>
              <w:snapToGrid w:val="0"/>
              <w:rPr>
                <w:b/>
                <w:sz w:val="18"/>
                <w:szCs w:val="18"/>
                <w:lang w:val="en-GB"/>
              </w:rPr>
            </w:pPr>
          </w:p>
          <w:p w14:paraId="5B91BCFE" w14:textId="77777777" w:rsidR="001C19E9" w:rsidRDefault="00241F8E">
            <w:pPr>
              <w:widowControl w:val="0"/>
              <w:snapToGrid w:val="0"/>
              <w:rPr>
                <w:sz w:val="18"/>
                <w:szCs w:val="18"/>
                <w:lang w:val="en-GB"/>
              </w:rPr>
            </w:pPr>
            <w:r>
              <w:rPr>
                <w:b/>
                <w:sz w:val="18"/>
                <w:szCs w:val="18"/>
                <w:lang w:val="en-GB"/>
              </w:rPr>
              <w:t xml:space="preserve">Not support: </w:t>
            </w:r>
          </w:p>
        </w:tc>
      </w:tr>
      <w:tr w:rsidR="001C19E9" w14:paraId="504081D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D062263" w14:textId="77777777" w:rsidR="001C19E9" w:rsidRDefault="00241F8E">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F620FB9" w14:textId="77777777" w:rsidR="001C19E9" w:rsidRDefault="00241F8E">
            <w:pPr>
              <w:snapToGrid w:val="0"/>
              <w:rPr>
                <w:rFonts w:eastAsia="Calibri"/>
                <w:sz w:val="20"/>
                <w:szCs w:val="20"/>
                <w:lang w:val="en-GB"/>
              </w:rPr>
            </w:pPr>
            <w:r>
              <w:rPr>
                <w:rFonts w:ascii="Times" w:eastAsia="Batang" w:hAnsi="Times"/>
                <w:b/>
                <w:bCs/>
                <w:sz w:val="20"/>
                <w:szCs w:val="20"/>
                <w:u w:val="single"/>
                <w:lang w:val="en-CA" w:eastAsia="zh-CN"/>
              </w:rPr>
              <w:t>Proposal 3.B</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support the following:</w:t>
            </w:r>
          </w:p>
          <w:p w14:paraId="700216C1" w14:textId="379F61E8"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The UE is configured with N</w:t>
            </w:r>
            <w:r>
              <w:rPr>
                <w:rFonts w:eastAsia="Calibri"/>
                <w:sz w:val="20"/>
                <w:szCs w:val="20"/>
                <w:vertAlign w:val="subscript"/>
                <w:lang w:val="en-GB"/>
              </w:rPr>
              <w:t>TRP</w:t>
            </w:r>
            <w:r>
              <w:rPr>
                <w:rFonts w:eastAsia="Calibri"/>
                <w:sz w:val="20"/>
                <w:szCs w:val="20"/>
                <w:lang w:val="en-GB"/>
              </w:rPr>
              <w:t xml:space="preserve"> NZP CSI-RS resources/resource sets via higher-layer (RRC) signalling where N</w:t>
            </w:r>
            <w:r>
              <w:rPr>
                <w:rFonts w:eastAsia="Calibri"/>
                <w:sz w:val="20"/>
                <w:szCs w:val="20"/>
                <w:vertAlign w:val="subscript"/>
                <w:lang w:val="en-GB"/>
              </w:rPr>
              <w:t>TRP</w:t>
            </w:r>
            <m:oMath>
              <m:r>
                <w:rPr>
                  <w:rFonts w:ascii="Cambria Math" w:eastAsia="Calibri" w:hAnsi="Cambria Math"/>
                  <w:sz w:val="20"/>
                  <w:szCs w:val="20"/>
                  <w:lang w:val="en-GB"/>
                </w:rPr>
                <m:t>∈</m:t>
              </m:r>
            </m:oMath>
            <w:r>
              <w:rPr>
                <w:rFonts w:eastAsia="Calibri"/>
                <w:sz w:val="20"/>
                <w:szCs w:val="20"/>
                <w:lang w:val="en-GB"/>
              </w:rPr>
              <w:t xml:space="preserve">{1, 2, 3, 4} </w:t>
            </w:r>
          </w:p>
          <w:p w14:paraId="1B2FCF58" w14:textId="77777777" w:rsidR="001C19E9" w:rsidRDefault="00241F8E">
            <w:pPr>
              <w:pStyle w:val="ListParagraph"/>
              <w:numPr>
                <w:ilvl w:val="1"/>
                <w:numId w:val="39"/>
              </w:numPr>
              <w:snapToGrid w:val="0"/>
              <w:spacing w:after="0" w:line="240" w:lineRule="auto"/>
              <w:rPr>
                <w:rFonts w:eastAsia="Calibri"/>
                <w:sz w:val="20"/>
                <w:szCs w:val="20"/>
                <w:lang w:val="en-GB"/>
              </w:rPr>
            </w:pPr>
            <w:r>
              <w:rPr>
                <w:rFonts w:eastAsia="Calibri"/>
                <w:sz w:val="20"/>
                <w:szCs w:val="20"/>
                <w:lang w:val="en-GB"/>
              </w:rPr>
              <w:t xml:space="preserve">FFS (by RAN1#116bis): Whether further restriction(s) on applicable NZP CSI-RS resources/resource sets need to be introduced </w:t>
            </w:r>
            <w:r>
              <w:rPr>
                <w:rFonts w:eastAsia="Calibri"/>
                <w:sz w:val="20"/>
                <w:szCs w:val="20"/>
                <w:lang w:val="en-GB"/>
              </w:rPr>
              <w:lastRenderedPageBreak/>
              <w:t>(e.g. number of ports, only TRS with multiple resource sets, TD/FD locations, QCL assumptions)</w:t>
            </w:r>
          </w:p>
          <w:p w14:paraId="143225BC" w14:textId="5AF42F05"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For the purpose of CJT calibration reporting, decide, by RAN1#116bis, from the following</w:t>
            </w:r>
          </w:p>
          <w:p w14:paraId="62DE4AB4" w14:textId="77777777" w:rsidR="001C19E9" w:rsidRDefault="00241F8E">
            <w:pPr>
              <w:pStyle w:val="ListParagraph"/>
              <w:numPr>
                <w:ilvl w:val="1"/>
                <w:numId w:val="39"/>
              </w:numPr>
              <w:snapToGrid w:val="0"/>
              <w:spacing w:after="0" w:line="240" w:lineRule="auto"/>
              <w:rPr>
                <w:rFonts w:eastAsia="Calibri"/>
                <w:sz w:val="20"/>
                <w:szCs w:val="20"/>
                <w:lang w:val="en-GB"/>
              </w:rPr>
            </w:pPr>
            <w:r>
              <w:rPr>
                <w:rFonts w:eastAsia="Calibri"/>
                <w:sz w:val="20"/>
                <w:szCs w:val="20"/>
                <w:lang w:val="en-GB"/>
              </w:rPr>
              <w:t>Opt1:  The UE reports for all the configured N</w:t>
            </w:r>
            <w:r>
              <w:rPr>
                <w:rFonts w:eastAsia="Calibri"/>
                <w:sz w:val="20"/>
                <w:szCs w:val="20"/>
                <w:vertAlign w:val="subscript"/>
                <w:lang w:val="en-GB"/>
              </w:rPr>
              <w:t>TRP</w:t>
            </w:r>
            <w:r>
              <w:rPr>
                <w:rFonts w:eastAsia="Calibri"/>
                <w:sz w:val="20"/>
                <w:szCs w:val="20"/>
                <w:lang w:val="en-GB"/>
              </w:rPr>
              <w:t xml:space="preserve"> NZP CSI-RS resources/resource sets</w:t>
            </w:r>
          </w:p>
          <w:p w14:paraId="04E4B815" w14:textId="77777777" w:rsidR="001C19E9" w:rsidRDefault="00241F8E">
            <w:pPr>
              <w:pStyle w:val="ListParagraph"/>
              <w:numPr>
                <w:ilvl w:val="1"/>
                <w:numId w:val="39"/>
              </w:numPr>
              <w:snapToGrid w:val="0"/>
              <w:spacing w:after="0" w:line="240" w:lineRule="auto"/>
              <w:rPr>
                <w:rFonts w:eastAsia="Calibri"/>
                <w:sz w:val="20"/>
                <w:szCs w:val="20"/>
                <w:lang w:val="en-GB"/>
              </w:rPr>
            </w:pPr>
            <w:r>
              <w:rPr>
                <w:rFonts w:eastAsia="Calibri"/>
                <w:sz w:val="20"/>
                <w:szCs w:val="20"/>
                <w:lang w:val="en-GB"/>
              </w:rPr>
              <w:t>Opt2: The UE reports for N out of N</w:t>
            </w:r>
            <w:r>
              <w:rPr>
                <w:rFonts w:eastAsia="Calibri"/>
                <w:sz w:val="20"/>
                <w:szCs w:val="20"/>
                <w:vertAlign w:val="subscript"/>
                <w:lang w:val="en-GB"/>
              </w:rPr>
              <w:t>TRP</w:t>
            </w:r>
            <w:r>
              <w:rPr>
                <w:rFonts w:eastAsia="Calibri"/>
                <w:sz w:val="20"/>
                <w:szCs w:val="20"/>
                <w:lang w:val="en-GB"/>
              </w:rPr>
              <w:t xml:space="preserve"> NZP CSI-RS resources/resource sets where the selection of N resources/resource sets is dynamically signalled by the NW to the UE  </w:t>
            </w:r>
          </w:p>
          <w:p w14:paraId="5576A531" w14:textId="341962DB" w:rsidR="001C19E9" w:rsidDel="00D55516" w:rsidRDefault="00241F8E">
            <w:pPr>
              <w:pStyle w:val="ListParagraph"/>
              <w:numPr>
                <w:ilvl w:val="1"/>
                <w:numId w:val="39"/>
              </w:numPr>
              <w:snapToGrid w:val="0"/>
              <w:spacing w:after="0" w:line="240" w:lineRule="auto"/>
              <w:rPr>
                <w:del w:id="38" w:author="Eko Onggosanusi" w:date="2024-02-27T02:26:00Z"/>
                <w:rFonts w:eastAsia="Calibri"/>
                <w:sz w:val="20"/>
                <w:szCs w:val="20"/>
                <w:lang w:val="en-GB"/>
              </w:rPr>
            </w:pPr>
            <w:del w:id="39" w:author="Eko Onggosanusi" w:date="2024-02-27T02:26:00Z">
              <w:r w:rsidDel="00D55516">
                <w:rPr>
                  <w:rFonts w:eastAsia="Calibri"/>
                  <w:sz w:val="20"/>
                  <w:szCs w:val="20"/>
                  <w:lang w:val="en-GB"/>
                </w:rPr>
                <w:delText>Opt3: The UE reports for N out of N</w:delText>
              </w:r>
              <w:r w:rsidDel="00D55516">
                <w:rPr>
                  <w:rFonts w:eastAsia="Calibri"/>
                  <w:sz w:val="20"/>
                  <w:szCs w:val="20"/>
                  <w:vertAlign w:val="subscript"/>
                  <w:lang w:val="en-GB"/>
                </w:rPr>
                <w:delText>TRP</w:delText>
              </w:r>
              <w:r w:rsidDel="00D55516">
                <w:rPr>
                  <w:rFonts w:eastAsia="Calibri"/>
                  <w:sz w:val="20"/>
                  <w:szCs w:val="20"/>
                  <w:lang w:val="en-GB"/>
                </w:rPr>
                <w:delText xml:space="preserve"> NZP CSI-RS resources/resource sets where the selection of N resources/resource sets is performed by the UE and included in the CSI report </w:delText>
              </w:r>
            </w:del>
          </w:p>
          <w:p w14:paraId="3D2FC575"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Interference measurement is not supported, hence neither CSI-IM nor NZP CSI-RS resource for interference measurement can be configured (analogous to Rel-18 TDCP)</w:t>
            </w:r>
          </w:p>
          <w:p w14:paraId="6CB6F8E3"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One-part UCI on PUSCH (analogous to Rel-18 TDCP)</w:t>
            </w:r>
          </w:p>
          <w:p w14:paraId="4276FF12"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The priority of the CSI report(s) is the same as CSI report(s) not carrying L1-RSRP or L1-SINR (analogous to Rel-18 TDCP)</w:t>
            </w:r>
          </w:p>
          <w:p w14:paraId="6A2430E0" w14:textId="77777777" w:rsidR="001C19E9" w:rsidRDefault="001C19E9">
            <w:pPr>
              <w:snapToGrid w:val="0"/>
              <w:rPr>
                <w:rFonts w:ascii="Times" w:eastAsia="Batang" w:hAnsi="Times"/>
                <w:bCs/>
                <w:sz w:val="16"/>
                <w:szCs w:val="20"/>
                <w:lang w:val="en-CA" w:eastAsia="zh-CN"/>
              </w:rPr>
            </w:pPr>
          </w:p>
          <w:p w14:paraId="0973EB54" w14:textId="77777777" w:rsidR="001C19E9" w:rsidRDefault="001C19E9">
            <w:pPr>
              <w:snapToGrid w:val="0"/>
              <w:rPr>
                <w:rFonts w:ascii="Times" w:eastAsia="Batang" w:hAnsi="Times"/>
                <w:bCs/>
                <w:sz w:val="16"/>
                <w:szCs w:val="20"/>
                <w:lang w:val="en-CA" w:eastAsia="zh-CN"/>
              </w:rPr>
            </w:pPr>
          </w:p>
          <w:p w14:paraId="3F17A2D9"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proposal follows the design used for Rel-18 TDCP (which is also aperiodic standalone) </w:t>
            </w:r>
          </w:p>
          <w:p w14:paraId="08CF348E" w14:textId="77777777" w:rsidR="001C19E9" w:rsidRDefault="001C19E9">
            <w:pPr>
              <w:snapToGrid w:val="0"/>
              <w:rPr>
                <w:rFonts w:ascii="Times" w:eastAsia="Batang" w:hAnsi="Times"/>
                <w:b/>
                <w:bCs/>
                <w:sz w:val="20"/>
                <w:szCs w:val="20"/>
                <w:u w:val="single"/>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01FD746" w14:textId="0560B951" w:rsidR="001C19E9" w:rsidRDefault="00241F8E">
            <w:pPr>
              <w:widowControl w:val="0"/>
              <w:snapToGrid w:val="0"/>
              <w:rPr>
                <w:b/>
                <w:sz w:val="18"/>
                <w:szCs w:val="18"/>
                <w:lang w:val="en-GB"/>
              </w:rPr>
            </w:pPr>
            <w:r>
              <w:rPr>
                <w:b/>
                <w:sz w:val="18"/>
                <w:szCs w:val="18"/>
                <w:lang w:val="en-GB"/>
              </w:rPr>
              <w:lastRenderedPageBreak/>
              <w:t xml:space="preserve">Support/fine: </w:t>
            </w:r>
            <w:r>
              <w:rPr>
                <w:sz w:val="18"/>
                <w:szCs w:val="18"/>
                <w:lang w:val="en-GB"/>
              </w:rPr>
              <w:t>Ericsson,</w:t>
            </w:r>
            <w:r>
              <w:rPr>
                <w:b/>
                <w:sz w:val="18"/>
                <w:szCs w:val="18"/>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IDC, Lenovo/</w:t>
            </w:r>
            <w:proofErr w:type="spellStart"/>
            <w:r>
              <w:rPr>
                <w:rFonts w:eastAsiaTheme="minorEastAsia"/>
                <w:iCs/>
                <w:sz w:val="18"/>
                <w:szCs w:val="18"/>
                <w:lang w:val="en-GB"/>
              </w:rPr>
              <w:t>MotM</w:t>
            </w:r>
            <w:proofErr w:type="spellEnd"/>
            <w:r>
              <w:rPr>
                <w:rFonts w:eastAsiaTheme="minorEastAsia"/>
                <w:iCs/>
                <w:sz w:val="18"/>
                <w:szCs w:val="18"/>
                <w:lang w:val="en-GB"/>
              </w:rPr>
              <w:t>, vivo, ZTE, CMCC, Intel, Google, CATT, NEC</w:t>
            </w:r>
            <w:r w:rsidR="00D55516">
              <w:rPr>
                <w:rFonts w:eastAsiaTheme="minorEastAsia"/>
                <w:iCs/>
                <w:sz w:val="18"/>
                <w:szCs w:val="18"/>
                <w:lang w:val="en-GB"/>
              </w:rPr>
              <w:t xml:space="preserve"> (remove Opt3)</w:t>
            </w:r>
            <w:r>
              <w:rPr>
                <w:rFonts w:eastAsiaTheme="minorEastAsia"/>
                <w:iCs/>
                <w:sz w:val="18"/>
                <w:szCs w:val="18"/>
                <w:lang w:val="en-GB"/>
              </w:rPr>
              <w:t>, Xiaomi, Samsung, Ericsson, Fujitsu, Panasonic, Apple</w:t>
            </w:r>
            <w:r>
              <w:rPr>
                <w:sz w:val="18"/>
                <w:szCs w:val="18"/>
                <w:lang w:val="en-GB"/>
              </w:rPr>
              <w:t xml:space="preserve">, NTT DOCOMO, AT&amp;T, Nokia/NSB, </w:t>
            </w:r>
            <w:r>
              <w:rPr>
                <w:sz w:val="18"/>
                <w:szCs w:val="18"/>
                <w:lang w:val="en-GB"/>
              </w:rPr>
              <w:lastRenderedPageBreak/>
              <w:t xml:space="preserve">Qualcomm, OPPO, </w:t>
            </w:r>
            <w:proofErr w:type="spellStart"/>
            <w:r>
              <w:rPr>
                <w:sz w:val="18"/>
                <w:szCs w:val="18"/>
                <w:lang w:val="en-GB"/>
              </w:rPr>
              <w:t>Spreadtrum</w:t>
            </w:r>
            <w:proofErr w:type="spellEnd"/>
            <w:r w:rsidR="00D55516">
              <w:rPr>
                <w:sz w:val="18"/>
                <w:szCs w:val="18"/>
                <w:lang w:val="en-GB"/>
              </w:rPr>
              <w:t xml:space="preserve">, </w:t>
            </w:r>
            <w:r w:rsidR="00434ADA">
              <w:rPr>
                <w:sz w:val="18"/>
                <w:szCs w:val="18"/>
                <w:lang w:val="en-GB"/>
              </w:rPr>
              <w:t xml:space="preserve">Sharp, </w:t>
            </w:r>
            <w:r w:rsidR="00D55516">
              <w:rPr>
                <w:sz w:val="18"/>
                <w:szCs w:val="18"/>
                <w:lang w:val="en-GB"/>
              </w:rPr>
              <w:t>[LG]</w:t>
            </w:r>
            <w:r>
              <w:rPr>
                <w:sz w:val="18"/>
                <w:szCs w:val="18"/>
                <w:lang w:val="en-GB"/>
              </w:rPr>
              <w:t xml:space="preserve"> </w:t>
            </w:r>
            <w:r>
              <w:rPr>
                <w:rFonts w:eastAsiaTheme="minorEastAsia"/>
                <w:iCs/>
                <w:sz w:val="18"/>
                <w:szCs w:val="18"/>
                <w:lang w:val="en-GB"/>
              </w:rPr>
              <w:t xml:space="preserve">  </w:t>
            </w:r>
          </w:p>
          <w:p w14:paraId="309247EF" w14:textId="77777777" w:rsidR="001C19E9" w:rsidRDefault="001C19E9">
            <w:pPr>
              <w:widowControl w:val="0"/>
              <w:snapToGrid w:val="0"/>
              <w:rPr>
                <w:b/>
                <w:sz w:val="18"/>
                <w:szCs w:val="18"/>
                <w:lang w:val="en-GB"/>
              </w:rPr>
            </w:pPr>
          </w:p>
          <w:p w14:paraId="76DE7BCE" w14:textId="77777777" w:rsidR="001C19E9" w:rsidRDefault="00241F8E">
            <w:pPr>
              <w:widowControl w:val="0"/>
              <w:snapToGrid w:val="0"/>
              <w:rPr>
                <w:b/>
                <w:sz w:val="18"/>
                <w:szCs w:val="18"/>
                <w:lang w:val="en-GB"/>
              </w:rPr>
            </w:pPr>
            <w:r>
              <w:rPr>
                <w:b/>
                <w:sz w:val="18"/>
                <w:szCs w:val="18"/>
                <w:lang w:val="en-GB"/>
              </w:rPr>
              <w:t>Not support:</w:t>
            </w:r>
          </w:p>
        </w:tc>
      </w:tr>
      <w:tr w:rsidR="001C19E9" w14:paraId="652F7D7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5C15C62" w14:textId="77777777" w:rsidR="001C19E9" w:rsidRDefault="00241F8E">
            <w:pPr>
              <w:widowControl w:val="0"/>
              <w:snapToGrid w:val="0"/>
              <w:rPr>
                <w:sz w:val="18"/>
                <w:szCs w:val="18"/>
              </w:rPr>
            </w:pPr>
            <w:r>
              <w:rPr>
                <w:sz w:val="18"/>
                <w:szCs w:val="18"/>
              </w:rPr>
              <w:lastRenderedPageBreak/>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602088B" w14:textId="77777777" w:rsidR="001C19E9" w:rsidRDefault="00241F8E">
            <w:pPr>
              <w:snapToGrid w:val="0"/>
              <w:rPr>
                <w:rFonts w:eastAsia="Calibri"/>
                <w:sz w:val="20"/>
                <w:szCs w:val="20"/>
                <w:lang w:val="en-GB"/>
              </w:rPr>
            </w:pPr>
            <w:r>
              <w:rPr>
                <w:rFonts w:ascii="Times" w:eastAsia="Batang" w:hAnsi="Times"/>
                <w:b/>
                <w:bCs/>
                <w:sz w:val="20"/>
                <w:szCs w:val="20"/>
                <w:u w:val="single"/>
                <w:lang w:val="en-CA" w:eastAsia="zh-CN"/>
              </w:rPr>
              <w:t>Proposal 3.C</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 and the selected N resources, support reporting, in one CSI reporting instance, {(</w:t>
            </w:r>
            <w:proofErr w:type="spellStart"/>
            <w:r>
              <w:rPr>
                <w:rFonts w:eastAsia="Calibri"/>
                <w:sz w:val="20"/>
                <w:szCs w:val="20"/>
                <w:lang w:val="en-GB"/>
              </w:rPr>
              <w:t>D</w:t>
            </w:r>
            <w:r>
              <w:rPr>
                <w:rFonts w:eastAsia="Calibri"/>
                <w:sz w:val="20"/>
                <w:szCs w:val="20"/>
                <w:vertAlign w:val="subscript"/>
                <w:lang w:val="en-GB"/>
              </w:rPr>
              <w:t>n,offset</w:t>
            </w:r>
            <w:proofErr w:type="spellEnd"/>
            <w:r>
              <w:rPr>
                <w:rFonts w:eastAsia="Calibri"/>
                <w:sz w:val="20"/>
                <w:szCs w:val="20"/>
                <w:lang w:val="en-GB"/>
              </w:rPr>
              <w:t xml:space="preserve">, </w:t>
            </w:r>
            <w:proofErr w:type="spellStart"/>
            <w:r>
              <w:rPr>
                <w:rFonts w:eastAsia="Calibri"/>
                <w:sz w:val="20"/>
                <w:szCs w:val="20"/>
                <w:lang w:val="en-GB"/>
              </w:rPr>
              <w:t>d</w:t>
            </w:r>
            <w:r>
              <w:rPr>
                <w:rFonts w:eastAsia="Calibri"/>
                <w:sz w:val="20"/>
                <w:szCs w:val="20"/>
                <w:vertAlign w:val="subscript"/>
                <w:lang w:val="en-GB"/>
              </w:rPr>
              <w:t>n</w:t>
            </w:r>
            <w:proofErr w:type="spellEnd"/>
            <w:r>
              <w:rPr>
                <w:rFonts w:eastAsia="Calibri"/>
                <w:sz w:val="20"/>
                <w:szCs w:val="20"/>
                <w:lang w:val="en-GB"/>
              </w:rPr>
              <w:t>), n=0, 1, …, N – 1} where</w:t>
            </w:r>
          </w:p>
          <w:p w14:paraId="470EC0BF" w14:textId="77777777" w:rsidR="001C19E9" w:rsidRDefault="00241F8E">
            <w:pPr>
              <w:pStyle w:val="ListParagraph"/>
              <w:numPr>
                <w:ilvl w:val="0"/>
                <w:numId w:val="40"/>
              </w:numPr>
              <w:snapToGrid w:val="0"/>
              <w:spacing w:after="0" w:line="240" w:lineRule="auto"/>
              <w:rPr>
                <w:rFonts w:eastAsia="Calibri"/>
                <w:sz w:val="20"/>
                <w:szCs w:val="20"/>
                <w:lang w:val="en-GB"/>
              </w:rPr>
            </w:pPr>
            <w:proofErr w:type="spellStart"/>
            <w:r>
              <w:rPr>
                <w:rFonts w:eastAsia="Calibri"/>
                <w:sz w:val="20"/>
                <w:szCs w:val="20"/>
                <w:lang w:val="en-GB"/>
              </w:rPr>
              <w:t>D</w:t>
            </w:r>
            <w:r>
              <w:rPr>
                <w:rFonts w:eastAsia="Calibri"/>
                <w:sz w:val="20"/>
                <w:szCs w:val="20"/>
                <w:vertAlign w:val="subscript"/>
                <w:lang w:val="en-GB"/>
              </w:rPr>
              <w:t>n,offset</w:t>
            </w:r>
            <w:proofErr w:type="spellEnd"/>
            <w:r>
              <w:rPr>
                <w:rFonts w:eastAsia="Calibri"/>
                <w:sz w:val="20"/>
                <w:szCs w:val="20"/>
                <w:lang w:val="en-GB"/>
              </w:rPr>
              <w:t xml:space="preserve"> is a B-bit indicator representing the delay offset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w:t>
            </w:r>
          </w:p>
          <w:p w14:paraId="1C0529CB"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proofErr w:type="spellStart"/>
            <w:r>
              <w:rPr>
                <w:rFonts w:eastAsia="Calibri"/>
                <w:sz w:val="20"/>
                <w:szCs w:val="20"/>
                <w:lang w:val="en-GB"/>
              </w:rPr>
              <w:t>D</w:t>
            </w:r>
            <w:r>
              <w:rPr>
                <w:rFonts w:eastAsia="Calibri"/>
                <w:sz w:val="20"/>
                <w:szCs w:val="20"/>
                <w:vertAlign w:val="subscript"/>
                <w:lang w:val="en-GB"/>
              </w:rPr>
              <w:t>nref,offset</w:t>
            </w:r>
            <w:proofErr w:type="spellEnd"/>
            <w:r>
              <w:rPr>
                <w:rFonts w:eastAsia="Calibri"/>
                <w:sz w:val="20"/>
                <w:szCs w:val="20"/>
                <w:lang w:val="en-GB"/>
              </w:rPr>
              <w:t xml:space="preserve"> is assumed 0 and not </w:t>
            </w:r>
            <w:proofErr w:type="spellStart"/>
            <w:r>
              <w:rPr>
                <w:rFonts w:eastAsia="Calibri"/>
                <w:sz w:val="20"/>
                <w:szCs w:val="20"/>
                <w:lang w:val="en-GB"/>
              </w:rPr>
              <w:t>reporte</w:t>
            </w:r>
            <w:proofErr w:type="spellEnd"/>
          </w:p>
          <w:p w14:paraId="0D211263" w14:textId="77777777" w:rsidR="001C19E9" w:rsidRDefault="00241F8E">
            <w:pPr>
              <w:pStyle w:val="ListParagraph"/>
              <w:numPr>
                <w:ilvl w:val="2"/>
                <w:numId w:val="40"/>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NW-configured, or is included in the report (selected by the UE)</w:t>
            </w:r>
          </w:p>
          <w:p w14:paraId="48CB17F0"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The value of </w:t>
            </w:r>
            <w:proofErr w:type="spellStart"/>
            <w:r>
              <w:rPr>
                <w:rFonts w:eastAsia="Calibri"/>
                <w:sz w:val="20"/>
                <w:szCs w:val="20"/>
                <w:lang w:val="en-GB"/>
              </w:rPr>
              <w:t>D</w:t>
            </w:r>
            <w:r>
              <w:rPr>
                <w:rFonts w:eastAsia="Calibri"/>
                <w:sz w:val="20"/>
                <w:szCs w:val="20"/>
                <w:vertAlign w:val="subscript"/>
                <w:lang w:val="en-GB"/>
              </w:rPr>
              <w:t>n,offset</w:t>
            </w:r>
            <w:proofErr w:type="spellEnd"/>
            <w:r>
              <w:rPr>
                <w:rFonts w:eastAsia="Calibri"/>
                <w:sz w:val="20"/>
                <w:szCs w:val="20"/>
                <w:lang w:val="en-GB"/>
              </w:rPr>
              <w:t xml:space="preserve"> indicates the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which the delay offset falls into</w:t>
            </w:r>
          </w:p>
          <w:p w14:paraId="32621FF7" w14:textId="77777777" w:rsidR="001C19E9" w:rsidRDefault="00853F72">
            <w:pPr>
              <w:pStyle w:val="ListParagraph"/>
              <w:numPr>
                <w:ilvl w:val="2"/>
                <w:numId w:val="40"/>
              </w:numPr>
              <w:snapToGrid w:val="0"/>
              <w:spacing w:after="0" w:line="240" w:lineRule="auto"/>
              <w:rPr>
                <w:rFonts w:eastAsia="Calibri"/>
                <w:sz w:val="20"/>
                <w:szCs w:val="20"/>
                <w:lang w:val="en-GB"/>
              </w:rPr>
            </w:pP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M-2</m:t>
                      </m:r>
                    </m:sub>
                  </m:sSub>
                </m:e>
              </m:d>
            </m:oMath>
            <w:r w:rsidR="00241F8E">
              <w:rPr>
                <w:rFonts w:eastAsia="Calibri"/>
                <w:sz w:val="20"/>
                <w:szCs w:val="20"/>
                <w:lang w:val="en-GB"/>
              </w:rPr>
              <w:t xml:space="preserve"> is uniformly spaced between 0 and A</w:t>
            </w:r>
            <w:r w:rsidR="00241F8E">
              <w:rPr>
                <w:rFonts w:eastAsia="Calibri"/>
                <w:sz w:val="20"/>
                <w:szCs w:val="20"/>
                <w:vertAlign w:val="subscript"/>
                <w:lang w:val="en-GB"/>
              </w:rPr>
              <w:t>D</w:t>
            </w:r>
            <w:r w:rsidR="00241F8E">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D</m:t>
                      </m:r>
                    </m:sub>
                  </m:sSub>
                </m:num>
                <m:den>
                  <m:r>
                    <w:rPr>
                      <w:rFonts w:ascii="Cambria Math" w:eastAsia="Calibri" w:hAnsi="Cambria Math"/>
                      <w:sz w:val="20"/>
                      <w:szCs w:val="20"/>
                      <w:lang w:val="en-GB"/>
                    </w:rPr>
                    <m:t>M-2</m:t>
                  </m:r>
                </m:den>
              </m:f>
              <m:r>
                <w:rPr>
                  <w:rFonts w:ascii="Cambria Math" w:eastAsia="Calibri" w:hAnsi="Cambria Math"/>
                  <w:sz w:val="20"/>
                  <w:szCs w:val="20"/>
                  <w:lang w:val="en-GB"/>
                </w:rPr>
                <m:t>,   i=0,1,…, M-2</m:t>
              </m:r>
            </m:oMath>
            <w:r w:rsidR="00241F8E">
              <w:rPr>
                <w:rFonts w:eastAsia="Calibri"/>
                <w:sz w:val="20"/>
                <w:szCs w:val="20"/>
                <w:lang w:val="en-GB"/>
              </w:rPr>
              <w:t xml:space="preserve">, with </w:t>
            </w:r>
            <m:oMath>
              <m:r>
                <w:rPr>
                  <w:rFonts w:ascii="Cambria Math" w:eastAsia="Calibri" w:hAnsi="Cambria Math"/>
                  <w:sz w:val="20"/>
                  <w:szCs w:val="20"/>
                  <w:lang w:val="en-GB"/>
                </w:rPr>
                <m:t>M=</m:t>
              </m:r>
              <m:sSup>
                <m:sSupPr>
                  <m:ctrlPr>
                    <w:rPr>
                      <w:rFonts w:ascii="Cambria Math" w:eastAsia="Calibri" w:hAnsi="Cambria Math"/>
                      <w:i/>
                      <w:sz w:val="20"/>
                      <w:szCs w:val="20"/>
                      <w:lang w:val="en-GB"/>
                    </w:rPr>
                  </m:ctrlPr>
                </m:sSupPr>
                <m:e>
                  <m:r>
                    <w:rPr>
                      <w:rFonts w:ascii="Cambria Math" w:eastAsia="Calibri" w:hAnsi="Cambria Math"/>
                      <w:sz w:val="20"/>
                      <w:szCs w:val="20"/>
                      <w:lang w:val="en-GB"/>
                    </w:rPr>
                    <m:t>2</m:t>
                  </m:r>
                </m:e>
                <m:sup>
                  <m:r>
                    <w:rPr>
                      <w:rFonts w:ascii="Cambria Math" w:eastAsia="Calibri" w:hAnsi="Cambria Math"/>
                      <w:sz w:val="20"/>
                      <w:szCs w:val="20"/>
                      <w:lang w:val="en-GB"/>
                    </w:rPr>
                    <m:t>B</m:t>
                  </m:r>
                </m:sup>
              </m:sSup>
            </m:oMath>
          </w:p>
          <w:p w14:paraId="79710F08" w14:textId="77777777" w:rsidR="001C19E9" w:rsidRDefault="00241F8E">
            <w:pPr>
              <w:pStyle w:val="ListParagraph"/>
              <w:numPr>
                <w:ilvl w:val="2"/>
                <w:numId w:val="40"/>
              </w:numPr>
              <w:snapToGrid w:val="0"/>
              <w:spacing w:after="0" w:line="240" w:lineRule="auto"/>
              <w:rPr>
                <w:rFonts w:eastAsia="Calibri"/>
                <w:sz w:val="20"/>
                <w:szCs w:val="20"/>
                <w:lang w:val="en-GB"/>
              </w:rPr>
            </w:pPr>
            <w:r>
              <w:rPr>
                <w:rFonts w:eastAsia="Calibri"/>
                <w:sz w:val="20"/>
                <w:szCs w:val="20"/>
                <w:lang w:val="en-GB"/>
              </w:rPr>
              <w:t xml:space="preserve">Each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corresponds to a codepoint, and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M-2</m:t>
                  </m:r>
                </m:sub>
              </m:sSub>
              <m:r>
                <w:rPr>
                  <w:rFonts w:ascii="Cambria Math" w:eastAsia="Calibri" w:hAnsi="Cambria Math"/>
                  <w:sz w:val="20"/>
                  <w:szCs w:val="20"/>
                  <w:lang w:val="en-GB"/>
                </w:rPr>
                <m:t>,∞)</m:t>
              </m:r>
            </m:oMath>
            <w:r>
              <w:rPr>
                <w:rFonts w:eastAsia="Calibri"/>
                <w:sz w:val="20"/>
                <w:szCs w:val="20"/>
                <w:lang w:val="en-GB"/>
              </w:rPr>
              <w:t xml:space="preserve"> represents ‘out-of-range’ </w:t>
            </w:r>
          </w:p>
          <w:p w14:paraId="015AB0FA" w14:textId="77777777" w:rsidR="001C19E9" w:rsidRDefault="00241F8E">
            <w:pPr>
              <w:pStyle w:val="ListParagraph"/>
              <w:numPr>
                <w:ilvl w:val="2"/>
                <w:numId w:val="40"/>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D</w:t>
            </w:r>
            <w:r>
              <w:rPr>
                <w:rFonts w:eastAsia="Calibri"/>
                <w:sz w:val="20"/>
                <w:szCs w:val="20"/>
                <w:lang w:val="en-GB"/>
              </w:rPr>
              <w:t>, M)</w:t>
            </w:r>
          </w:p>
          <w:p w14:paraId="0F441F18" w14:textId="77777777" w:rsidR="001C19E9" w:rsidRDefault="00241F8E">
            <w:pPr>
              <w:pStyle w:val="ListParagraph"/>
              <w:numPr>
                <w:ilvl w:val="0"/>
                <w:numId w:val="40"/>
              </w:numPr>
              <w:snapToGrid w:val="0"/>
              <w:spacing w:after="0" w:line="240" w:lineRule="auto"/>
              <w:rPr>
                <w:rFonts w:eastAsia="Calibri"/>
                <w:sz w:val="20"/>
                <w:szCs w:val="20"/>
                <w:lang w:val="en-GB"/>
              </w:rPr>
            </w:pPr>
            <w:proofErr w:type="spellStart"/>
            <w:r>
              <w:rPr>
                <w:rFonts w:eastAsia="Calibri"/>
                <w:sz w:val="20"/>
                <w:szCs w:val="20"/>
                <w:lang w:val="en-GB"/>
              </w:rPr>
              <w:t>d</w:t>
            </w:r>
            <w:r>
              <w:rPr>
                <w:rFonts w:eastAsia="Calibri"/>
                <w:sz w:val="20"/>
                <w:szCs w:val="20"/>
                <w:vertAlign w:val="subscript"/>
                <w:lang w:val="en-GB"/>
              </w:rPr>
              <w:t>n</w:t>
            </w:r>
            <w:proofErr w:type="spellEnd"/>
            <w:r>
              <w:rPr>
                <w:rFonts w:eastAsia="Calibri"/>
                <w:sz w:val="20"/>
                <w:szCs w:val="20"/>
                <w:vertAlign w:val="subscript"/>
                <w:lang w:val="en-GB"/>
              </w:rPr>
              <w:t xml:space="preserve"> </w:t>
            </w:r>
            <w:r>
              <w:rPr>
                <w:rFonts w:eastAsia="Calibri"/>
                <w:sz w:val="20"/>
                <w:szCs w:val="20"/>
                <w:lang w:val="en-GB"/>
              </w:rPr>
              <w:t>is a 1-bit indicator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 indicating whether the measured delay offset, with delay spread added, is inside or outside a pre-defined range/interval</w:t>
            </w:r>
          </w:p>
          <w:p w14:paraId="43699F01"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FFS (RAN1#116bis): The pre-defined range(s), e.g. CP length or its multiple</w:t>
            </w:r>
          </w:p>
          <w:p w14:paraId="03BA18D5" w14:textId="3621F089" w:rsidR="001C19E9" w:rsidRDefault="001C19E9">
            <w:pPr>
              <w:pStyle w:val="ListParagraph"/>
              <w:numPr>
                <w:ilvl w:val="2"/>
                <w:numId w:val="40"/>
              </w:numPr>
              <w:snapToGrid w:val="0"/>
              <w:spacing w:after="0" w:line="240" w:lineRule="auto"/>
              <w:rPr>
                <w:rFonts w:ascii="Times" w:eastAsia="Batang" w:hAnsi="Times"/>
                <w:bCs/>
                <w:sz w:val="20"/>
                <w:szCs w:val="20"/>
                <w:lang w:val="en-GB" w:eastAsia="zh-CN"/>
              </w:rPr>
            </w:pPr>
          </w:p>
          <w:p w14:paraId="15576685" w14:textId="4F1596DA" w:rsidR="001C19E9" w:rsidRDefault="00241F8E">
            <w:pPr>
              <w:pStyle w:val="ListParagraph"/>
              <w:numPr>
                <w:ilvl w:val="0"/>
                <w:numId w:val="4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Detailed UCI design</w:t>
            </w:r>
          </w:p>
          <w:p w14:paraId="5504A633" w14:textId="77777777" w:rsidR="001C19E9" w:rsidRDefault="00241F8E">
            <w:pPr>
              <w:pStyle w:val="ListParagraph"/>
              <w:numPr>
                <w:ilvl w:val="0"/>
                <w:numId w:val="4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The need for a new QCL assumption</w:t>
            </w:r>
          </w:p>
          <w:p w14:paraId="2E68E0F9" w14:textId="77777777" w:rsidR="001C19E9" w:rsidRDefault="001C19E9">
            <w:pPr>
              <w:snapToGrid w:val="0"/>
              <w:ind w:left="360"/>
              <w:rPr>
                <w:rFonts w:ascii="Times" w:eastAsia="Batang" w:hAnsi="Times"/>
                <w:bCs/>
                <w:sz w:val="20"/>
                <w:szCs w:val="20"/>
                <w:lang w:val="en-GB" w:eastAsia="zh-CN"/>
              </w:rPr>
            </w:pPr>
          </w:p>
          <w:p w14:paraId="088B8042" w14:textId="77777777" w:rsidR="001C19E9" w:rsidRDefault="001C19E9">
            <w:pPr>
              <w:snapToGrid w:val="0"/>
              <w:rPr>
                <w:rFonts w:ascii="Times" w:eastAsia="Batang" w:hAnsi="Times"/>
                <w:bCs/>
                <w:sz w:val="16"/>
                <w:szCs w:val="20"/>
                <w:lang w:val="en-GB" w:eastAsia="zh-CN"/>
              </w:rPr>
            </w:pPr>
          </w:p>
          <w:p w14:paraId="6AC4289C"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Merge scheme 1 and 2 into a single scheme with clearer wording, </w:t>
            </w:r>
            <w:proofErr w:type="spellStart"/>
            <w:r>
              <w:rPr>
                <w:rFonts w:ascii="Times" w:eastAsia="Batang" w:hAnsi="Times"/>
                <w:color w:val="3333FF"/>
                <w:sz w:val="18"/>
                <w:lang w:val="en-GB"/>
              </w:rPr>
              <w:t>centered</w:t>
            </w:r>
            <w:proofErr w:type="spellEnd"/>
            <w:r>
              <w:rPr>
                <w:rFonts w:ascii="Times" w:eastAsia="Batang" w:hAnsi="Times"/>
                <w:color w:val="3333FF"/>
                <w:sz w:val="18"/>
                <w:lang w:val="en-GB"/>
              </w:rPr>
              <w:t xml:space="preserve"> around scheme 1 (delay offset), and scheme 2 (spread) as a 1-bit add-on to indicate whether offset + spread is out of range or not.</w:t>
            </w:r>
          </w:p>
          <w:p w14:paraId="0256D133" w14:textId="77777777" w:rsidR="001C19E9" w:rsidRDefault="001C19E9">
            <w:pPr>
              <w:snapToGrid w:val="0"/>
              <w:rPr>
                <w:rFonts w:ascii="Times" w:eastAsia="Batang" w:hAnsi="Times"/>
                <w:bCs/>
                <w:sz w:val="16"/>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7A453FD" w14:textId="7B060641" w:rsidR="001C19E9" w:rsidRDefault="00241F8E">
            <w:pPr>
              <w:widowControl w:val="0"/>
              <w:snapToGrid w:val="0"/>
              <w:rPr>
                <w:b/>
                <w:sz w:val="18"/>
                <w:szCs w:val="18"/>
                <w:lang w:val="en-GB"/>
              </w:rPr>
            </w:pPr>
            <w:r>
              <w:rPr>
                <w:b/>
                <w:sz w:val="18"/>
                <w:szCs w:val="18"/>
                <w:lang w:val="en-GB"/>
              </w:rPr>
              <w:t xml:space="preserve">Support/fine: </w:t>
            </w:r>
            <w:r>
              <w:rPr>
                <w:rFonts w:eastAsiaTheme="minorEastAsia"/>
                <w:iCs/>
                <w:sz w:val="18"/>
                <w:szCs w:val="18"/>
                <w:lang w:val="en-GB"/>
              </w:rPr>
              <w:t xml:space="preserve">Ericsson, Nokia/NSB, vivo, Samsung, Qualcomm, ZTE, CMCC, Intel, NEC, Xiaomi, OPPO, Fujitsu, Panasonic, </w:t>
            </w:r>
            <w:r>
              <w:rPr>
                <w:sz w:val="18"/>
                <w:szCs w:val="18"/>
                <w:lang w:val="en-GB"/>
              </w:rPr>
              <w:t xml:space="preserve">NTT DOCOMO, AT&amp;T, </w:t>
            </w:r>
            <w:proofErr w:type="spellStart"/>
            <w:r>
              <w:rPr>
                <w:rFonts w:eastAsia="Batang"/>
                <w:iCs/>
                <w:sz w:val="18"/>
                <w:szCs w:val="20"/>
                <w:lang w:val="en-GB"/>
              </w:rPr>
              <w:t>Spreadtrum</w:t>
            </w:r>
            <w:proofErr w:type="spellEnd"/>
            <w:r>
              <w:rPr>
                <w:rFonts w:eastAsia="Batang"/>
                <w:iCs/>
                <w:sz w:val="18"/>
                <w:szCs w:val="20"/>
                <w:lang w:val="en-GB"/>
              </w:rPr>
              <w:t>,</w:t>
            </w:r>
            <w:r w:rsidR="008E6C7B">
              <w:rPr>
                <w:rFonts w:eastAsia="Batang"/>
                <w:iCs/>
                <w:sz w:val="18"/>
                <w:szCs w:val="20"/>
                <w:lang w:val="en-GB"/>
              </w:rPr>
              <w:t xml:space="preserve"> KDDI,</w:t>
            </w:r>
            <w:r>
              <w:rPr>
                <w:rFonts w:eastAsia="Batang"/>
                <w:iCs/>
                <w:sz w:val="18"/>
                <w:szCs w:val="20"/>
                <w:lang w:val="en-GB"/>
              </w:rPr>
              <w:t xml:space="preserve"> </w:t>
            </w:r>
            <w:r w:rsidR="00434ADA">
              <w:rPr>
                <w:rFonts w:eastAsia="Batang"/>
                <w:iCs/>
                <w:sz w:val="18"/>
                <w:szCs w:val="20"/>
                <w:lang w:val="en-GB"/>
              </w:rPr>
              <w:t xml:space="preserve">Sharp, </w:t>
            </w:r>
            <w:r>
              <w:rPr>
                <w:rFonts w:eastAsia="Batang"/>
                <w:iCs/>
                <w:sz w:val="18"/>
                <w:szCs w:val="20"/>
                <w:lang w:val="en-GB"/>
              </w:rPr>
              <w:t>[</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IDC, [Lenovo/</w:t>
            </w:r>
            <w:proofErr w:type="spellStart"/>
            <w:r>
              <w:rPr>
                <w:rFonts w:eastAsiaTheme="minorEastAsia"/>
                <w:iCs/>
                <w:sz w:val="18"/>
                <w:szCs w:val="18"/>
                <w:lang w:val="en-GB"/>
              </w:rPr>
              <w:t>MotM</w:t>
            </w:r>
            <w:proofErr w:type="spellEnd"/>
            <w:r>
              <w:rPr>
                <w:rFonts w:eastAsiaTheme="minorEastAsia"/>
                <w:iCs/>
                <w:sz w:val="18"/>
                <w:szCs w:val="18"/>
                <w:lang w:val="en-GB"/>
              </w:rPr>
              <w:t>], [Apple], [Sony], [Sharp]</w:t>
            </w:r>
            <w:r>
              <w:rPr>
                <w:sz w:val="18"/>
                <w:szCs w:val="18"/>
                <w:lang w:val="en-GB"/>
              </w:rPr>
              <w:t xml:space="preserve">, </w:t>
            </w:r>
            <w:r w:rsidR="005E3FC5">
              <w:rPr>
                <w:sz w:val="18"/>
                <w:szCs w:val="18"/>
                <w:lang w:val="en-GB"/>
              </w:rPr>
              <w:t>[</w:t>
            </w:r>
            <w:r w:rsidR="005E3FC5">
              <w:rPr>
                <w:rFonts w:eastAsiaTheme="minorEastAsia"/>
                <w:iCs/>
                <w:sz w:val="18"/>
                <w:szCs w:val="18"/>
                <w:lang w:val="en-GB"/>
              </w:rPr>
              <w:t>CATT]</w:t>
            </w:r>
            <w:r w:rsidR="0075070E">
              <w:rPr>
                <w:rFonts w:eastAsiaTheme="minorEastAsia"/>
                <w:iCs/>
                <w:sz w:val="18"/>
                <w:szCs w:val="18"/>
                <w:lang w:val="en-GB"/>
              </w:rPr>
              <w:t>, [Google]</w:t>
            </w:r>
            <w:r>
              <w:rPr>
                <w:rFonts w:eastAsiaTheme="minorEastAsia"/>
                <w:iCs/>
                <w:sz w:val="18"/>
                <w:szCs w:val="18"/>
                <w:lang w:val="en-GB"/>
              </w:rPr>
              <w:t xml:space="preserve">    </w:t>
            </w:r>
          </w:p>
          <w:p w14:paraId="5636EF2C" w14:textId="77777777" w:rsidR="001C19E9" w:rsidRDefault="001C19E9">
            <w:pPr>
              <w:widowControl w:val="0"/>
              <w:snapToGrid w:val="0"/>
              <w:rPr>
                <w:b/>
                <w:sz w:val="18"/>
                <w:szCs w:val="18"/>
                <w:lang w:val="en-GB"/>
              </w:rPr>
            </w:pPr>
          </w:p>
          <w:p w14:paraId="148248CC" w14:textId="77777777" w:rsidR="001C19E9" w:rsidRDefault="00241F8E">
            <w:pPr>
              <w:widowControl w:val="0"/>
              <w:snapToGrid w:val="0"/>
              <w:rPr>
                <w:b/>
                <w:sz w:val="18"/>
                <w:szCs w:val="18"/>
                <w:lang w:val="en-GB"/>
              </w:rPr>
            </w:pPr>
            <w:r>
              <w:rPr>
                <w:b/>
                <w:sz w:val="18"/>
                <w:szCs w:val="18"/>
                <w:lang w:val="en-GB"/>
              </w:rPr>
              <w:t>Not support:</w:t>
            </w:r>
          </w:p>
        </w:tc>
      </w:tr>
      <w:tr w:rsidR="001C19E9" w14:paraId="04F715C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ED49BF" w14:textId="77777777" w:rsidR="001C19E9" w:rsidRDefault="00241F8E">
            <w:pPr>
              <w:widowControl w:val="0"/>
              <w:snapToGrid w:val="0"/>
              <w:rPr>
                <w:sz w:val="18"/>
                <w:szCs w:val="18"/>
              </w:rPr>
            </w:pPr>
            <w:r>
              <w:rPr>
                <w:sz w:val="18"/>
                <w:szCs w:val="18"/>
              </w:rPr>
              <w:t>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F330678" w14:textId="0A49164B" w:rsidR="001C19E9" w:rsidRDefault="00241F8E">
            <w:pPr>
              <w:snapToGrid w:val="0"/>
              <w:rPr>
                <w:rFonts w:eastAsia="Calibri"/>
                <w:sz w:val="20"/>
                <w:szCs w:val="20"/>
                <w:lang w:val="en-GB"/>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roofErr w:type="gramEnd"/>
            <w:r>
              <w:rPr>
                <w:rFonts w:eastAsia="Calibri"/>
                <w:sz w:val="20"/>
                <w:szCs w:val="20"/>
                <w:lang w:val="en-GB"/>
              </w:rPr>
              <w:t xml:space="preserve"> n=0, </w:t>
            </w:r>
            <w:r>
              <w:rPr>
                <w:rFonts w:eastAsia="Calibri"/>
                <w:sz w:val="20"/>
                <w:szCs w:val="20"/>
                <w:lang w:val="en-GB"/>
              </w:rPr>
              <w:lastRenderedPageBreak/>
              <w:t xml:space="preserve">1, …, N – 1, </w:t>
            </w:r>
            <w:proofErr w:type="spellStart"/>
            <w:r>
              <w:rPr>
                <w:rFonts w:eastAsia="Calibri"/>
                <w:sz w:val="20"/>
                <w:szCs w:val="20"/>
                <w:lang w:val="en-GB"/>
              </w:rPr>
              <w:t>n≠nref</w:t>
            </w:r>
            <w:proofErr w:type="spellEnd"/>
            <w:r>
              <w:rPr>
                <w:rFonts w:eastAsia="Calibri"/>
                <w:sz w:val="20"/>
                <w:szCs w:val="20"/>
                <w:lang w:val="en-GB"/>
              </w:rPr>
              <w:t xml:space="preserve">}, where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denotes the measured frequency offset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 relative to the reference CSI-RS resource/resource set </w:t>
            </w:r>
            <w:proofErr w:type="spellStart"/>
            <w:r>
              <w:rPr>
                <w:rFonts w:eastAsia="Calibri"/>
                <w:sz w:val="20"/>
                <w:szCs w:val="20"/>
                <w:lang w:val="en-GB"/>
              </w:rPr>
              <w:t>nref</w:t>
            </w:r>
            <w:proofErr w:type="spellEnd"/>
          </w:p>
          <w:p w14:paraId="738BFA83" w14:textId="77777777" w:rsidR="001C19E9" w:rsidRDefault="00241F8E">
            <w:pPr>
              <w:pStyle w:val="ListParagraph"/>
              <w:numPr>
                <w:ilvl w:val="0"/>
                <w:numId w:val="40"/>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proofErr w:type="spellStart"/>
            <w:r>
              <w:rPr>
                <w:rFonts w:eastAsia="Calibri"/>
                <w:sz w:val="20"/>
                <w:szCs w:val="20"/>
                <w:lang w:val="en-GB"/>
              </w:rPr>
              <w:t>FO</w:t>
            </w:r>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5C167A62"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 configured, or is included in the report (selected by the UE)</w:t>
            </w:r>
          </w:p>
          <w:p w14:paraId="6561F91C"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FFS (by RAN1#116bis): whether the UE assumes that the measured and reported per-TRP residual frequency offsets can include Doppler shift (if existent) associated with the reference CSI-RS resource/resource set </w:t>
            </w:r>
            <w:proofErr w:type="spellStart"/>
            <w:r>
              <w:rPr>
                <w:rFonts w:eastAsia="Calibri"/>
                <w:sz w:val="20"/>
                <w:szCs w:val="20"/>
                <w:lang w:val="en-GB"/>
              </w:rPr>
              <w:t>nref</w:t>
            </w:r>
            <w:proofErr w:type="spellEnd"/>
          </w:p>
          <w:p w14:paraId="7A9E9C82"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FFS: Measurement resource/resource set for FO reporting </w:t>
            </w:r>
          </w:p>
          <w:p w14:paraId="31E7124D" w14:textId="77777777" w:rsidR="001C19E9" w:rsidRDefault="00241F8E">
            <w:pPr>
              <w:pStyle w:val="ListParagraph"/>
              <w:numPr>
                <w:ilvl w:val="0"/>
                <w:numId w:val="40"/>
              </w:numPr>
              <w:snapToGrid w:val="0"/>
              <w:spacing w:after="0" w:line="240" w:lineRule="auto"/>
              <w:rPr>
                <w:rFonts w:eastAsia="Calibri"/>
                <w:sz w:val="20"/>
                <w:szCs w:val="20"/>
                <w:lang w:val="en-GB"/>
              </w:rPr>
            </w:pP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is uniformly quantized between –A</w:t>
            </w:r>
            <w:r>
              <w:rPr>
                <w:rFonts w:eastAsia="Calibri"/>
                <w:sz w:val="20"/>
                <w:szCs w:val="20"/>
                <w:vertAlign w:val="subscript"/>
                <w:lang w:val="en-GB"/>
              </w:rPr>
              <w:t>FO</w:t>
            </w:r>
            <w:r>
              <w:rPr>
                <w:rFonts w:eastAsia="Calibri"/>
                <w:sz w:val="20"/>
                <w:szCs w:val="20"/>
                <w:lang w:val="en-GB"/>
              </w:rPr>
              <w:t xml:space="preserve"> and A</w:t>
            </w:r>
            <w:r>
              <w:rPr>
                <w:rFonts w:eastAsia="Calibri"/>
                <w:sz w:val="20"/>
                <w:szCs w:val="20"/>
                <w:vertAlign w:val="subscript"/>
                <w:lang w:val="en-GB"/>
              </w:rPr>
              <w:t>FO</w:t>
            </w:r>
          </w:p>
          <w:p w14:paraId="08B5DD2E" w14:textId="77777777" w:rsidR="001C19E9" w:rsidRPr="0075070E" w:rsidRDefault="00241F8E">
            <w:pPr>
              <w:pStyle w:val="ListParagraph"/>
              <w:numPr>
                <w:ilvl w:val="1"/>
                <w:numId w:val="40"/>
              </w:numPr>
              <w:snapToGrid w:val="0"/>
              <w:spacing w:after="0" w:line="240" w:lineRule="auto"/>
              <w:rPr>
                <w:rFonts w:eastAsia="Calibri"/>
                <w:sz w:val="22"/>
                <w:szCs w:val="20"/>
                <w:lang w:val="en-GB"/>
              </w:rPr>
            </w:pPr>
            <w:r w:rsidRPr="0075070E">
              <w:rPr>
                <w:rFonts w:ascii="Times" w:eastAsiaTheme="minorEastAsia" w:hAnsi="Times"/>
                <w:bCs/>
                <w:sz w:val="20"/>
                <w:lang w:val="en-GB" w:eastAsia="zh-CN"/>
              </w:rPr>
              <w:t>If N&lt;N</w:t>
            </w:r>
            <w:r w:rsidRPr="0075070E">
              <w:rPr>
                <w:rFonts w:ascii="Times" w:eastAsiaTheme="minorEastAsia" w:hAnsi="Times"/>
                <w:bCs/>
                <w:sz w:val="20"/>
                <w:vertAlign w:val="subscript"/>
                <w:lang w:val="en-GB" w:eastAsia="zh-CN"/>
              </w:rPr>
              <w:t>TRP</w:t>
            </w:r>
            <w:r w:rsidRPr="0075070E">
              <w:rPr>
                <w:rFonts w:ascii="Times" w:eastAsiaTheme="minorEastAsia" w:hAnsi="Times"/>
                <w:bCs/>
                <w:sz w:val="20"/>
                <w:lang w:val="en-GB" w:eastAsia="zh-CN"/>
              </w:rPr>
              <w:t>, the rest (N</w:t>
            </w:r>
            <w:r w:rsidRPr="0075070E">
              <w:rPr>
                <w:rFonts w:ascii="Times" w:eastAsiaTheme="minorEastAsia" w:hAnsi="Times"/>
                <w:bCs/>
                <w:sz w:val="20"/>
                <w:vertAlign w:val="subscript"/>
                <w:lang w:val="en-GB" w:eastAsia="zh-CN"/>
              </w:rPr>
              <w:t>TRP</w:t>
            </w:r>
            <w:r w:rsidRPr="0075070E">
              <w:rPr>
                <w:rFonts w:ascii="Times" w:eastAsiaTheme="minorEastAsia" w:hAnsi="Times"/>
                <w:bCs/>
                <w:sz w:val="20"/>
                <w:lang w:val="en-GB" w:eastAsia="zh-CN"/>
              </w:rPr>
              <w:t>–N) resources/resource sets are indicated with a state “out of range”</w:t>
            </w:r>
          </w:p>
          <w:p w14:paraId="43F2F2F2"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FO</w:t>
            </w:r>
            <w:r>
              <w:rPr>
                <w:rFonts w:eastAsia="Calibri"/>
                <w:sz w:val="20"/>
                <w:szCs w:val="20"/>
                <w:lang w:val="en-GB"/>
              </w:rPr>
              <w:t xml:space="preserve"> and resolution) for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
          <w:p w14:paraId="5A5F0175" w14:textId="30E900B5" w:rsidR="001C19E9" w:rsidRDefault="00241F8E">
            <w:pPr>
              <w:pStyle w:val="ListParagraph"/>
              <w:numPr>
                <w:ilvl w:val="0"/>
                <w:numId w:val="40"/>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FFS: Detailed UCI design</w:t>
            </w:r>
          </w:p>
          <w:p w14:paraId="09C7D3A7" w14:textId="77777777" w:rsidR="001C19E9" w:rsidRDefault="001C19E9">
            <w:pPr>
              <w:snapToGrid w:val="0"/>
              <w:rPr>
                <w:rFonts w:eastAsia="Calibri"/>
                <w:sz w:val="20"/>
                <w:szCs w:val="20"/>
                <w:lang w:val="en-GB"/>
              </w:rPr>
            </w:pPr>
          </w:p>
          <w:p w14:paraId="520F6198" w14:textId="77777777" w:rsidR="001C19E9" w:rsidRDefault="001C19E9">
            <w:pPr>
              <w:snapToGrid w:val="0"/>
              <w:rPr>
                <w:rFonts w:ascii="Times" w:eastAsia="Batang" w:hAnsi="Times"/>
                <w:bCs/>
                <w:sz w:val="16"/>
                <w:szCs w:val="20"/>
                <w:lang w:val="en-GB" w:eastAsia="zh-CN"/>
              </w:rPr>
            </w:pPr>
          </w:p>
          <w:p w14:paraId="331FD957"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67E19F44" w14:textId="77777777" w:rsidR="001C19E9" w:rsidRDefault="001C19E9">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5A7EA8A" w14:textId="540200FD" w:rsidR="001C19E9" w:rsidRDefault="00241F8E">
            <w:pPr>
              <w:widowControl w:val="0"/>
              <w:snapToGrid w:val="0"/>
              <w:rPr>
                <w:b/>
                <w:sz w:val="18"/>
                <w:szCs w:val="18"/>
                <w:lang w:val="en-GB"/>
              </w:rPr>
            </w:pPr>
            <w:r>
              <w:rPr>
                <w:b/>
                <w:sz w:val="18"/>
                <w:szCs w:val="18"/>
                <w:lang w:val="en-GB"/>
              </w:rPr>
              <w:lastRenderedPageBreak/>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Lenovo, vivo, CMCC, Intel, Google, CATT, NEC, Xiaomi, OPPO, </w:t>
            </w:r>
            <w:r>
              <w:rPr>
                <w:rFonts w:eastAsiaTheme="minorEastAsia"/>
                <w:iCs/>
                <w:sz w:val="18"/>
                <w:szCs w:val="18"/>
                <w:lang w:val="en-GB"/>
              </w:rPr>
              <w:lastRenderedPageBreak/>
              <w:t>Samsung, Ericsson, Fujitsu, Panasonic, Sharp</w:t>
            </w:r>
            <w:r>
              <w:rPr>
                <w:sz w:val="18"/>
                <w:szCs w:val="18"/>
                <w:lang w:val="en-GB"/>
              </w:rPr>
              <w:t>, NTT DOCOMO, AT&amp;T, Qualcomm, ZTE</w:t>
            </w:r>
            <w:r>
              <w:rPr>
                <w:rFonts w:eastAsiaTheme="minorEastAsia"/>
                <w:iCs/>
                <w:sz w:val="18"/>
                <w:szCs w:val="18"/>
                <w:lang w:val="en-GB"/>
              </w:rPr>
              <w:t xml:space="preserve">  </w:t>
            </w:r>
          </w:p>
          <w:p w14:paraId="25DD8D1F" w14:textId="77777777" w:rsidR="001C19E9" w:rsidRDefault="001C19E9">
            <w:pPr>
              <w:widowControl w:val="0"/>
              <w:snapToGrid w:val="0"/>
              <w:rPr>
                <w:b/>
                <w:sz w:val="18"/>
                <w:szCs w:val="18"/>
                <w:lang w:val="en-GB"/>
              </w:rPr>
            </w:pPr>
          </w:p>
          <w:p w14:paraId="3F7BA1B3" w14:textId="77777777" w:rsidR="001C19E9" w:rsidRDefault="00241F8E">
            <w:pPr>
              <w:widowControl w:val="0"/>
              <w:snapToGrid w:val="0"/>
              <w:rPr>
                <w:b/>
                <w:sz w:val="18"/>
                <w:szCs w:val="18"/>
                <w:lang w:val="en-GB"/>
              </w:rPr>
            </w:pPr>
            <w:r>
              <w:rPr>
                <w:b/>
                <w:sz w:val="18"/>
                <w:szCs w:val="18"/>
                <w:lang w:val="en-GB"/>
              </w:rPr>
              <w:t>Not support:</w:t>
            </w:r>
          </w:p>
        </w:tc>
      </w:tr>
      <w:tr w:rsidR="001C19E9" w14:paraId="5E1E2DE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60B9DFC" w14:textId="77777777" w:rsidR="001C19E9" w:rsidRDefault="00241F8E">
            <w:pPr>
              <w:widowControl w:val="0"/>
              <w:snapToGrid w:val="0"/>
              <w:rPr>
                <w:sz w:val="18"/>
                <w:szCs w:val="18"/>
              </w:rPr>
            </w:pPr>
            <w:r>
              <w:rPr>
                <w:sz w:val="18"/>
                <w:szCs w:val="18"/>
              </w:rPr>
              <w:lastRenderedPageBreak/>
              <w:t>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6B8777B" w14:textId="77777777" w:rsidR="001C19E9" w:rsidRDefault="00241F8E">
            <w:pPr>
              <w:snapToGrid w:val="0"/>
              <w:rPr>
                <w:rFonts w:eastAsia="Calibri"/>
                <w:sz w:val="20"/>
                <w:szCs w:val="20"/>
                <w:lang w:val="en-GB"/>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 and the selected N resources/resource sets, support reporting, in one CSI reporting instance,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denotes the measured DL/UL phase misalignment associated with the n-</w:t>
            </w:r>
            <w:proofErr w:type="spellStart"/>
            <w:r>
              <w:rPr>
                <w:rFonts w:eastAsia="Calibri"/>
                <w:sz w:val="20"/>
                <w:szCs w:val="20"/>
                <w:lang w:val="en-GB"/>
              </w:rPr>
              <w:t>th</w:t>
            </w:r>
            <w:proofErr w:type="spellEnd"/>
            <w:r>
              <w:rPr>
                <w:rFonts w:eastAsia="Calibri"/>
                <w:sz w:val="20"/>
                <w:szCs w:val="20"/>
                <w:lang w:val="en-GB"/>
              </w:rPr>
              <w:t xml:space="preserve"> CSI-RS resource relative to the reference CSI-RS resource/resource set </w:t>
            </w:r>
            <w:proofErr w:type="spellStart"/>
            <w:r>
              <w:rPr>
                <w:rFonts w:eastAsia="Calibri"/>
                <w:sz w:val="20"/>
                <w:szCs w:val="20"/>
                <w:lang w:val="en-GB"/>
              </w:rPr>
              <w:t>nref</w:t>
            </w:r>
            <w:proofErr w:type="spellEnd"/>
          </w:p>
          <w:p w14:paraId="7DCC8697" w14:textId="77777777" w:rsidR="001C19E9" w:rsidRDefault="00241F8E">
            <w:pPr>
              <w:pStyle w:val="ListParagraph"/>
              <w:numPr>
                <w:ilvl w:val="0"/>
                <w:numId w:val="40"/>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r>
              <w:rPr>
                <w:rFonts w:ascii="Symbol" w:eastAsia="Calibri" w:hAnsi="Symbol"/>
                <w:sz w:val="20"/>
                <w:szCs w:val="20"/>
                <w:lang w:val="en-GB"/>
              </w:rPr>
              <w:t></w:t>
            </w:r>
            <w:proofErr w:type="spellStart"/>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2A54580D"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 configured, or is included in the report (selected by the UE)</w:t>
            </w:r>
          </w:p>
          <w:p w14:paraId="00C2B4AE" w14:textId="77777777" w:rsidR="001C19E9" w:rsidRDefault="00241F8E">
            <w:pPr>
              <w:pStyle w:val="ListParagraph"/>
              <w:numPr>
                <w:ilvl w:val="0"/>
                <w:numId w:val="40"/>
              </w:numPr>
              <w:snapToGrid w:val="0"/>
              <w:spacing w:after="0" w:line="240" w:lineRule="auto"/>
              <w:rPr>
                <w:rFonts w:eastAsia="Calibri"/>
                <w:sz w:val="20"/>
                <w:szCs w:val="20"/>
                <w:lang w:val="en-GB"/>
              </w:rPr>
            </w:pP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is uniformly quantized between –A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p>
          <w:p w14:paraId="489A3567" w14:textId="77777777" w:rsidR="001C19E9" w:rsidRDefault="00241F8E">
            <w:pPr>
              <w:pStyle w:val="ListParagraph"/>
              <w:numPr>
                <w:ilvl w:val="1"/>
                <w:numId w:val="40"/>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ascii="Symbol" w:eastAsia="Calibri" w:hAnsi="Symbol"/>
                <w:sz w:val="20"/>
                <w:szCs w:val="20"/>
                <w:vertAlign w:val="subscript"/>
                <w:lang w:val="en-GB"/>
              </w:rPr>
              <w:t></w:t>
            </w:r>
            <w:r>
              <w:rPr>
                <w:rFonts w:eastAsia="Calibri"/>
                <w:sz w:val="20"/>
                <w:szCs w:val="20"/>
                <w:lang w:val="en-GB"/>
              </w:rPr>
              <w:t xml:space="preserve"> and resolution) for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w:t>
            </w:r>
          </w:p>
          <w:p w14:paraId="5EFF811E" w14:textId="75CCE1D6" w:rsidR="001C19E9" w:rsidRDefault="00241F8E">
            <w:pPr>
              <w:pStyle w:val="ListParagraph"/>
              <w:numPr>
                <w:ilvl w:val="0"/>
                <w:numId w:val="40"/>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GB" w:eastAsia="zh-CN"/>
              </w:rPr>
              <w:t>FFS: Detailed UCI design</w:t>
            </w:r>
          </w:p>
          <w:p w14:paraId="0B0932E5" w14:textId="77777777" w:rsidR="001C19E9" w:rsidRDefault="00241F8E">
            <w:pPr>
              <w:pStyle w:val="ListParagraph"/>
              <w:numPr>
                <w:ilvl w:val="0"/>
                <w:numId w:val="40"/>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FFS: Whether additional spec support is needed for the use of CSI-RS and SRS, as well as assumption on time/frequency differences among TRPs upon measuring DL/UL phase misalignment </w:t>
            </w:r>
          </w:p>
          <w:p w14:paraId="7AF22A3E" w14:textId="77777777" w:rsidR="001C19E9" w:rsidRDefault="001C19E9">
            <w:pPr>
              <w:snapToGrid w:val="0"/>
              <w:ind w:left="360"/>
              <w:rPr>
                <w:rFonts w:ascii="Times" w:eastAsia="Batang" w:hAnsi="Times"/>
                <w:bCs/>
                <w:sz w:val="16"/>
                <w:szCs w:val="20"/>
                <w:lang w:val="en-CA" w:eastAsia="zh-CN"/>
              </w:rPr>
            </w:pPr>
          </w:p>
          <w:p w14:paraId="374B8F6D" w14:textId="77777777" w:rsidR="001C19E9" w:rsidRDefault="001C19E9">
            <w:pPr>
              <w:snapToGrid w:val="0"/>
              <w:rPr>
                <w:rFonts w:ascii="Times" w:eastAsia="Batang" w:hAnsi="Times"/>
                <w:bCs/>
                <w:sz w:val="16"/>
                <w:szCs w:val="20"/>
                <w:lang w:val="en-CA" w:eastAsia="zh-CN"/>
              </w:rPr>
            </w:pPr>
          </w:p>
          <w:p w14:paraId="68CA08A9" w14:textId="77777777" w:rsidR="001C19E9" w:rsidRDefault="00241F8E">
            <w:pPr>
              <w:snapToGrid w:val="0"/>
              <w:rPr>
                <w:sz w:val="20"/>
                <w:szCs w:val="20"/>
                <w:lang w:val="en-GB"/>
              </w:rPr>
            </w:pPr>
            <w:r>
              <w:rPr>
                <w:rFonts w:ascii="Times" w:eastAsia="Batang" w:hAnsi="Times"/>
                <w:b/>
                <w:bCs/>
                <w:sz w:val="20"/>
                <w:szCs w:val="20"/>
                <w:u w:val="single"/>
                <w:lang w:val="en-CA" w:eastAsia="zh-CN"/>
              </w:rPr>
              <w:t>Proposal 3.E.2</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 and the selected N resources/resource sets, support reporting, in one CSI reporting instance,</w:t>
            </w:r>
            <w:r>
              <w:rPr>
                <w:sz w:val="20"/>
                <w:szCs w:val="20"/>
                <w:lang w:val="en-GB"/>
              </w:rPr>
              <w:t xml:space="preserve"> {</w:t>
            </w:r>
            <w:r>
              <w:rPr>
                <w:rFonts w:ascii="Cambria Math" w:hAnsi="Cambria Math"/>
                <w:i/>
                <w:iCs/>
                <w:lang w:val="en-GB"/>
              </w:rPr>
              <w:t xml:space="preserv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n=0, 1, …, N – 1} where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is a B-bit indicator for measured timing misalignment associated with the n-</w:t>
            </w:r>
            <w:proofErr w:type="spellStart"/>
            <w:r>
              <w:rPr>
                <w:sz w:val="20"/>
                <w:szCs w:val="20"/>
                <w:lang w:val="en-GB"/>
              </w:rPr>
              <w:t>th</w:t>
            </w:r>
            <w:proofErr w:type="spellEnd"/>
            <w:r>
              <w:rPr>
                <w:sz w:val="20"/>
                <w:szCs w:val="20"/>
                <w:lang w:val="en-GB"/>
              </w:rPr>
              <w:t xml:space="preserve"> CSI-RS resource</w:t>
            </w:r>
          </w:p>
          <w:p w14:paraId="29BB20D9" w14:textId="77777777" w:rsidR="001C19E9" w:rsidRDefault="001C19E9">
            <w:pPr>
              <w:snapToGrid w:val="0"/>
              <w:rPr>
                <w:rFonts w:ascii="Times" w:eastAsia="Batang" w:hAnsi="Times"/>
                <w:bCs/>
                <w:sz w:val="16"/>
                <w:szCs w:val="20"/>
                <w:lang w:val="en-CA" w:eastAsia="zh-CN"/>
              </w:rPr>
            </w:pPr>
          </w:p>
          <w:p w14:paraId="0AE7FC6D" w14:textId="77777777" w:rsidR="001C19E9" w:rsidRDefault="001C19E9">
            <w:pPr>
              <w:snapToGrid w:val="0"/>
              <w:rPr>
                <w:rFonts w:ascii="Times" w:eastAsia="Batang" w:hAnsi="Times"/>
                <w:b/>
                <w:color w:val="3333FF"/>
                <w:sz w:val="18"/>
                <w:u w:val="single"/>
                <w:lang w:val="en-GB"/>
              </w:rPr>
            </w:pPr>
          </w:p>
          <w:p w14:paraId="00CBA20A"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s </w:t>
            </w:r>
          </w:p>
          <w:p w14:paraId="1F141534" w14:textId="77777777" w:rsidR="001C19E9" w:rsidRDefault="001C19E9">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27026AC" w14:textId="3E43F5A8" w:rsidR="003B49E1" w:rsidRDefault="003B49E1">
            <w:pPr>
              <w:widowControl w:val="0"/>
              <w:snapToGrid w:val="0"/>
              <w:rPr>
                <w:b/>
                <w:sz w:val="18"/>
                <w:szCs w:val="18"/>
                <w:lang w:val="en-GB"/>
              </w:rPr>
            </w:pPr>
            <w:r>
              <w:rPr>
                <w:b/>
                <w:sz w:val="18"/>
                <w:szCs w:val="18"/>
                <w:lang w:val="en-GB"/>
              </w:rPr>
              <w:t>3.E.1:</w:t>
            </w:r>
          </w:p>
          <w:p w14:paraId="607E2EE0" w14:textId="1B61487C" w:rsidR="001C19E9" w:rsidRDefault="00241F8E">
            <w:pPr>
              <w:widowControl w:val="0"/>
              <w:snapToGrid w:val="0"/>
              <w:rPr>
                <w:b/>
                <w:sz w:val="18"/>
                <w:szCs w:val="18"/>
                <w:lang w:val="en-GB"/>
              </w:rPr>
            </w:pPr>
            <w:r>
              <w:rPr>
                <w:b/>
                <w:sz w:val="18"/>
                <w:szCs w:val="18"/>
                <w:lang w:val="en-GB"/>
              </w:rPr>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Lenovo, ZTE, CMCC, Intel, Google, CATT, NEC, Xiaomi, Samsung, Ericsson, Fujitsu, Panasonic, </w:t>
            </w:r>
            <w:r>
              <w:rPr>
                <w:sz w:val="18"/>
                <w:szCs w:val="18"/>
                <w:lang w:val="en-GB"/>
              </w:rPr>
              <w:t xml:space="preserve">NTT DOCOMO, </w:t>
            </w:r>
            <w:r w:rsidR="00434ADA">
              <w:rPr>
                <w:sz w:val="18"/>
                <w:szCs w:val="18"/>
                <w:lang w:val="en-GB"/>
              </w:rPr>
              <w:t xml:space="preserve">Sharp </w:t>
            </w:r>
            <w:bookmarkStart w:id="40" w:name="_GoBack"/>
            <w:bookmarkEnd w:id="40"/>
            <w:r>
              <w:rPr>
                <w:rFonts w:eastAsiaTheme="minorEastAsia"/>
                <w:iCs/>
                <w:sz w:val="18"/>
                <w:szCs w:val="18"/>
                <w:lang w:val="en-GB"/>
              </w:rPr>
              <w:t xml:space="preserve">   </w:t>
            </w:r>
          </w:p>
          <w:p w14:paraId="63D93B8D" w14:textId="77777777" w:rsidR="001C19E9" w:rsidRDefault="001C19E9">
            <w:pPr>
              <w:widowControl w:val="0"/>
              <w:snapToGrid w:val="0"/>
              <w:rPr>
                <w:b/>
                <w:sz w:val="18"/>
                <w:szCs w:val="18"/>
                <w:lang w:val="en-GB"/>
              </w:rPr>
            </w:pPr>
          </w:p>
          <w:p w14:paraId="1FCE6F3C" w14:textId="77777777" w:rsidR="001C19E9" w:rsidRDefault="001C19E9">
            <w:pPr>
              <w:widowControl w:val="0"/>
              <w:snapToGrid w:val="0"/>
              <w:rPr>
                <w:b/>
                <w:sz w:val="18"/>
                <w:szCs w:val="18"/>
                <w:lang w:val="en-GB"/>
              </w:rPr>
            </w:pPr>
          </w:p>
          <w:p w14:paraId="75755AD2" w14:textId="77777777" w:rsidR="001C19E9" w:rsidRDefault="00241F8E">
            <w:pPr>
              <w:widowControl w:val="0"/>
              <w:snapToGrid w:val="0"/>
              <w:rPr>
                <w:sz w:val="18"/>
                <w:szCs w:val="18"/>
                <w:lang w:val="en-GB"/>
              </w:rPr>
            </w:pPr>
            <w:r>
              <w:rPr>
                <w:b/>
                <w:sz w:val="18"/>
                <w:szCs w:val="18"/>
                <w:lang w:val="en-GB"/>
              </w:rPr>
              <w:t xml:space="preserve">Not support: </w:t>
            </w:r>
            <w:r>
              <w:rPr>
                <w:sz w:val="18"/>
                <w:szCs w:val="18"/>
                <w:lang w:val="en-GB"/>
              </w:rPr>
              <w:t>vivo (discuss first), OPPO (discuss first)</w:t>
            </w:r>
          </w:p>
          <w:p w14:paraId="16063D06" w14:textId="77777777" w:rsidR="003B49E1" w:rsidRDefault="003B49E1">
            <w:pPr>
              <w:widowControl w:val="0"/>
              <w:snapToGrid w:val="0"/>
              <w:rPr>
                <w:b/>
                <w:sz w:val="18"/>
                <w:szCs w:val="18"/>
                <w:lang w:val="en-GB"/>
              </w:rPr>
            </w:pPr>
          </w:p>
          <w:p w14:paraId="63152125" w14:textId="77777777" w:rsidR="003B49E1" w:rsidRDefault="003B49E1">
            <w:pPr>
              <w:widowControl w:val="0"/>
              <w:snapToGrid w:val="0"/>
              <w:rPr>
                <w:b/>
                <w:sz w:val="18"/>
                <w:szCs w:val="18"/>
                <w:lang w:val="en-GB"/>
              </w:rPr>
            </w:pPr>
            <w:r>
              <w:rPr>
                <w:b/>
                <w:sz w:val="18"/>
                <w:szCs w:val="18"/>
                <w:lang w:val="en-GB"/>
              </w:rPr>
              <w:t>3.E.2:</w:t>
            </w:r>
          </w:p>
          <w:p w14:paraId="4C2815FF" w14:textId="6F133AB1" w:rsidR="003B49E1" w:rsidRDefault="003B49E1">
            <w:pPr>
              <w:widowControl w:val="0"/>
              <w:snapToGrid w:val="0"/>
              <w:rPr>
                <w:b/>
                <w:sz w:val="18"/>
                <w:szCs w:val="18"/>
                <w:lang w:val="en-GB"/>
              </w:rPr>
            </w:pPr>
            <w:r>
              <w:rPr>
                <w:b/>
                <w:sz w:val="18"/>
                <w:szCs w:val="18"/>
                <w:lang w:val="en-GB"/>
              </w:rPr>
              <w:t xml:space="preserve">Support/fine: </w:t>
            </w:r>
            <w:r w:rsidRPr="003B49E1">
              <w:rPr>
                <w:sz w:val="18"/>
                <w:szCs w:val="18"/>
                <w:lang w:val="en-GB"/>
              </w:rPr>
              <w:t>Qualcomm, Google</w:t>
            </w:r>
          </w:p>
          <w:p w14:paraId="4FBF8F83" w14:textId="77777777" w:rsidR="003B49E1" w:rsidRDefault="003B49E1">
            <w:pPr>
              <w:widowControl w:val="0"/>
              <w:snapToGrid w:val="0"/>
              <w:rPr>
                <w:b/>
                <w:sz w:val="18"/>
                <w:szCs w:val="18"/>
                <w:lang w:val="en-GB"/>
              </w:rPr>
            </w:pPr>
          </w:p>
          <w:p w14:paraId="225280F9" w14:textId="70249FC8" w:rsidR="003B49E1" w:rsidRDefault="003B49E1">
            <w:pPr>
              <w:widowControl w:val="0"/>
              <w:snapToGrid w:val="0"/>
              <w:rPr>
                <w:b/>
                <w:sz w:val="18"/>
                <w:szCs w:val="18"/>
                <w:lang w:val="en-GB"/>
              </w:rPr>
            </w:pPr>
            <w:r>
              <w:rPr>
                <w:b/>
                <w:sz w:val="18"/>
                <w:szCs w:val="18"/>
                <w:lang w:val="en-GB"/>
              </w:rPr>
              <w:t>Not support:</w:t>
            </w:r>
          </w:p>
          <w:p w14:paraId="4D8E108F" w14:textId="38E0C781" w:rsidR="003B49E1" w:rsidRDefault="003B49E1">
            <w:pPr>
              <w:widowControl w:val="0"/>
              <w:snapToGrid w:val="0"/>
              <w:rPr>
                <w:b/>
                <w:sz w:val="18"/>
                <w:szCs w:val="18"/>
                <w:lang w:val="en-GB"/>
              </w:rPr>
            </w:pPr>
          </w:p>
        </w:tc>
      </w:tr>
      <w:tr w:rsidR="001C19E9" w14:paraId="62F8132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D36BE7" w14:textId="77777777" w:rsidR="001C19E9" w:rsidRDefault="00241F8E">
            <w:pPr>
              <w:widowControl w:val="0"/>
              <w:snapToGrid w:val="0"/>
              <w:rPr>
                <w:sz w:val="18"/>
                <w:szCs w:val="18"/>
              </w:rPr>
            </w:pPr>
            <w:r>
              <w:rPr>
                <w:sz w:val="18"/>
                <w:szCs w:val="18"/>
              </w:rPr>
              <w:t>3.6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7DF6239" w14:textId="77777777" w:rsidR="001C19E9" w:rsidRDefault="00241F8E">
            <w:pPr>
              <w:snapToGrid w:val="0"/>
              <w:rPr>
                <w:rFonts w:eastAsia="Calibri"/>
                <w:sz w:val="20"/>
                <w:szCs w:val="20"/>
                <w:lang w:val="en-GB"/>
              </w:rPr>
            </w:pPr>
            <w:r>
              <w:rPr>
                <w:rFonts w:ascii="Times" w:eastAsia="Batang" w:hAnsi="Times"/>
                <w:b/>
                <w:bCs/>
                <w:sz w:val="20"/>
                <w:szCs w:val="20"/>
                <w:u w:val="single"/>
                <w:lang w:val="en-CA" w:eastAsia="zh-CN"/>
              </w:rPr>
              <w:t>Question 3.F</w:t>
            </w:r>
            <w:r>
              <w:rPr>
                <w:rFonts w:ascii="Times" w:eastAsia="Batang" w:hAnsi="Times"/>
                <w:bCs/>
                <w:sz w:val="20"/>
                <w:szCs w:val="20"/>
                <w:lang w:val="en-CA" w:eastAsia="zh-CN"/>
              </w:rPr>
              <w:t xml:space="preserve">: </w:t>
            </w:r>
            <w:r>
              <w:rPr>
                <w:rFonts w:eastAsia="Calibri"/>
                <w:sz w:val="20"/>
                <w:szCs w:val="20"/>
                <w:lang w:val="en-GB"/>
              </w:rPr>
              <w:t xml:space="preserve">For the Rel-19 aperiodic standalone CJT calibration reporting, please share your view on whether the following CJT calibration parameters can be multiplexed in one CSI reporting instance (e.g. via RRC-configured trigger state definition for aperiodic CSI request) – and if needed, overhead reduction mechanism(s) </w:t>
            </w:r>
          </w:p>
          <w:p w14:paraId="0FC7EE5D" w14:textId="77777777" w:rsidR="001C19E9" w:rsidRDefault="001C19E9">
            <w:pPr>
              <w:snapToGrid w:val="0"/>
              <w:rPr>
                <w:rFonts w:eastAsia="Calibri"/>
                <w:sz w:val="20"/>
                <w:szCs w:val="20"/>
                <w:lang w:val="en-GB"/>
              </w:rPr>
            </w:pPr>
          </w:p>
          <w:tbl>
            <w:tblPr>
              <w:tblStyle w:val="TableGrid"/>
              <w:tblW w:w="0" w:type="auto"/>
              <w:jc w:val="center"/>
              <w:tblLayout w:type="fixed"/>
              <w:tblLook w:val="04A0" w:firstRow="1" w:lastRow="0" w:firstColumn="1" w:lastColumn="0" w:noHBand="0" w:noVBand="1"/>
            </w:tblPr>
            <w:tblGrid>
              <w:gridCol w:w="1961"/>
              <w:gridCol w:w="7123"/>
            </w:tblGrid>
            <w:tr w:rsidR="001C19E9" w14:paraId="78F2E889" w14:textId="77777777">
              <w:trPr>
                <w:trHeight w:val="51"/>
                <w:jc w:val="center"/>
              </w:trPr>
              <w:tc>
                <w:tcPr>
                  <w:tcW w:w="1961" w:type="dxa"/>
                  <w:shd w:val="clear" w:color="auto" w:fill="FFFF00"/>
                </w:tcPr>
                <w:p w14:paraId="04102E78" w14:textId="77777777" w:rsidR="001C19E9" w:rsidRDefault="00241F8E">
                  <w:pPr>
                    <w:snapToGrid w:val="0"/>
                    <w:rPr>
                      <w:rFonts w:eastAsia="Batang"/>
                      <w:b/>
                      <w:iCs/>
                      <w:sz w:val="18"/>
                      <w:szCs w:val="20"/>
                      <w:lang w:val="en-GB"/>
                    </w:rPr>
                  </w:pPr>
                  <w:r>
                    <w:rPr>
                      <w:rFonts w:eastAsia="Batang"/>
                      <w:b/>
                      <w:iCs/>
                      <w:sz w:val="18"/>
                      <w:szCs w:val="20"/>
                      <w:lang w:val="en-GB"/>
                    </w:rPr>
                    <w:t>Multiplexing</w:t>
                  </w:r>
                </w:p>
              </w:tc>
              <w:tc>
                <w:tcPr>
                  <w:tcW w:w="7123" w:type="dxa"/>
                  <w:shd w:val="clear" w:color="auto" w:fill="FFFF00"/>
                </w:tcPr>
                <w:p w14:paraId="7BD36C69" w14:textId="77777777" w:rsidR="001C19E9" w:rsidRDefault="00241F8E">
                  <w:pPr>
                    <w:snapToGrid w:val="0"/>
                    <w:rPr>
                      <w:rFonts w:eastAsia="Batang"/>
                      <w:b/>
                      <w:iCs/>
                      <w:sz w:val="18"/>
                      <w:szCs w:val="20"/>
                      <w:lang w:val="en-GB"/>
                    </w:rPr>
                  </w:pPr>
                  <w:r>
                    <w:rPr>
                      <w:rFonts w:eastAsia="Batang"/>
                      <w:b/>
                      <w:iCs/>
                      <w:sz w:val="18"/>
                      <w:szCs w:val="20"/>
                      <w:lang w:val="en-GB"/>
                    </w:rPr>
                    <w:t>Companies views</w:t>
                  </w:r>
                </w:p>
              </w:tc>
            </w:tr>
            <w:tr w:rsidR="001C19E9" w14:paraId="27F1C564" w14:textId="77777777">
              <w:trPr>
                <w:trHeight w:val="51"/>
                <w:jc w:val="center"/>
              </w:trPr>
              <w:tc>
                <w:tcPr>
                  <w:tcW w:w="1961" w:type="dxa"/>
                </w:tcPr>
                <w:p w14:paraId="19CFBB4B" w14:textId="77777777" w:rsidR="001C19E9" w:rsidRDefault="00241F8E">
                  <w:pPr>
                    <w:snapToGrid w:val="0"/>
                    <w:rPr>
                      <w:rFonts w:eastAsia="Batang"/>
                      <w:iCs/>
                      <w:sz w:val="18"/>
                      <w:szCs w:val="20"/>
                      <w:lang w:val="en-GB"/>
                    </w:rPr>
                  </w:pPr>
                  <w:r>
                    <w:rPr>
                      <w:rFonts w:eastAsia="Batang"/>
                      <w:iCs/>
                      <w:sz w:val="18"/>
                      <w:szCs w:val="20"/>
                      <w:lang w:val="en-GB"/>
                    </w:rPr>
                    <w:t>Per-TRP delay offset + per-TRP FO</w:t>
                  </w:r>
                </w:p>
              </w:tc>
              <w:tc>
                <w:tcPr>
                  <w:tcW w:w="7123" w:type="dxa"/>
                </w:tcPr>
                <w:p w14:paraId="5150F8E6" w14:textId="4B6D64AB" w:rsidR="001C19E9" w:rsidRDefault="00241F8E">
                  <w:pPr>
                    <w:widowControl w:val="0"/>
                    <w:snapToGrid w:val="0"/>
                    <w:rPr>
                      <w:b/>
                      <w:sz w:val="18"/>
                      <w:szCs w:val="18"/>
                      <w:lang w:val="en-GB"/>
                    </w:rPr>
                  </w:pPr>
                  <w:r>
                    <w:rPr>
                      <w:rFonts w:eastAsia="Batang"/>
                      <w:b/>
                      <w:iCs/>
                      <w:sz w:val="18"/>
                      <w:szCs w:val="20"/>
                      <w:lang w:val="en-GB"/>
                    </w:rPr>
                    <w:t>Support/fine</w:t>
                  </w:r>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vivo, ZTE, CMCC, Samsung, Ericsson, Apple, NEC OPPO</w:t>
                  </w:r>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xml:space="preserve"> (2</w:t>
                  </w:r>
                  <w:r>
                    <w:rPr>
                      <w:rFonts w:eastAsia="Batang"/>
                      <w:iCs/>
                      <w:sz w:val="18"/>
                      <w:szCs w:val="20"/>
                      <w:vertAlign w:val="superscript"/>
                      <w:lang w:val="en-GB"/>
                    </w:rPr>
                    <w:t>nd</w:t>
                  </w:r>
                  <w:r>
                    <w:rPr>
                      <w:rFonts w:eastAsia="Batang"/>
                      <w:iCs/>
                      <w:sz w:val="18"/>
                      <w:szCs w:val="20"/>
                      <w:lang w:val="en-GB"/>
                    </w:rPr>
                    <w:t xml:space="preserve"> preference)</w:t>
                  </w:r>
                  <w:r w:rsidR="00157475">
                    <w:rPr>
                      <w:rFonts w:eastAsia="Batang"/>
                      <w:iCs/>
                      <w:sz w:val="18"/>
                      <w:szCs w:val="20"/>
                      <w:lang w:val="en-GB"/>
                    </w:rPr>
                    <w:t>, KDDI</w:t>
                  </w:r>
                  <w:r w:rsidR="003B49E1">
                    <w:rPr>
                      <w:rFonts w:eastAsia="Batang"/>
                      <w:iCs/>
                      <w:sz w:val="18"/>
                      <w:szCs w:val="20"/>
                      <w:lang w:val="en-GB"/>
                    </w:rPr>
                    <w:t>, Google</w:t>
                  </w:r>
                </w:p>
                <w:p w14:paraId="2A69626D"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04D870C1" w14:textId="77777777">
              <w:trPr>
                <w:trHeight w:val="51"/>
                <w:jc w:val="center"/>
              </w:trPr>
              <w:tc>
                <w:tcPr>
                  <w:tcW w:w="1961" w:type="dxa"/>
                </w:tcPr>
                <w:p w14:paraId="012E6659" w14:textId="77777777" w:rsidR="001C19E9" w:rsidRDefault="00241F8E">
                  <w:pPr>
                    <w:snapToGrid w:val="0"/>
                    <w:rPr>
                      <w:rFonts w:eastAsia="Batang"/>
                      <w:iCs/>
                      <w:sz w:val="18"/>
                      <w:szCs w:val="20"/>
                      <w:lang w:val="en-GB"/>
                    </w:rPr>
                  </w:pPr>
                  <w:r>
                    <w:rPr>
                      <w:rFonts w:eastAsia="Batang"/>
                      <w:iCs/>
                      <w:sz w:val="18"/>
                      <w:szCs w:val="20"/>
                      <w:lang w:val="en-GB"/>
                    </w:rPr>
                    <w:lastRenderedPageBreak/>
                    <w:t>Per-TRP delay offset + per-TRP DL/UL Tx-Rx timing/phase misalignment</w:t>
                  </w:r>
                </w:p>
              </w:tc>
              <w:tc>
                <w:tcPr>
                  <w:tcW w:w="7123" w:type="dxa"/>
                </w:tcPr>
                <w:p w14:paraId="6C190FB7"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Qualcomm, Lenovo/</w:t>
                  </w:r>
                  <w:proofErr w:type="spellStart"/>
                  <w:r>
                    <w:rPr>
                      <w:rFonts w:eastAsia="Batang"/>
                      <w:iCs/>
                      <w:sz w:val="18"/>
                      <w:szCs w:val="20"/>
                      <w:lang w:val="en-GB"/>
                    </w:rPr>
                    <w:t>MotM</w:t>
                  </w:r>
                  <w:proofErr w:type="spellEnd"/>
                  <w:r>
                    <w:rPr>
                      <w:rFonts w:eastAsia="Batang"/>
                      <w:iCs/>
                      <w:sz w:val="18"/>
                      <w:szCs w:val="20"/>
                      <w:lang w:val="en-GB"/>
                    </w:rPr>
                    <w:t xml:space="preserve"> (1</w:t>
                  </w:r>
                  <w:r>
                    <w:rPr>
                      <w:rFonts w:eastAsia="Batang"/>
                      <w:iCs/>
                      <w:sz w:val="18"/>
                      <w:szCs w:val="20"/>
                      <w:vertAlign w:val="superscript"/>
                      <w:lang w:val="en-GB"/>
                    </w:rPr>
                    <w:t>st</w:t>
                  </w:r>
                  <w:r>
                    <w:rPr>
                      <w:rFonts w:eastAsia="Batang"/>
                      <w:iCs/>
                      <w:sz w:val="18"/>
                      <w:szCs w:val="20"/>
                      <w:lang w:val="en-GB"/>
                    </w:rPr>
                    <w:t xml:space="preserve"> preference)</w:t>
                  </w:r>
                  <w:r>
                    <w:rPr>
                      <w:rFonts w:asciiTheme="minorEastAsia" w:eastAsiaTheme="minorEastAsia" w:hAnsiTheme="minorEastAsia" w:hint="eastAsia"/>
                      <w:iCs/>
                      <w:sz w:val="18"/>
                      <w:szCs w:val="20"/>
                      <w:lang w:val="en-GB" w:eastAsia="zh-CN"/>
                    </w:rPr>
                    <w:t>，</w:t>
                  </w:r>
                  <w:r>
                    <w:rPr>
                      <w:rFonts w:eastAsiaTheme="minorEastAsia" w:hint="eastAsia"/>
                      <w:iCs/>
                      <w:sz w:val="18"/>
                      <w:szCs w:val="20"/>
                      <w:lang w:val="en-GB" w:eastAsia="zh-CN"/>
                    </w:rPr>
                    <w:t>CATT</w:t>
                  </w:r>
                </w:p>
                <w:p w14:paraId="187CBFD8"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002CE97B" w14:textId="77777777">
              <w:trPr>
                <w:trHeight w:val="51"/>
                <w:jc w:val="center"/>
              </w:trPr>
              <w:tc>
                <w:tcPr>
                  <w:tcW w:w="1961" w:type="dxa"/>
                </w:tcPr>
                <w:p w14:paraId="7E6A40D3" w14:textId="77777777" w:rsidR="001C19E9" w:rsidRDefault="00241F8E">
                  <w:pPr>
                    <w:snapToGrid w:val="0"/>
                    <w:rPr>
                      <w:rFonts w:eastAsia="Batang"/>
                      <w:iCs/>
                      <w:sz w:val="18"/>
                      <w:szCs w:val="20"/>
                      <w:lang w:val="en-GB"/>
                    </w:rPr>
                  </w:pPr>
                  <w:r>
                    <w:rPr>
                      <w:rFonts w:eastAsia="Batang"/>
                      <w:iCs/>
                      <w:sz w:val="18"/>
                      <w:szCs w:val="20"/>
                      <w:lang w:val="en-GB"/>
                    </w:rPr>
                    <w:t>Per-TRP FO + per-TRP DL/UL Tx-Rx timing/phase misalignment</w:t>
                  </w:r>
                </w:p>
              </w:tc>
              <w:tc>
                <w:tcPr>
                  <w:tcW w:w="7123" w:type="dxa"/>
                </w:tcPr>
                <w:p w14:paraId="4D45DF01" w14:textId="77777777" w:rsidR="001C19E9" w:rsidRDefault="00241F8E">
                  <w:pPr>
                    <w:tabs>
                      <w:tab w:val="left" w:pos="1210"/>
                    </w:tabs>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Batang"/>
                      <w:iCs/>
                      <w:sz w:val="18"/>
                      <w:szCs w:val="20"/>
                      <w:lang w:val="en-GB"/>
                    </w:rPr>
                    <w:tab/>
                  </w:r>
                  <w:r>
                    <w:rPr>
                      <w:rFonts w:eastAsiaTheme="minorEastAsia" w:hint="eastAsia"/>
                      <w:iCs/>
                      <w:sz w:val="18"/>
                      <w:szCs w:val="20"/>
                      <w:lang w:val="en-GB" w:eastAsia="zh-CN"/>
                    </w:rPr>
                    <w:t>CATT</w:t>
                  </w:r>
                </w:p>
                <w:p w14:paraId="0C89090D"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09366605" w14:textId="77777777">
              <w:trPr>
                <w:trHeight w:val="51"/>
                <w:jc w:val="center"/>
              </w:trPr>
              <w:tc>
                <w:tcPr>
                  <w:tcW w:w="1961" w:type="dxa"/>
                </w:tcPr>
                <w:p w14:paraId="5605B82C" w14:textId="77777777" w:rsidR="001C19E9" w:rsidRDefault="00241F8E">
                  <w:pPr>
                    <w:snapToGrid w:val="0"/>
                    <w:rPr>
                      <w:rFonts w:eastAsia="Batang"/>
                      <w:iCs/>
                      <w:sz w:val="18"/>
                      <w:szCs w:val="20"/>
                      <w:lang w:val="en-GB"/>
                    </w:rPr>
                  </w:pPr>
                  <w:r>
                    <w:rPr>
                      <w:rFonts w:eastAsia="Batang"/>
                      <w:iCs/>
                      <w:sz w:val="18"/>
                      <w:szCs w:val="20"/>
                      <w:lang w:val="en-GB"/>
                    </w:rPr>
                    <w:t>Per-TRP delay offset + per-TRP FO + per-TRP DL/UL Tx-Rx timing/phase misalignment</w:t>
                  </w:r>
                </w:p>
              </w:tc>
              <w:tc>
                <w:tcPr>
                  <w:tcW w:w="7123" w:type="dxa"/>
                </w:tcPr>
                <w:p w14:paraId="34775B6F"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61FB8551"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bl>
          <w:p w14:paraId="06F48F62" w14:textId="77777777" w:rsidR="001C19E9" w:rsidRDefault="001C19E9">
            <w:pPr>
              <w:snapToGrid w:val="0"/>
              <w:rPr>
                <w:rFonts w:eastAsia="Calibri"/>
                <w:sz w:val="20"/>
                <w:szCs w:val="20"/>
              </w:rPr>
            </w:pPr>
          </w:p>
          <w:p w14:paraId="6F2D539A" w14:textId="77777777" w:rsidR="001C19E9" w:rsidRDefault="001C19E9">
            <w:pPr>
              <w:snapToGrid w:val="0"/>
              <w:rPr>
                <w:rFonts w:ascii="Times" w:eastAsia="Batang" w:hAnsi="Times"/>
                <w:bCs/>
                <w:sz w:val="16"/>
                <w:szCs w:val="20"/>
                <w:lang w:val="en-CA" w:eastAsia="zh-CN"/>
              </w:rPr>
            </w:pPr>
          </w:p>
          <w:p w14:paraId="38ED3335" w14:textId="77777777" w:rsidR="001C19E9" w:rsidRDefault="00241F8E">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7ED24042" w14:textId="77777777" w:rsidR="001C19E9" w:rsidRDefault="001C19E9">
            <w:pPr>
              <w:widowControl w:val="0"/>
              <w:snapToGrid w:val="0"/>
              <w:rPr>
                <w:b/>
                <w:sz w:val="18"/>
                <w:szCs w:val="18"/>
                <w:lang w:val="en-GB"/>
              </w:rPr>
            </w:pPr>
          </w:p>
        </w:tc>
      </w:tr>
      <w:tr w:rsidR="001C19E9" w14:paraId="4F99617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20447BD" w14:textId="77777777" w:rsidR="001C19E9" w:rsidRDefault="001C19E9">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94105CF" w14:textId="77777777" w:rsidR="001C19E9" w:rsidRDefault="001C19E9">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E88C279" w14:textId="77777777" w:rsidR="001C19E9" w:rsidRDefault="001C19E9">
            <w:pPr>
              <w:widowControl w:val="0"/>
              <w:snapToGrid w:val="0"/>
              <w:rPr>
                <w:b/>
                <w:sz w:val="18"/>
                <w:szCs w:val="18"/>
                <w:lang w:val="en-GB"/>
              </w:rPr>
            </w:pPr>
          </w:p>
        </w:tc>
      </w:tr>
    </w:tbl>
    <w:p w14:paraId="4A3DE7D4" w14:textId="77777777" w:rsidR="001C19E9" w:rsidRDefault="001C19E9"/>
    <w:p w14:paraId="43F38DAD" w14:textId="77777777" w:rsidR="001C19E9" w:rsidRDefault="00241F8E">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5"/>
        <w:gridCol w:w="810"/>
        <w:gridCol w:w="1530"/>
        <w:gridCol w:w="6331"/>
      </w:tblGrid>
      <w:tr w:rsidR="001C19E9" w14:paraId="7956FF37" w14:textId="77777777">
        <w:tc>
          <w:tcPr>
            <w:tcW w:w="1255" w:type="dxa"/>
            <w:vMerge w:val="restart"/>
            <w:shd w:val="clear" w:color="auto" w:fill="FFFF00"/>
          </w:tcPr>
          <w:p w14:paraId="718F01A2" w14:textId="77777777" w:rsidR="001C19E9" w:rsidRDefault="00241F8E">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163E9140" w14:textId="77777777" w:rsidR="001C19E9" w:rsidRDefault="00241F8E">
            <w:pPr>
              <w:pStyle w:val="0Maintext"/>
              <w:spacing w:after="0" w:line="240" w:lineRule="auto"/>
              <w:ind w:firstLine="0"/>
              <w:jc w:val="center"/>
              <w:rPr>
                <w:b/>
                <w:sz w:val="16"/>
                <w:szCs w:val="16"/>
              </w:rPr>
            </w:pPr>
            <w:r>
              <w:rPr>
                <w:b/>
                <w:sz w:val="16"/>
                <w:szCs w:val="16"/>
              </w:rPr>
              <w:t>LLS/SLS results</w:t>
            </w:r>
          </w:p>
        </w:tc>
      </w:tr>
      <w:tr w:rsidR="001C19E9" w14:paraId="79C2A73F" w14:textId="77777777">
        <w:tc>
          <w:tcPr>
            <w:tcW w:w="1255" w:type="dxa"/>
            <w:vMerge/>
            <w:shd w:val="clear" w:color="auto" w:fill="FFFF00"/>
          </w:tcPr>
          <w:p w14:paraId="1989DF50" w14:textId="77777777" w:rsidR="001C19E9" w:rsidRDefault="001C19E9">
            <w:pPr>
              <w:pStyle w:val="0Maintext"/>
              <w:spacing w:after="0" w:line="240" w:lineRule="auto"/>
              <w:ind w:firstLine="0"/>
              <w:jc w:val="center"/>
              <w:rPr>
                <w:b/>
                <w:sz w:val="16"/>
                <w:szCs w:val="16"/>
                <w:lang w:val="en-US"/>
              </w:rPr>
            </w:pPr>
          </w:p>
        </w:tc>
        <w:tc>
          <w:tcPr>
            <w:tcW w:w="810" w:type="dxa"/>
            <w:shd w:val="clear" w:color="auto" w:fill="FFFF00"/>
          </w:tcPr>
          <w:p w14:paraId="5948BD21" w14:textId="77777777" w:rsidR="001C19E9" w:rsidRDefault="00241F8E">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568C7640" w14:textId="77777777" w:rsidR="001C19E9" w:rsidRDefault="00241F8E">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65A1583A" w14:textId="77777777" w:rsidR="001C19E9" w:rsidRDefault="00241F8E">
            <w:pPr>
              <w:pStyle w:val="0Maintext"/>
              <w:spacing w:after="0" w:line="240" w:lineRule="auto"/>
              <w:ind w:firstLine="0"/>
              <w:jc w:val="center"/>
              <w:rPr>
                <w:b/>
                <w:sz w:val="16"/>
                <w:szCs w:val="16"/>
              </w:rPr>
            </w:pPr>
            <w:r>
              <w:rPr>
                <w:b/>
                <w:sz w:val="16"/>
                <w:szCs w:val="16"/>
              </w:rPr>
              <w:t>Observation</w:t>
            </w:r>
          </w:p>
        </w:tc>
      </w:tr>
      <w:tr w:rsidR="001C19E9" w14:paraId="7E2D0347" w14:textId="77777777">
        <w:trPr>
          <w:trHeight w:val="134"/>
        </w:trPr>
        <w:tc>
          <w:tcPr>
            <w:tcW w:w="1255" w:type="dxa"/>
            <w:shd w:val="clear" w:color="auto" w:fill="auto"/>
          </w:tcPr>
          <w:p w14:paraId="3B971798" w14:textId="77777777" w:rsidR="001C19E9" w:rsidRDefault="00241F8E">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2E70F7DD" w14:textId="77777777" w:rsidR="001C19E9" w:rsidRDefault="00241F8E">
            <w:pPr>
              <w:rPr>
                <w:sz w:val="16"/>
                <w:szCs w:val="16"/>
              </w:rPr>
            </w:pPr>
            <w:r>
              <w:rPr>
                <w:sz w:val="16"/>
                <w:szCs w:val="16"/>
              </w:rPr>
              <w:t>3.4</w:t>
            </w:r>
          </w:p>
        </w:tc>
        <w:tc>
          <w:tcPr>
            <w:tcW w:w="1530" w:type="dxa"/>
            <w:shd w:val="clear" w:color="auto" w:fill="auto"/>
          </w:tcPr>
          <w:p w14:paraId="3EE1A45D" w14:textId="77777777" w:rsidR="001C19E9" w:rsidRDefault="00241F8E">
            <w:pPr>
              <w:rPr>
                <w:sz w:val="16"/>
                <w:szCs w:val="16"/>
              </w:rPr>
            </w:pPr>
            <w:r>
              <w:rPr>
                <w:sz w:val="16"/>
                <w:szCs w:val="16"/>
              </w:rPr>
              <w:t>LLS</w:t>
            </w:r>
          </w:p>
        </w:tc>
        <w:tc>
          <w:tcPr>
            <w:tcW w:w="6331" w:type="dxa"/>
            <w:shd w:val="clear" w:color="auto" w:fill="auto"/>
          </w:tcPr>
          <w:p w14:paraId="716B5DC5" w14:textId="77777777" w:rsidR="001C19E9" w:rsidRDefault="00241F8E">
            <w:pPr>
              <w:rPr>
                <w:i/>
                <w:iCs/>
                <w:sz w:val="16"/>
                <w:szCs w:val="16"/>
                <w:lang w:val="en-GB"/>
              </w:rPr>
            </w:pPr>
            <w:r>
              <w:rPr>
                <w:i/>
                <w:iCs/>
                <w:sz w:val="16"/>
                <w:szCs w:val="16"/>
                <w:lang w:val="en-GB"/>
              </w:rPr>
              <w:t xml:space="preserve">As shown in Figure 18, the performance loss caused by the frequency offset is nearly 10.5%, and the compensation based on UE reporting can achieve a performance gain of nearly 8%. </w:t>
            </w:r>
          </w:p>
          <w:p w14:paraId="3EF9548A" w14:textId="77777777" w:rsidR="001C19E9" w:rsidRDefault="001C19E9">
            <w:pPr>
              <w:rPr>
                <w:iCs/>
                <w:sz w:val="16"/>
                <w:szCs w:val="16"/>
              </w:rPr>
            </w:pPr>
          </w:p>
        </w:tc>
      </w:tr>
      <w:tr w:rsidR="001C19E9" w14:paraId="60B7F450" w14:textId="77777777">
        <w:trPr>
          <w:trHeight w:val="134"/>
        </w:trPr>
        <w:tc>
          <w:tcPr>
            <w:tcW w:w="1255" w:type="dxa"/>
            <w:shd w:val="clear" w:color="auto" w:fill="auto"/>
          </w:tcPr>
          <w:p w14:paraId="1FE3B022" w14:textId="44890805" w:rsidR="001C19E9" w:rsidRDefault="00886ABC">
            <w:pPr>
              <w:pStyle w:val="0Maintext"/>
              <w:spacing w:after="0" w:line="240" w:lineRule="auto"/>
              <w:ind w:firstLine="0"/>
              <w:jc w:val="left"/>
              <w:rPr>
                <w:sz w:val="16"/>
                <w:szCs w:val="16"/>
                <w:lang w:val="en-US"/>
              </w:rPr>
            </w:pPr>
            <w:r>
              <w:rPr>
                <w:sz w:val="16"/>
                <w:szCs w:val="16"/>
                <w:lang w:val="en-US"/>
              </w:rPr>
              <w:t>V</w:t>
            </w:r>
            <w:r w:rsidR="00241F8E">
              <w:rPr>
                <w:sz w:val="16"/>
                <w:szCs w:val="16"/>
                <w:lang w:val="en-US"/>
              </w:rPr>
              <w:t>ivo</w:t>
            </w:r>
          </w:p>
        </w:tc>
        <w:tc>
          <w:tcPr>
            <w:tcW w:w="810" w:type="dxa"/>
            <w:shd w:val="clear" w:color="auto" w:fill="auto"/>
          </w:tcPr>
          <w:p w14:paraId="7CE8CD35" w14:textId="77777777" w:rsidR="001C19E9" w:rsidRDefault="00241F8E">
            <w:pPr>
              <w:rPr>
                <w:sz w:val="16"/>
                <w:szCs w:val="16"/>
              </w:rPr>
            </w:pPr>
            <w:r>
              <w:rPr>
                <w:sz w:val="16"/>
                <w:szCs w:val="16"/>
              </w:rPr>
              <w:t>3.4</w:t>
            </w:r>
          </w:p>
        </w:tc>
        <w:tc>
          <w:tcPr>
            <w:tcW w:w="1530" w:type="dxa"/>
            <w:shd w:val="clear" w:color="auto" w:fill="auto"/>
          </w:tcPr>
          <w:p w14:paraId="0A1567B0" w14:textId="77777777" w:rsidR="001C19E9" w:rsidRDefault="00241F8E">
            <w:pPr>
              <w:rPr>
                <w:sz w:val="16"/>
                <w:szCs w:val="16"/>
              </w:rPr>
            </w:pPr>
            <w:r>
              <w:rPr>
                <w:sz w:val="16"/>
                <w:szCs w:val="16"/>
              </w:rPr>
              <w:t>LLS: CDF vs freq. offset est. error</w:t>
            </w:r>
          </w:p>
        </w:tc>
        <w:tc>
          <w:tcPr>
            <w:tcW w:w="6331" w:type="dxa"/>
            <w:shd w:val="clear" w:color="auto" w:fill="auto"/>
          </w:tcPr>
          <w:p w14:paraId="7237811C" w14:textId="67FDE82C" w:rsidR="001C19E9" w:rsidRDefault="00241F8E">
            <w:pPr>
              <w:rPr>
                <w:i/>
                <w:iCs/>
                <w:sz w:val="16"/>
                <w:szCs w:val="16"/>
              </w:rPr>
            </w:pPr>
            <w:bookmarkStart w:id="41" w:name="_Ref159162930"/>
            <w:r>
              <w:rPr>
                <w:i/>
                <w:iCs/>
                <w:sz w:val="16"/>
                <w:szCs w:val="16"/>
              </w:rPr>
              <w:t xml:space="preserve">If SNR is 0 dB, more than 1/5 of the </w:t>
            </w:r>
            <w:proofErr w:type="spellStart"/>
            <w:r>
              <w:rPr>
                <w:i/>
                <w:iCs/>
                <w:sz w:val="16"/>
                <w:szCs w:val="16"/>
              </w:rPr>
              <w:t>U</w:t>
            </w:r>
            <w:r w:rsidR="00886ABC">
              <w:rPr>
                <w:i/>
                <w:iCs/>
                <w:sz w:val="16"/>
                <w:szCs w:val="16"/>
              </w:rPr>
              <w:t>e</w:t>
            </w:r>
            <w:r>
              <w:rPr>
                <w:i/>
                <w:iCs/>
                <w:sz w:val="16"/>
                <w:szCs w:val="16"/>
              </w:rPr>
              <w:t>s</w:t>
            </w:r>
            <w:proofErr w:type="spellEnd"/>
            <w:r>
              <w:rPr>
                <w:i/>
                <w:iCs/>
                <w:sz w:val="16"/>
                <w:szCs w:val="16"/>
              </w:rPr>
              <w:t xml:space="preserve"> have residual frequency offsets greater than 10 Hz for a TRP, which can produce a 36-degree phase error over 10ms.</w:t>
            </w:r>
            <w:bookmarkEnd w:id="41"/>
          </w:p>
          <w:p w14:paraId="5660F586" w14:textId="77777777" w:rsidR="001C19E9" w:rsidRDefault="001C19E9">
            <w:pPr>
              <w:rPr>
                <w:iCs/>
                <w:sz w:val="16"/>
                <w:szCs w:val="16"/>
              </w:rPr>
            </w:pPr>
          </w:p>
        </w:tc>
      </w:tr>
      <w:tr w:rsidR="001C19E9" w14:paraId="26811926" w14:textId="77777777">
        <w:trPr>
          <w:trHeight w:val="134"/>
        </w:trPr>
        <w:tc>
          <w:tcPr>
            <w:tcW w:w="1255" w:type="dxa"/>
            <w:shd w:val="clear" w:color="auto" w:fill="auto"/>
          </w:tcPr>
          <w:p w14:paraId="0C248AB7" w14:textId="77777777" w:rsidR="001C19E9" w:rsidRDefault="00241F8E">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70EA464D" w14:textId="77777777" w:rsidR="001C19E9" w:rsidRDefault="00241F8E">
            <w:pPr>
              <w:rPr>
                <w:sz w:val="16"/>
                <w:szCs w:val="16"/>
              </w:rPr>
            </w:pPr>
            <w:r>
              <w:rPr>
                <w:sz w:val="16"/>
                <w:szCs w:val="16"/>
              </w:rPr>
              <w:t>3.3/3.4</w:t>
            </w:r>
          </w:p>
        </w:tc>
        <w:tc>
          <w:tcPr>
            <w:tcW w:w="1530" w:type="dxa"/>
            <w:shd w:val="clear" w:color="auto" w:fill="auto"/>
          </w:tcPr>
          <w:p w14:paraId="6697DE2C" w14:textId="77777777" w:rsidR="001C19E9" w:rsidRDefault="00241F8E">
            <w:pPr>
              <w:rPr>
                <w:sz w:val="16"/>
                <w:szCs w:val="16"/>
              </w:rPr>
            </w:pPr>
            <w:r>
              <w:rPr>
                <w:sz w:val="16"/>
                <w:szCs w:val="16"/>
              </w:rPr>
              <w:t>DL throughput gain</w:t>
            </w:r>
          </w:p>
        </w:tc>
        <w:tc>
          <w:tcPr>
            <w:tcW w:w="6331" w:type="dxa"/>
            <w:shd w:val="clear" w:color="auto" w:fill="auto"/>
          </w:tcPr>
          <w:p w14:paraId="6B3334E5" w14:textId="77777777" w:rsidR="001C19E9" w:rsidRDefault="00241F8E">
            <w:pPr>
              <w:rPr>
                <w:iCs/>
                <w:sz w:val="16"/>
                <w:szCs w:val="16"/>
              </w:rPr>
            </w:pPr>
            <w:r>
              <w:rPr>
                <w:rFonts w:hint="eastAsia"/>
                <w:iCs/>
                <w:sz w:val="16"/>
                <w:szCs w:val="16"/>
              </w:rPr>
              <w:t>Th</w:t>
            </w:r>
            <w:r>
              <w:rPr>
                <w:rFonts w:hint="eastAsia"/>
                <w:i/>
                <w:iCs/>
                <w:sz w:val="16"/>
                <w:szCs w:val="16"/>
              </w:rPr>
              <w:t>e benefits of inter-TRP time/frequency calibration were evaluated through SLS. Figure 7 shows the DL throughput with only time or frequency calibration and joint time and frequency calibration. It is observed that, there are approximately 6% or 7% average throughput gain with only time or frequency calibration, and approximately 17% average throughput gain with joint time/frequency calibration.</w:t>
            </w:r>
          </w:p>
        </w:tc>
      </w:tr>
      <w:tr w:rsidR="001C19E9" w14:paraId="2D9791FE" w14:textId="77777777">
        <w:trPr>
          <w:trHeight w:val="134"/>
        </w:trPr>
        <w:tc>
          <w:tcPr>
            <w:tcW w:w="1255" w:type="dxa"/>
            <w:shd w:val="clear" w:color="auto" w:fill="auto"/>
          </w:tcPr>
          <w:p w14:paraId="41AE8645" w14:textId="77777777" w:rsidR="001C19E9" w:rsidRDefault="00241F8E">
            <w:pPr>
              <w:pStyle w:val="0Maintext"/>
              <w:spacing w:after="0" w:line="240" w:lineRule="auto"/>
              <w:ind w:firstLine="0"/>
              <w:jc w:val="left"/>
              <w:rPr>
                <w:sz w:val="16"/>
                <w:szCs w:val="16"/>
                <w:lang w:val="en-US"/>
              </w:rPr>
            </w:pPr>
            <w:r>
              <w:rPr>
                <w:sz w:val="16"/>
                <w:szCs w:val="16"/>
                <w:lang w:val="en-US"/>
              </w:rPr>
              <w:t>CATT</w:t>
            </w:r>
          </w:p>
        </w:tc>
        <w:tc>
          <w:tcPr>
            <w:tcW w:w="810" w:type="dxa"/>
            <w:shd w:val="clear" w:color="auto" w:fill="auto"/>
          </w:tcPr>
          <w:p w14:paraId="5F61D922" w14:textId="77777777" w:rsidR="001C19E9" w:rsidRDefault="00241F8E">
            <w:pPr>
              <w:rPr>
                <w:sz w:val="16"/>
                <w:szCs w:val="16"/>
              </w:rPr>
            </w:pPr>
            <w:r>
              <w:rPr>
                <w:sz w:val="16"/>
                <w:szCs w:val="16"/>
              </w:rPr>
              <w:t>3.5</w:t>
            </w:r>
          </w:p>
        </w:tc>
        <w:tc>
          <w:tcPr>
            <w:tcW w:w="1530" w:type="dxa"/>
            <w:shd w:val="clear" w:color="auto" w:fill="auto"/>
          </w:tcPr>
          <w:p w14:paraId="47D3E5E9" w14:textId="77777777" w:rsidR="001C19E9" w:rsidRDefault="00241F8E">
            <w:pPr>
              <w:rPr>
                <w:sz w:val="16"/>
                <w:szCs w:val="16"/>
              </w:rPr>
            </w:pPr>
            <w:r>
              <w:rPr>
                <w:sz w:val="16"/>
                <w:szCs w:val="16"/>
              </w:rPr>
              <w:t>LLS: CDF of calibration error w.r.t. number of bits</w:t>
            </w:r>
          </w:p>
        </w:tc>
        <w:tc>
          <w:tcPr>
            <w:tcW w:w="6331" w:type="dxa"/>
            <w:shd w:val="clear" w:color="auto" w:fill="auto"/>
          </w:tcPr>
          <w:p w14:paraId="2727FF73" w14:textId="77777777" w:rsidR="001C19E9" w:rsidRDefault="00241F8E">
            <w:pPr>
              <w:rPr>
                <w:i/>
                <w:iCs/>
                <w:sz w:val="16"/>
                <w:szCs w:val="16"/>
              </w:rPr>
            </w:pPr>
            <w:bookmarkStart w:id="42" w:name="_Ref159271939"/>
            <w:r>
              <w:rPr>
                <w:i/>
                <w:iCs/>
                <w:sz w:val="16"/>
                <w:szCs w:val="16"/>
              </w:rPr>
              <w:t xml:space="preserve">Observation </w:t>
            </w:r>
            <w:r>
              <w:rPr>
                <w:i/>
                <w:iCs/>
                <w:sz w:val="16"/>
                <w:szCs w:val="16"/>
              </w:rPr>
              <w:fldChar w:fldCharType="begin"/>
            </w:r>
            <w:r>
              <w:rPr>
                <w:i/>
                <w:iCs/>
                <w:sz w:val="16"/>
                <w:szCs w:val="16"/>
              </w:rPr>
              <w:instrText xml:space="preserve"> SEQ Observation \* ARABIC </w:instrText>
            </w:r>
            <w:r>
              <w:rPr>
                <w:i/>
                <w:iCs/>
                <w:sz w:val="16"/>
                <w:szCs w:val="16"/>
              </w:rPr>
              <w:fldChar w:fldCharType="separate"/>
            </w:r>
            <w:r>
              <w:rPr>
                <w:i/>
                <w:iCs/>
                <w:sz w:val="16"/>
                <w:szCs w:val="16"/>
              </w:rPr>
              <w:t>2</w:t>
            </w:r>
            <w:r>
              <w:rPr>
                <w:i/>
                <w:iCs/>
                <w:sz w:val="16"/>
                <w:szCs w:val="16"/>
              </w:rPr>
              <w:fldChar w:fldCharType="end"/>
            </w:r>
            <w:r>
              <w:rPr>
                <w:rFonts w:ascii="Batang" w:eastAsia="Batang" w:hAnsi="Batang" w:cs="Batang" w:hint="eastAsia"/>
                <w:i/>
                <w:iCs/>
                <w:sz w:val="16"/>
                <w:szCs w:val="16"/>
              </w:rPr>
              <w:t>：</w:t>
            </w:r>
            <w:r>
              <w:rPr>
                <w:i/>
                <w:iCs/>
                <w:sz w:val="16"/>
                <w:szCs w:val="16"/>
              </w:rPr>
              <w:t>Calibration error is reduced with the increase of phase resolutions.</w:t>
            </w:r>
            <w:bookmarkEnd w:id="42"/>
          </w:p>
          <w:p w14:paraId="447FB685" w14:textId="77777777" w:rsidR="001C19E9" w:rsidRDefault="00241F8E">
            <w:pPr>
              <w:rPr>
                <w:i/>
                <w:iCs/>
                <w:sz w:val="16"/>
                <w:szCs w:val="16"/>
              </w:rPr>
            </w:pPr>
            <w:bookmarkStart w:id="43" w:name="_Ref159271947"/>
            <w:r>
              <w:rPr>
                <w:i/>
                <w:iCs/>
                <w:sz w:val="16"/>
                <w:szCs w:val="16"/>
              </w:rPr>
              <w:t xml:space="preserve">Observation </w:t>
            </w:r>
            <w:r>
              <w:rPr>
                <w:i/>
                <w:iCs/>
                <w:sz w:val="16"/>
                <w:szCs w:val="16"/>
              </w:rPr>
              <w:fldChar w:fldCharType="begin"/>
            </w:r>
            <w:r>
              <w:rPr>
                <w:i/>
                <w:iCs/>
                <w:sz w:val="16"/>
                <w:szCs w:val="16"/>
              </w:rPr>
              <w:instrText xml:space="preserve"> SEQ Observation \* ARABIC </w:instrText>
            </w:r>
            <w:r>
              <w:rPr>
                <w:i/>
                <w:iCs/>
                <w:sz w:val="16"/>
                <w:szCs w:val="16"/>
              </w:rPr>
              <w:fldChar w:fldCharType="separate"/>
            </w:r>
            <w:r>
              <w:rPr>
                <w:i/>
                <w:iCs/>
                <w:sz w:val="16"/>
                <w:szCs w:val="16"/>
              </w:rPr>
              <w:t>3</w:t>
            </w:r>
            <w:r>
              <w:rPr>
                <w:i/>
                <w:iCs/>
                <w:sz w:val="16"/>
                <w:szCs w:val="16"/>
              </w:rPr>
              <w:fldChar w:fldCharType="end"/>
            </w:r>
            <w:r>
              <w:rPr>
                <w:rFonts w:ascii="Batang" w:eastAsia="Batang" w:hAnsi="Batang" w:cs="Batang" w:hint="eastAsia"/>
                <w:i/>
                <w:iCs/>
                <w:sz w:val="16"/>
                <w:szCs w:val="16"/>
              </w:rPr>
              <w:t>：</w:t>
            </w:r>
            <w:r>
              <w:rPr>
                <w:i/>
                <w:iCs/>
                <w:sz w:val="16"/>
                <w:szCs w:val="16"/>
              </w:rPr>
              <w:t>Calibration error is reduced with the increase of the number of time samples.</w:t>
            </w:r>
            <w:bookmarkEnd w:id="43"/>
          </w:p>
          <w:p w14:paraId="7289DAB0" w14:textId="77777777" w:rsidR="001C19E9" w:rsidRDefault="001C19E9">
            <w:pPr>
              <w:rPr>
                <w:iCs/>
                <w:sz w:val="16"/>
                <w:szCs w:val="16"/>
              </w:rPr>
            </w:pPr>
          </w:p>
        </w:tc>
      </w:tr>
      <w:tr w:rsidR="001C19E9" w14:paraId="443DBA9B" w14:textId="77777777">
        <w:trPr>
          <w:trHeight w:val="134"/>
        </w:trPr>
        <w:tc>
          <w:tcPr>
            <w:tcW w:w="1255" w:type="dxa"/>
            <w:shd w:val="clear" w:color="auto" w:fill="auto"/>
          </w:tcPr>
          <w:p w14:paraId="2AC88116" w14:textId="77777777" w:rsidR="001C19E9" w:rsidRDefault="00241F8E">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690CEB3A" w14:textId="77777777" w:rsidR="001C19E9" w:rsidRDefault="00241F8E">
            <w:pPr>
              <w:rPr>
                <w:sz w:val="16"/>
                <w:szCs w:val="16"/>
              </w:rPr>
            </w:pPr>
            <w:r>
              <w:rPr>
                <w:sz w:val="16"/>
                <w:szCs w:val="16"/>
              </w:rPr>
              <w:t>3.3</w:t>
            </w:r>
          </w:p>
        </w:tc>
        <w:tc>
          <w:tcPr>
            <w:tcW w:w="1530" w:type="dxa"/>
            <w:shd w:val="clear" w:color="auto" w:fill="auto"/>
          </w:tcPr>
          <w:p w14:paraId="2FA8FFCA" w14:textId="77777777" w:rsidR="001C19E9" w:rsidRDefault="00241F8E">
            <w:pPr>
              <w:rPr>
                <w:sz w:val="16"/>
                <w:szCs w:val="16"/>
              </w:rPr>
            </w:pPr>
            <w:r>
              <w:rPr>
                <w:sz w:val="16"/>
                <w:szCs w:val="16"/>
              </w:rPr>
              <w:t>Avg UPT gain vs overhead</w:t>
            </w:r>
          </w:p>
        </w:tc>
        <w:tc>
          <w:tcPr>
            <w:tcW w:w="6331" w:type="dxa"/>
            <w:shd w:val="clear" w:color="auto" w:fill="auto"/>
          </w:tcPr>
          <w:p w14:paraId="0169BB8F" w14:textId="77777777" w:rsidR="001C19E9" w:rsidRDefault="00241F8E">
            <w:pPr>
              <w:rPr>
                <w:i/>
                <w:iCs/>
                <w:sz w:val="16"/>
                <w:szCs w:val="16"/>
                <w:lang w:val="en-GB"/>
              </w:rPr>
            </w:pPr>
            <w:r>
              <w:rPr>
                <w:i/>
                <w:iCs/>
                <w:sz w:val="16"/>
                <w:szCs w:val="16"/>
                <w:lang w:val="en-GB"/>
              </w:rPr>
              <w:t xml:space="preserve">Observation 6: it is shown that </w:t>
            </w:r>
            <w:r>
              <w:rPr>
                <w:i/>
                <w:iCs/>
                <w:sz w:val="16"/>
                <w:szCs w:val="16"/>
              </w:rPr>
              <w:t xml:space="preserve">excluding TRPs with delay spreads exceeding </w:t>
            </w:r>
            <m:oMath>
              <m:r>
                <w:rPr>
                  <w:rFonts w:ascii="Cambria Math" w:hAnsi="Cambria Math"/>
                  <w:sz w:val="16"/>
                  <w:szCs w:val="16"/>
                </w:rPr>
                <m:t>a×CP</m:t>
              </m:r>
            </m:oMath>
            <w:r>
              <w:rPr>
                <w:i/>
                <w:iCs/>
                <w:sz w:val="16"/>
                <w:szCs w:val="16"/>
              </w:rPr>
              <w:t xml:space="preserve"> can improve UPT performance significantly (25~30%) over the case without CJT-D report, where </w:t>
            </w:r>
            <m:oMath>
              <m:r>
                <w:rPr>
                  <w:rFonts w:ascii="Cambria Math" w:hAnsi="Cambria Math"/>
                  <w:sz w:val="16"/>
                  <w:szCs w:val="16"/>
                </w:rPr>
                <m:t>a</m:t>
              </m:r>
              <m:r>
                <m:rPr>
                  <m:sty m:val="p"/>
                </m:rPr>
                <w:rPr>
                  <w:rFonts w:ascii="Cambria Math" w:hAnsi="Cambria Math"/>
                  <w:sz w:val="16"/>
                  <w:szCs w:val="16"/>
                  <w:lang w:val="en-GB"/>
                </w:rPr>
                <m:t>=0.95, 1, 1.05</m:t>
              </m:r>
            </m:oMath>
            <w:r>
              <w:rPr>
                <w:i/>
                <w:iCs/>
                <w:sz w:val="16"/>
                <w:szCs w:val="16"/>
                <w:lang w:val="en-GB"/>
              </w:rPr>
              <w:t>. As expected a=1 yields the best UPT performance.</w:t>
            </w:r>
          </w:p>
          <w:p w14:paraId="504D01E3" w14:textId="77777777" w:rsidR="001C19E9" w:rsidRDefault="001C19E9">
            <w:pPr>
              <w:rPr>
                <w:iCs/>
                <w:sz w:val="16"/>
                <w:szCs w:val="16"/>
              </w:rPr>
            </w:pPr>
          </w:p>
          <w:p w14:paraId="354E505C" w14:textId="77777777" w:rsidR="001C19E9" w:rsidRDefault="00241F8E">
            <w:pPr>
              <w:rPr>
                <w:i/>
                <w:iCs/>
                <w:sz w:val="16"/>
                <w:szCs w:val="16"/>
                <w:lang w:val="en-GB"/>
              </w:rPr>
            </w:pPr>
            <w:r>
              <w:rPr>
                <w:i/>
                <w:iCs/>
                <w:sz w:val="16"/>
                <w:szCs w:val="16"/>
                <w:lang w:val="en-GB"/>
              </w:rPr>
              <w:t>Observation 7:</w:t>
            </w:r>
            <w:r>
              <w:rPr>
                <w:i/>
                <w:iCs/>
                <w:sz w:val="16"/>
                <w:szCs w:val="16"/>
              </w:rPr>
              <w:t xml:space="preserve"> delay compensation based on the delay offset/spread reporting (use case 2) yields 110% UPT gain, and 40% UPT gain over TRP exclusion alone (use case 1).</w:t>
            </w:r>
          </w:p>
          <w:p w14:paraId="186DB822" w14:textId="77777777" w:rsidR="001C19E9" w:rsidRDefault="001C19E9">
            <w:pPr>
              <w:rPr>
                <w:iCs/>
                <w:sz w:val="16"/>
                <w:szCs w:val="16"/>
              </w:rPr>
            </w:pPr>
          </w:p>
        </w:tc>
      </w:tr>
      <w:tr w:rsidR="001C19E9" w14:paraId="792A627E" w14:textId="77777777">
        <w:trPr>
          <w:trHeight w:val="134"/>
        </w:trPr>
        <w:tc>
          <w:tcPr>
            <w:tcW w:w="1255" w:type="dxa"/>
            <w:shd w:val="clear" w:color="auto" w:fill="auto"/>
          </w:tcPr>
          <w:p w14:paraId="0F2CA660" w14:textId="77777777" w:rsidR="001C19E9" w:rsidRDefault="00241F8E">
            <w:pPr>
              <w:pStyle w:val="0Maintext"/>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3EF77117" w14:textId="77777777" w:rsidR="001C19E9" w:rsidRDefault="00241F8E">
            <w:pPr>
              <w:rPr>
                <w:sz w:val="16"/>
                <w:szCs w:val="16"/>
              </w:rPr>
            </w:pPr>
            <w:r>
              <w:rPr>
                <w:sz w:val="16"/>
                <w:szCs w:val="16"/>
              </w:rPr>
              <w:t>3.3/3.4</w:t>
            </w:r>
          </w:p>
        </w:tc>
        <w:tc>
          <w:tcPr>
            <w:tcW w:w="1530" w:type="dxa"/>
            <w:shd w:val="clear" w:color="auto" w:fill="auto"/>
          </w:tcPr>
          <w:p w14:paraId="35BA4C62" w14:textId="77777777" w:rsidR="001C19E9" w:rsidRDefault="00241F8E">
            <w:pPr>
              <w:rPr>
                <w:sz w:val="16"/>
                <w:szCs w:val="16"/>
              </w:rPr>
            </w:pPr>
            <w:r>
              <w:rPr>
                <w:sz w:val="16"/>
                <w:szCs w:val="16"/>
              </w:rPr>
              <w:t>Mean UPT gain, 5% UPT gain</w:t>
            </w:r>
          </w:p>
        </w:tc>
        <w:tc>
          <w:tcPr>
            <w:tcW w:w="6331" w:type="dxa"/>
            <w:shd w:val="clear" w:color="auto" w:fill="auto"/>
          </w:tcPr>
          <w:p w14:paraId="47111AF3" w14:textId="77777777" w:rsidR="001C19E9" w:rsidRDefault="00241F8E">
            <w:pPr>
              <w:rPr>
                <w:i/>
                <w:iCs/>
                <w:sz w:val="16"/>
                <w:szCs w:val="16"/>
                <w:lang w:val="en-GB"/>
              </w:rPr>
            </w:pPr>
            <w:r>
              <w:rPr>
                <w:i/>
                <w:iCs/>
                <w:sz w:val="16"/>
                <w:szCs w:val="16"/>
                <w:lang w:val="en-GB"/>
              </w:rPr>
              <w:t xml:space="preserve">It can be observed that there is a high-performance loss if the time and frequency differences are not compensated. </w:t>
            </w:r>
          </w:p>
          <w:p w14:paraId="7643C3D3" w14:textId="77777777" w:rsidR="001C19E9" w:rsidRDefault="00241F8E">
            <w:pPr>
              <w:rPr>
                <w:i/>
                <w:iCs/>
                <w:sz w:val="16"/>
                <w:szCs w:val="16"/>
                <w:lang w:val="en-GB"/>
              </w:rPr>
            </w:pPr>
            <w:r>
              <w:rPr>
                <w:i/>
                <w:iCs/>
                <w:sz w:val="16"/>
                <w:szCs w:val="16"/>
                <w:lang w:val="en-GB"/>
              </w:rPr>
              <w:t xml:space="preserve">(up to 70% mean UPT gain loss for the case of timing error in presence; and </w:t>
            </w:r>
          </w:p>
          <w:p w14:paraId="20BC76E8" w14:textId="77777777" w:rsidR="001C19E9" w:rsidRDefault="00241F8E">
            <w:pPr>
              <w:rPr>
                <w:iCs/>
                <w:sz w:val="16"/>
                <w:szCs w:val="16"/>
              </w:rPr>
            </w:pPr>
            <w:r>
              <w:rPr>
                <w:i/>
                <w:iCs/>
                <w:sz w:val="16"/>
                <w:szCs w:val="16"/>
                <w:lang w:val="en-GB"/>
              </w:rPr>
              <w:t>up to 40% mean UPT gain loss for the case of frequency drift in presence, respectively)</w:t>
            </w:r>
          </w:p>
        </w:tc>
      </w:tr>
      <w:tr w:rsidR="001C19E9" w14:paraId="4834A273" w14:textId="77777777">
        <w:trPr>
          <w:trHeight w:val="134"/>
        </w:trPr>
        <w:tc>
          <w:tcPr>
            <w:tcW w:w="1255" w:type="dxa"/>
            <w:vMerge w:val="restart"/>
            <w:shd w:val="clear" w:color="auto" w:fill="auto"/>
          </w:tcPr>
          <w:p w14:paraId="6A116F29" w14:textId="77777777" w:rsidR="001C19E9" w:rsidRDefault="00241F8E">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39E26D9C" w14:textId="77777777" w:rsidR="001C19E9" w:rsidRDefault="00241F8E">
            <w:pPr>
              <w:rPr>
                <w:sz w:val="16"/>
                <w:szCs w:val="16"/>
              </w:rPr>
            </w:pPr>
            <w:r>
              <w:rPr>
                <w:sz w:val="16"/>
                <w:szCs w:val="16"/>
              </w:rPr>
              <w:t>3.4</w:t>
            </w:r>
          </w:p>
        </w:tc>
        <w:tc>
          <w:tcPr>
            <w:tcW w:w="1530" w:type="dxa"/>
            <w:shd w:val="clear" w:color="auto" w:fill="auto"/>
          </w:tcPr>
          <w:p w14:paraId="3E93BADC" w14:textId="77777777" w:rsidR="001C19E9" w:rsidRDefault="00241F8E">
            <w:pPr>
              <w:rPr>
                <w:sz w:val="16"/>
                <w:szCs w:val="16"/>
              </w:rPr>
            </w:pPr>
            <w:r>
              <w:rPr>
                <w:sz w:val="16"/>
                <w:szCs w:val="16"/>
              </w:rPr>
              <w:t>Mean UPT gain vs overhead, cell-edge UPT gain vs overhead</w:t>
            </w:r>
          </w:p>
        </w:tc>
        <w:tc>
          <w:tcPr>
            <w:tcW w:w="6331" w:type="dxa"/>
            <w:shd w:val="clear" w:color="auto" w:fill="auto"/>
          </w:tcPr>
          <w:p w14:paraId="447464CF" w14:textId="77777777" w:rsidR="001C19E9" w:rsidRDefault="00241F8E">
            <w:pPr>
              <w:rPr>
                <w:i/>
                <w:iCs/>
                <w:sz w:val="16"/>
                <w:szCs w:val="16"/>
                <w:lang w:val="en-GB"/>
              </w:rPr>
            </w:pPr>
            <w:r>
              <w:rPr>
                <w:i/>
                <w:iCs/>
                <w:sz w:val="16"/>
                <w:szCs w:val="16"/>
                <w:lang w:val="en-GB"/>
              </w:rPr>
              <w:t>In Figure 15, we observe up to 20% loss in mean UPT and up to 55% loss in cell edge UPT if the relative CFOs are not compensated. With UE reporting of relative CFOs and proper CFO compensation of the PDSCH, as explained in Section 3.1, the loss can be reduced to ~3% compared to the case with ideal frequency synchronisation.</w:t>
            </w:r>
          </w:p>
          <w:p w14:paraId="404C3FB4" w14:textId="77777777" w:rsidR="001C19E9" w:rsidRDefault="001C19E9">
            <w:pPr>
              <w:rPr>
                <w:iCs/>
                <w:sz w:val="16"/>
                <w:szCs w:val="16"/>
              </w:rPr>
            </w:pPr>
          </w:p>
        </w:tc>
      </w:tr>
      <w:tr w:rsidR="001C19E9" w14:paraId="504C7B1A" w14:textId="77777777">
        <w:trPr>
          <w:trHeight w:val="134"/>
        </w:trPr>
        <w:tc>
          <w:tcPr>
            <w:tcW w:w="1255" w:type="dxa"/>
            <w:vMerge/>
            <w:shd w:val="clear" w:color="auto" w:fill="auto"/>
          </w:tcPr>
          <w:p w14:paraId="2648E940"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5628FD10" w14:textId="77777777" w:rsidR="001C19E9" w:rsidRDefault="00241F8E">
            <w:pPr>
              <w:rPr>
                <w:sz w:val="16"/>
                <w:szCs w:val="16"/>
              </w:rPr>
            </w:pPr>
            <w:r>
              <w:rPr>
                <w:sz w:val="16"/>
                <w:szCs w:val="16"/>
              </w:rPr>
              <w:t>3.3</w:t>
            </w:r>
          </w:p>
        </w:tc>
        <w:tc>
          <w:tcPr>
            <w:tcW w:w="1530" w:type="dxa"/>
            <w:shd w:val="clear" w:color="auto" w:fill="auto"/>
          </w:tcPr>
          <w:p w14:paraId="7D812D38" w14:textId="77777777" w:rsidR="001C19E9" w:rsidRDefault="00241F8E">
            <w:pPr>
              <w:rPr>
                <w:sz w:val="16"/>
                <w:szCs w:val="16"/>
              </w:rPr>
            </w:pPr>
            <w:r>
              <w:rPr>
                <w:sz w:val="16"/>
                <w:szCs w:val="16"/>
              </w:rPr>
              <w:t>Mean UPT gain vs overhead, cell-edge UPT gain vs overhead</w:t>
            </w:r>
          </w:p>
        </w:tc>
        <w:tc>
          <w:tcPr>
            <w:tcW w:w="6331" w:type="dxa"/>
            <w:shd w:val="clear" w:color="auto" w:fill="auto"/>
          </w:tcPr>
          <w:p w14:paraId="5FB0B873" w14:textId="77777777" w:rsidR="001C19E9" w:rsidRDefault="00241F8E">
            <w:pPr>
              <w:rPr>
                <w:i/>
                <w:iCs/>
                <w:sz w:val="16"/>
                <w:szCs w:val="16"/>
                <w:lang w:val="en-GB"/>
              </w:rPr>
            </w:pPr>
            <w:r>
              <w:rPr>
                <w:i/>
                <w:iCs/>
                <w:sz w:val="16"/>
                <w:szCs w:val="16"/>
                <w:lang w:val="en-GB"/>
              </w:rPr>
              <w:t>In Figure 16, we observe the loss in performance to the effect of nonideal time synchronisation between TRPs, as described in Section 3.2. We see up to 9% loss in mean UPT and up to 20% loss in cell edge UPT, if the inter-TRP time offset is not compensated. With proper time offset compensation, the loss is reduced to ~3%.</w:t>
            </w:r>
          </w:p>
          <w:p w14:paraId="19A0FE67" w14:textId="77777777" w:rsidR="001C19E9" w:rsidRDefault="001C19E9">
            <w:pPr>
              <w:rPr>
                <w:iCs/>
                <w:sz w:val="16"/>
                <w:szCs w:val="16"/>
              </w:rPr>
            </w:pPr>
          </w:p>
        </w:tc>
      </w:tr>
      <w:tr w:rsidR="001C19E9" w14:paraId="7AD8BF6C" w14:textId="77777777">
        <w:trPr>
          <w:trHeight w:val="134"/>
        </w:trPr>
        <w:tc>
          <w:tcPr>
            <w:tcW w:w="1255" w:type="dxa"/>
            <w:shd w:val="clear" w:color="auto" w:fill="auto"/>
          </w:tcPr>
          <w:p w14:paraId="211B6B70" w14:textId="77777777" w:rsidR="001C19E9" w:rsidRDefault="001C19E9">
            <w:pPr>
              <w:pStyle w:val="0Maintext"/>
              <w:spacing w:after="0" w:line="240" w:lineRule="auto"/>
              <w:ind w:firstLine="0"/>
              <w:jc w:val="left"/>
              <w:rPr>
                <w:sz w:val="16"/>
                <w:szCs w:val="16"/>
                <w:lang w:val="en-US"/>
              </w:rPr>
            </w:pPr>
          </w:p>
        </w:tc>
        <w:tc>
          <w:tcPr>
            <w:tcW w:w="810" w:type="dxa"/>
            <w:shd w:val="clear" w:color="auto" w:fill="auto"/>
          </w:tcPr>
          <w:p w14:paraId="33F57D1B" w14:textId="77777777" w:rsidR="001C19E9" w:rsidRDefault="001C19E9">
            <w:pPr>
              <w:rPr>
                <w:sz w:val="16"/>
                <w:szCs w:val="16"/>
              </w:rPr>
            </w:pPr>
          </w:p>
        </w:tc>
        <w:tc>
          <w:tcPr>
            <w:tcW w:w="1530" w:type="dxa"/>
            <w:shd w:val="clear" w:color="auto" w:fill="auto"/>
          </w:tcPr>
          <w:p w14:paraId="6BCD5158" w14:textId="77777777" w:rsidR="001C19E9" w:rsidRDefault="001C19E9">
            <w:pPr>
              <w:rPr>
                <w:sz w:val="16"/>
                <w:szCs w:val="16"/>
              </w:rPr>
            </w:pPr>
          </w:p>
        </w:tc>
        <w:tc>
          <w:tcPr>
            <w:tcW w:w="6331" w:type="dxa"/>
            <w:shd w:val="clear" w:color="auto" w:fill="auto"/>
          </w:tcPr>
          <w:p w14:paraId="3EB68352" w14:textId="77777777" w:rsidR="001C19E9" w:rsidRDefault="001C19E9">
            <w:pPr>
              <w:rPr>
                <w:iCs/>
                <w:sz w:val="16"/>
                <w:szCs w:val="16"/>
              </w:rPr>
            </w:pPr>
          </w:p>
        </w:tc>
      </w:tr>
    </w:tbl>
    <w:p w14:paraId="68347BE2" w14:textId="77777777" w:rsidR="001C19E9" w:rsidRDefault="001C19E9"/>
    <w:p w14:paraId="40816B70" w14:textId="77777777" w:rsidR="001C19E9" w:rsidRDefault="001C19E9"/>
    <w:p w14:paraId="40037577" w14:textId="77777777" w:rsidR="001C19E9" w:rsidRDefault="00241F8E">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1C19E9" w14:paraId="56B6CA9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5FBE1E89" w14:textId="77777777" w:rsidR="001C19E9" w:rsidRDefault="00241F8E">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BA6527A" w14:textId="77777777" w:rsidR="001C19E9" w:rsidRDefault="00241F8E">
            <w:pPr>
              <w:widowControl w:val="0"/>
              <w:snapToGrid w:val="0"/>
              <w:rPr>
                <w:b/>
                <w:sz w:val="18"/>
                <w:szCs w:val="18"/>
              </w:rPr>
            </w:pPr>
            <w:r>
              <w:rPr>
                <w:b/>
                <w:sz w:val="18"/>
                <w:szCs w:val="18"/>
              </w:rPr>
              <w:t>Input</w:t>
            </w:r>
          </w:p>
        </w:tc>
      </w:tr>
      <w:tr w:rsidR="001C19E9" w14:paraId="3C7E8590"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86EC81" w14:textId="77777777" w:rsidR="001C19E9" w:rsidRDefault="00241F8E">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2BEF0B" w14:textId="77777777" w:rsidR="001C19E9" w:rsidRDefault="00241F8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1C19E9" w14:paraId="399529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D6B5DC" w14:textId="77777777" w:rsidR="001C19E9" w:rsidRDefault="00241F8E">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0B9CE1" w14:textId="77777777" w:rsidR="001C19E9" w:rsidRDefault="00241F8E">
            <w:pPr>
              <w:rPr>
                <w:b/>
                <w:bCs/>
                <w:sz w:val="16"/>
                <w:szCs w:val="16"/>
                <w:lang w:val="en-CA" w:eastAsia="en-CA"/>
              </w:rPr>
            </w:pPr>
            <w:r>
              <w:rPr>
                <w:b/>
                <w:bCs/>
                <w:sz w:val="16"/>
                <w:szCs w:val="16"/>
                <w:lang w:val="en-CA" w:eastAsia="en-CA"/>
              </w:rPr>
              <w:t>Proposal 3.A</w:t>
            </w:r>
          </w:p>
          <w:p w14:paraId="3C8E230E" w14:textId="77777777" w:rsidR="001C19E9" w:rsidRDefault="00241F8E">
            <w:pPr>
              <w:rPr>
                <w:bCs/>
                <w:sz w:val="16"/>
                <w:szCs w:val="16"/>
                <w:lang w:val="en-CA" w:eastAsia="en-CA"/>
              </w:rPr>
            </w:pPr>
            <w:r>
              <w:rPr>
                <w:bCs/>
                <w:sz w:val="16"/>
                <w:szCs w:val="16"/>
                <w:lang w:val="en-CA" w:eastAsia="en-CA"/>
              </w:rPr>
              <w:lastRenderedPageBreak/>
              <w:t>Support.</w:t>
            </w:r>
          </w:p>
          <w:p w14:paraId="33E39638" w14:textId="77777777" w:rsidR="001C19E9" w:rsidRDefault="001C19E9">
            <w:pPr>
              <w:rPr>
                <w:bCs/>
                <w:sz w:val="16"/>
                <w:szCs w:val="16"/>
                <w:lang w:val="en-CA" w:eastAsia="en-CA"/>
              </w:rPr>
            </w:pPr>
          </w:p>
          <w:p w14:paraId="3D06BCC8" w14:textId="77777777" w:rsidR="001C19E9" w:rsidRDefault="00241F8E">
            <w:pPr>
              <w:rPr>
                <w:b/>
                <w:bCs/>
                <w:sz w:val="16"/>
                <w:szCs w:val="16"/>
                <w:lang w:val="en-CA" w:eastAsia="en-CA"/>
              </w:rPr>
            </w:pPr>
            <w:r>
              <w:rPr>
                <w:b/>
                <w:bCs/>
                <w:sz w:val="16"/>
                <w:szCs w:val="16"/>
                <w:lang w:val="en-CA" w:eastAsia="en-CA"/>
              </w:rPr>
              <w:t>Proposal 3.B</w:t>
            </w:r>
          </w:p>
          <w:p w14:paraId="468527B6" w14:textId="77777777" w:rsidR="001C19E9" w:rsidRDefault="00241F8E">
            <w:pPr>
              <w:rPr>
                <w:bCs/>
                <w:sz w:val="16"/>
                <w:szCs w:val="16"/>
                <w:lang w:val="en-CA" w:eastAsia="en-CA"/>
              </w:rPr>
            </w:pPr>
            <w:r>
              <w:rPr>
                <w:bCs/>
                <w:sz w:val="16"/>
                <w:szCs w:val="16"/>
                <w:lang w:val="en-CA" w:eastAsia="en-CA"/>
              </w:rPr>
              <w:t>Support.</w:t>
            </w:r>
          </w:p>
          <w:p w14:paraId="7D514FE6" w14:textId="77777777" w:rsidR="001C19E9" w:rsidRDefault="001C19E9">
            <w:pPr>
              <w:rPr>
                <w:bCs/>
                <w:sz w:val="16"/>
                <w:szCs w:val="16"/>
                <w:lang w:val="en-CA" w:eastAsia="en-CA"/>
              </w:rPr>
            </w:pPr>
          </w:p>
          <w:p w14:paraId="33732224" w14:textId="77777777" w:rsidR="001C19E9" w:rsidRDefault="00241F8E">
            <w:pPr>
              <w:rPr>
                <w:b/>
                <w:bCs/>
                <w:sz w:val="16"/>
                <w:szCs w:val="16"/>
                <w:lang w:val="en-CA" w:eastAsia="en-CA"/>
              </w:rPr>
            </w:pPr>
            <w:r>
              <w:rPr>
                <w:b/>
                <w:bCs/>
                <w:sz w:val="16"/>
                <w:szCs w:val="16"/>
                <w:lang w:val="en-CA" w:eastAsia="en-CA"/>
              </w:rPr>
              <w:t>Proposal 3.C</w:t>
            </w:r>
          </w:p>
          <w:p w14:paraId="62F19505" w14:textId="77777777" w:rsidR="001C19E9" w:rsidRDefault="00241F8E">
            <w:pPr>
              <w:rPr>
                <w:bCs/>
                <w:sz w:val="16"/>
                <w:szCs w:val="16"/>
                <w:lang w:val="en-CA" w:eastAsia="en-CA"/>
              </w:rPr>
            </w:pPr>
            <w:r>
              <w:rPr>
                <w:bCs/>
                <w:sz w:val="16"/>
                <w:szCs w:val="16"/>
                <w:lang w:val="en-CA" w:eastAsia="en-CA"/>
              </w:rPr>
              <w:t>Support.</w:t>
            </w:r>
          </w:p>
          <w:p w14:paraId="68EEC7C4" w14:textId="77777777" w:rsidR="001C19E9" w:rsidRDefault="001C19E9">
            <w:pPr>
              <w:rPr>
                <w:bCs/>
                <w:sz w:val="16"/>
                <w:szCs w:val="16"/>
                <w:lang w:val="en-CA" w:eastAsia="en-CA"/>
              </w:rPr>
            </w:pPr>
          </w:p>
          <w:p w14:paraId="2B729A13" w14:textId="77777777" w:rsidR="001C19E9" w:rsidRDefault="00241F8E">
            <w:pPr>
              <w:rPr>
                <w:b/>
                <w:bCs/>
                <w:sz w:val="16"/>
                <w:szCs w:val="16"/>
                <w:lang w:val="en-CA" w:eastAsia="en-CA"/>
              </w:rPr>
            </w:pPr>
            <w:r>
              <w:rPr>
                <w:b/>
                <w:bCs/>
                <w:sz w:val="16"/>
                <w:szCs w:val="16"/>
                <w:lang w:val="en-CA" w:eastAsia="en-CA"/>
              </w:rPr>
              <w:t>Proposal 3.D</w:t>
            </w:r>
          </w:p>
          <w:p w14:paraId="668D85A5" w14:textId="77777777" w:rsidR="001C19E9" w:rsidRDefault="00241F8E">
            <w:pPr>
              <w:rPr>
                <w:bCs/>
                <w:sz w:val="16"/>
                <w:szCs w:val="16"/>
                <w:lang w:val="en-CA" w:eastAsia="en-CA"/>
              </w:rPr>
            </w:pPr>
            <w:r>
              <w:rPr>
                <w:bCs/>
                <w:sz w:val="16"/>
                <w:szCs w:val="16"/>
                <w:lang w:val="en-CA" w:eastAsia="en-CA"/>
              </w:rPr>
              <w:t>Support.</w:t>
            </w:r>
          </w:p>
          <w:p w14:paraId="5E4CF45D" w14:textId="77777777" w:rsidR="001C19E9" w:rsidRDefault="001C19E9">
            <w:pPr>
              <w:rPr>
                <w:bCs/>
                <w:sz w:val="16"/>
                <w:szCs w:val="16"/>
                <w:lang w:val="en-CA" w:eastAsia="en-CA"/>
              </w:rPr>
            </w:pPr>
          </w:p>
          <w:p w14:paraId="4947836E" w14:textId="77777777" w:rsidR="001C19E9" w:rsidRDefault="00241F8E">
            <w:pPr>
              <w:rPr>
                <w:b/>
                <w:bCs/>
                <w:sz w:val="16"/>
                <w:szCs w:val="16"/>
                <w:lang w:val="en-CA" w:eastAsia="en-CA"/>
              </w:rPr>
            </w:pPr>
            <w:r>
              <w:rPr>
                <w:b/>
                <w:bCs/>
                <w:sz w:val="16"/>
                <w:szCs w:val="16"/>
                <w:lang w:val="en-CA" w:eastAsia="en-CA"/>
              </w:rPr>
              <w:t>Proposal 3.E</w:t>
            </w:r>
          </w:p>
          <w:p w14:paraId="5789DF29" w14:textId="77777777" w:rsidR="001C19E9" w:rsidRDefault="00241F8E">
            <w:pPr>
              <w:rPr>
                <w:bCs/>
                <w:sz w:val="16"/>
                <w:szCs w:val="16"/>
                <w:lang w:val="en-CA" w:eastAsia="en-CA"/>
              </w:rPr>
            </w:pPr>
            <w:r>
              <w:rPr>
                <w:bCs/>
                <w:sz w:val="16"/>
                <w:szCs w:val="16"/>
                <w:lang w:val="en-CA" w:eastAsia="en-CA"/>
              </w:rPr>
              <w:t>Support.</w:t>
            </w:r>
          </w:p>
          <w:p w14:paraId="5F431DAE" w14:textId="77777777" w:rsidR="001C19E9" w:rsidRDefault="001C19E9">
            <w:pPr>
              <w:rPr>
                <w:bCs/>
                <w:sz w:val="16"/>
                <w:szCs w:val="16"/>
                <w:lang w:val="en-CA" w:eastAsia="en-CA"/>
              </w:rPr>
            </w:pPr>
          </w:p>
          <w:p w14:paraId="2CD68ABB" w14:textId="77777777" w:rsidR="001C19E9" w:rsidRDefault="00241F8E">
            <w:pPr>
              <w:rPr>
                <w:b/>
                <w:bCs/>
                <w:sz w:val="16"/>
                <w:szCs w:val="16"/>
                <w:lang w:val="en-CA" w:eastAsia="en-CA"/>
              </w:rPr>
            </w:pPr>
            <w:r>
              <w:rPr>
                <w:b/>
                <w:bCs/>
                <w:sz w:val="16"/>
                <w:szCs w:val="16"/>
                <w:lang w:val="en-CA" w:eastAsia="en-CA"/>
              </w:rPr>
              <w:t>Question 3.F</w:t>
            </w:r>
          </w:p>
          <w:p w14:paraId="3D94FEB3" w14:textId="77777777" w:rsidR="001C19E9" w:rsidRDefault="00241F8E">
            <w:pPr>
              <w:rPr>
                <w:bCs/>
                <w:sz w:val="16"/>
                <w:szCs w:val="16"/>
                <w:lang w:val="en-CA" w:eastAsia="en-CA"/>
              </w:rPr>
            </w:pPr>
            <w:r>
              <w:rPr>
                <w:bCs/>
                <w:sz w:val="16"/>
                <w:szCs w:val="16"/>
                <w:lang w:val="en-CA" w:eastAsia="en-CA"/>
              </w:rPr>
              <w:t>We added our view in the table.</w:t>
            </w:r>
          </w:p>
          <w:p w14:paraId="17FBFFE8" w14:textId="77777777" w:rsidR="001C19E9" w:rsidRDefault="001C19E9">
            <w:pPr>
              <w:rPr>
                <w:bCs/>
                <w:sz w:val="16"/>
                <w:szCs w:val="16"/>
                <w:lang w:val="en-CA" w:eastAsia="en-CA"/>
              </w:rPr>
            </w:pPr>
          </w:p>
        </w:tc>
      </w:tr>
      <w:tr w:rsidR="001C19E9" w14:paraId="017B8E2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721C28" w14:textId="77777777" w:rsidR="001C19E9" w:rsidRDefault="00241F8E">
            <w:pPr>
              <w:widowControl w:val="0"/>
              <w:snapToGrid w:val="0"/>
              <w:rPr>
                <w:rFonts w:eastAsiaTheme="minorEastAsia"/>
                <w:sz w:val="18"/>
                <w:szCs w:val="18"/>
                <w:lang w:eastAsia="zh-CN"/>
              </w:rPr>
            </w:pPr>
            <w:r>
              <w:rPr>
                <w:rFonts w:eastAsiaTheme="minorEastAsia"/>
                <w:sz w:val="20"/>
                <w:szCs w:val="20"/>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AEED37" w14:textId="77777777" w:rsidR="001C19E9" w:rsidRDefault="00241F8E">
            <w:pPr>
              <w:rPr>
                <w:rFonts w:ascii="Times" w:eastAsia="Batang" w:hAnsi="Times"/>
                <w:bCs/>
                <w:sz w:val="20"/>
                <w:szCs w:val="20"/>
                <w:lang w:val="en-CA" w:eastAsia="zh-CN"/>
              </w:rPr>
            </w:pPr>
            <w:r>
              <w:rPr>
                <w:rFonts w:ascii="Times" w:eastAsia="Batang" w:hAnsi="Times"/>
                <w:bCs/>
                <w:sz w:val="20"/>
                <w:szCs w:val="20"/>
                <w:lang w:val="en-CA" w:eastAsia="zh-CN"/>
              </w:rPr>
              <w:t xml:space="preserve">For Proposal 3.B, our view is that </w:t>
            </w:r>
            <w:r>
              <w:rPr>
                <w:rFonts w:eastAsia="Calibri"/>
                <w:sz w:val="20"/>
                <w:szCs w:val="20"/>
                <w:lang w:val="en-GB"/>
              </w:rPr>
              <w:t>a UE can be configured with N</w:t>
            </w:r>
            <w:r>
              <w:rPr>
                <w:rFonts w:eastAsia="Calibri"/>
                <w:sz w:val="20"/>
                <w:szCs w:val="20"/>
                <w:vertAlign w:val="subscript"/>
                <w:lang w:val="en-GB"/>
              </w:rPr>
              <w:t>TRP</w:t>
            </w:r>
            <w:r>
              <w:rPr>
                <w:rFonts w:eastAsia="Calibri"/>
                <w:sz w:val="20"/>
                <w:szCs w:val="20"/>
                <w:lang w:val="en-GB"/>
              </w:rPr>
              <w:t xml:space="preserve"> NZP CSI-RS resource sets or TRS resource sets, where each TRS resource set is associated with one TRP. In this case, UE may reuse the existing TRS framework at least for timing offset and frequency offset measurement, which can help simplify the implementation. </w:t>
            </w:r>
          </w:p>
          <w:p w14:paraId="2FCF4A26" w14:textId="77777777" w:rsidR="001C19E9" w:rsidRDefault="001C19E9">
            <w:pPr>
              <w:rPr>
                <w:rFonts w:ascii="Times" w:eastAsia="Batang" w:hAnsi="Times"/>
                <w:bCs/>
                <w:sz w:val="20"/>
                <w:szCs w:val="20"/>
                <w:lang w:val="en-CA" w:eastAsia="zh-CN"/>
              </w:rPr>
            </w:pPr>
          </w:p>
          <w:p w14:paraId="3E5C4E53" w14:textId="77777777" w:rsidR="001C19E9" w:rsidRDefault="00241F8E">
            <w:pPr>
              <w:rPr>
                <w:rFonts w:eastAsia="Calibri"/>
                <w:sz w:val="20"/>
                <w:szCs w:val="20"/>
                <w:lang w:val="en-GB"/>
              </w:rPr>
            </w:pPr>
            <w:r>
              <w:rPr>
                <w:rFonts w:ascii="Times" w:eastAsia="Batang" w:hAnsi="Times"/>
                <w:bCs/>
                <w:sz w:val="20"/>
                <w:szCs w:val="20"/>
                <w:lang w:val="en-CA" w:eastAsia="zh-CN"/>
              </w:rPr>
              <w:t>For Proposal 3.C, our understanding is that at least one scheme should include</w:t>
            </w:r>
            <w:r>
              <w:rPr>
                <w:rFonts w:ascii="Times" w:eastAsia="Batang" w:hAnsi="Times"/>
                <w:sz w:val="20"/>
                <w:szCs w:val="20"/>
                <w:lang w:val="en-CA" w:eastAsia="zh-CN"/>
              </w:rPr>
              <w:t xml:space="preserve"> measurement and reporting for </w:t>
            </w:r>
            <w:r>
              <w:rPr>
                <w:rFonts w:ascii="Times" w:eastAsia="Batang" w:hAnsi="Times"/>
                <w:bCs/>
                <w:sz w:val="20"/>
                <w:szCs w:val="20"/>
                <w:lang w:val="en-CA" w:eastAsia="zh-CN"/>
              </w:rPr>
              <w:t>delay spread only between one TRP and</w:t>
            </w:r>
            <w:r>
              <w:rPr>
                <w:rFonts w:ascii="Times" w:eastAsia="Batang" w:hAnsi="Times"/>
                <w:sz w:val="20"/>
                <w:szCs w:val="20"/>
                <w:lang w:val="en-CA" w:eastAsia="zh-CN"/>
              </w:rPr>
              <w:t xml:space="preserve"> reference </w:t>
            </w:r>
            <w:r>
              <w:rPr>
                <w:rFonts w:ascii="Times" w:eastAsia="Batang" w:hAnsi="Times"/>
                <w:bCs/>
                <w:sz w:val="20"/>
                <w:szCs w:val="20"/>
                <w:lang w:val="en-CA" w:eastAsia="zh-CN"/>
              </w:rPr>
              <w:t xml:space="preserve">TRP. This is targeting for non-collocated CJT operation, where </w:t>
            </w:r>
            <w:proofErr w:type="spellStart"/>
            <w:r>
              <w:rPr>
                <w:rFonts w:ascii="Times" w:eastAsia="Batang" w:hAnsi="Times"/>
                <w:bCs/>
                <w:sz w:val="20"/>
                <w:szCs w:val="20"/>
                <w:lang w:val="en-CA" w:eastAsia="zh-CN"/>
              </w:rPr>
              <w:t>gNB</w:t>
            </w:r>
            <w:proofErr w:type="spellEnd"/>
            <w:r>
              <w:rPr>
                <w:rFonts w:ascii="Times" w:eastAsia="Batang" w:hAnsi="Times"/>
                <w:bCs/>
                <w:sz w:val="20"/>
                <w:szCs w:val="20"/>
                <w:lang w:val="en-CA" w:eastAsia="zh-CN"/>
              </w:rPr>
              <w:t xml:space="preserve"> may perform pre-compensation on the timing offset between TRPs. </w:t>
            </w:r>
          </w:p>
          <w:p w14:paraId="76359AAB" w14:textId="77777777" w:rsidR="001C19E9" w:rsidRDefault="001C19E9">
            <w:pPr>
              <w:rPr>
                <w:b/>
                <w:bCs/>
                <w:sz w:val="16"/>
                <w:szCs w:val="16"/>
                <w:lang w:val="en-CA" w:eastAsia="en-CA"/>
              </w:rPr>
            </w:pPr>
          </w:p>
        </w:tc>
      </w:tr>
      <w:tr w:rsidR="001C19E9" w14:paraId="06926C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085323" w14:textId="77777777" w:rsidR="001C19E9" w:rsidRDefault="00241F8E">
            <w:pPr>
              <w:widowControl w:val="0"/>
              <w:snapToGrid w:val="0"/>
              <w:rPr>
                <w:rFonts w:eastAsiaTheme="minorEastAsia"/>
                <w:sz w:val="18"/>
                <w:szCs w:val="18"/>
                <w:lang w:eastAsia="zh-CN"/>
              </w:rPr>
            </w:pPr>
            <w:r>
              <w:rPr>
                <w:rFonts w:eastAsiaTheme="minorEastAsia"/>
                <w:b/>
                <w:bCs/>
                <w:color w:val="0070C0"/>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6A6D09" w14:textId="77777777" w:rsidR="001C19E9" w:rsidRDefault="001C19E9">
            <w:pPr>
              <w:rPr>
                <w:bCs/>
                <w:color w:val="0070C0"/>
                <w:sz w:val="16"/>
                <w:szCs w:val="16"/>
                <w:lang w:val="en-CA" w:eastAsia="en-CA"/>
              </w:rPr>
            </w:pPr>
          </w:p>
          <w:p w14:paraId="1BE5D94C" w14:textId="77777777" w:rsidR="001C19E9" w:rsidRDefault="00241F8E">
            <w:pPr>
              <w:rPr>
                <w:b/>
                <w:color w:val="0070C0"/>
                <w:sz w:val="16"/>
                <w:szCs w:val="16"/>
                <w:u w:val="single"/>
                <w:lang w:val="en-CA" w:eastAsia="en-CA"/>
              </w:rPr>
            </w:pPr>
            <w:r>
              <w:rPr>
                <w:b/>
                <w:color w:val="0070C0"/>
                <w:sz w:val="16"/>
                <w:szCs w:val="16"/>
                <w:u w:val="single"/>
                <w:lang w:val="en-CA" w:eastAsia="en-CA"/>
              </w:rPr>
              <w:t>On Issue 3.1 (Proposal 3.A)</w:t>
            </w:r>
          </w:p>
          <w:p w14:paraId="5BCE0915"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We do not support delay spread reporting in the 1</w:t>
            </w:r>
            <w:r>
              <w:rPr>
                <w:bCs/>
                <w:color w:val="0070C0"/>
                <w:sz w:val="16"/>
                <w:szCs w:val="16"/>
                <w:vertAlign w:val="superscript"/>
                <w:lang w:val="en-CA" w:eastAsia="en-CA"/>
              </w:rPr>
              <w:t>st</w:t>
            </w:r>
            <w:r>
              <w:rPr>
                <w:bCs/>
                <w:color w:val="0070C0"/>
                <w:sz w:val="16"/>
                <w:szCs w:val="16"/>
                <w:lang w:val="en-CA" w:eastAsia="en-CA"/>
              </w:rPr>
              <w:t xml:space="preserve"> sub-bullet.  A network cannot pre-compensate delay spread.  The network can only pre-compensate delay offset.</w:t>
            </w:r>
          </w:p>
          <w:p w14:paraId="0A3F479E"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Under TRP selection, suggest to remove ‘i.e., excluding TRPs that cause ISI’.  A TRP may not be selected for other reasons as well such as received power from a TRP being too low such that the delay offset cannot be estimated accurately for that TRP.  So TRP selection should not only be limited to ‘excluding TRPs that cause ISI’</w:t>
            </w:r>
          </w:p>
          <w:p w14:paraId="38AB3BD6"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 xml:space="preserve">In sub-sub-bullet for use case 1.2:  suggest to change ‘delay compensation’ to ‘delay offset compensation’. </w:t>
            </w:r>
          </w:p>
          <w:p w14:paraId="1C234681"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 xml:space="preserve">If we are going to mention ‘TRP selection’ for delay offset, then we suggest to include ‘TRP selection’ for FO reporting and phase misalignment sub-bullets as well. These are for cases when a TRP is received with very low Rx power such that FO of phase misalignment cannot be reliably be estimated for that TRP. </w:t>
            </w:r>
          </w:p>
          <w:p w14:paraId="10547A77" w14:textId="77777777" w:rsidR="001C19E9" w:rsidRDefault="00241F8E">
            <w:pPr>
              <w:rPr>
                <w:b/>
                <w:color w:val="0070C0"/>
                <w:sz w:val="16"/>
                <w:szCs w:val="16"/>
                <w:u w:val="single"/>
                <w:lang w:val="en-CA" w:eastAsia="en-CA"/>
              </w:rPr>
            </w:pPr>
            <w:r>
              <w:rPr>
                <w:b/>
                <w:color w:val="0070C0"/>
                <w:sz w:val="16"/>
                <w:szCs w:val="16"/>
                <w:u w:val="single"/>
                <w:lang w:val="en-CA" w:eastAsia="en-CA"/>
              </w:rPr>
              <w:t>On Issue 3.2 (Proposal 3.B)</w:t>
            </w:r>
          </w:p>
          <w:p w14:paraId="13EAD22B"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In the first sub-bullet, the current wording points to a single CSI-RS resource for each TRP.  A single CSI-RS resource may not be sufficient to accurately estimate FO.  We understand that there is an FFS listing all other cases.  So suggest to the following changes:</w:t>
            </w:r>
          </w:p>
          <w:p w14:paraId="328D722C" w14:textId="77777777" w:rsidR="001C19E9" w:rsidRDefault="00241F8E">
            <w:pPr>
              <w:pStyle w:val="ListParagraph"/>
              <w:numPr>
                <w:ilvl w:val="1"/>
                <w:numId w:val="41"/>
              </w:numPr>
              <w:rPr>
                <w:bCs/>
                <w:color w:val="0070C0"/>
                <w:sz w:val="16"/>
                <w:szCs w:val="16"/>
                <w:lang w:val="en-CA" w:eastAsia="en-CA"/>
              </w:rPr>
            </w:pPr>
            <w:r>
              <w:rPr>
                <w:bCs/>
                <w:color w:val="0070C0"/>
                <w:sz w:val="16"/>
                <w:szCs w:val="16"/>
                <w:lang w:val="en-CA" w:eastAsia="en-CA"/>
              </w:rPr>
              <w:t>The UE is configured with NTRP NZP CSI-RS resources</w:t>
            </w:r>
            <w:r>
              <w:rPr>
                <w:bCs/>
                <w:color w:val="FF0000"/>
                <w:sz w:val="16"/>
                <w:szCs w:val="16"/>
                <w:lang w:val="en-CA" w:eastAsia="en-CA"/>
              </w:rPr>
              <w:t>/resource sets</w:t>
            </w:r>
            <w:r>
              <w:rPr>
                <w:bCs/>
                <w:color w:val="0070C0"/>
                <w:sz w:val="16"/>
                <w:szCs w:val="16"/>
                <w:lang w:val="en-CA" w:eastAsia="en-CA"/>
              </w:rPr>
              <w:t xml:space="preserve"> via higher-layer (RRC) signalling where N</w:t>
            </w:r>
            <w:r>
              <w:rPr>
                <w:bCs/>
                <w:color w:val="0070C0"/>
                <w:sz w:val="16"/>
                <w:szCs w:val="16"/>
                <w:vertAlign w:val="subscript"/>
                <w:lang w:val="en-CA" w:eastAsia="en-CA"/>
              </w:rPr>
              <w:t>TRP</w:t>
            </w:r>
            <w:r>
              <w:rPr>
                <w:rFonts w:ascii="Cambria Math" w:hAnsi="Cambria Math" w:cs="Cambria Math"/>
                <w:bCs/>
                <w:color w:val="0070C0"/>
                <w:sz w:val="16"/>
                <w:szCs w:val="16"/>
                <w:lang w:val="en-CA" w:eastAsia="en-CA"/>
              </w:rPr>
              <w:t>∈</w:t>
            </w:r>
            <w:r>
              <w:rPr>
                <w:bCs/>
                <w:color w:val="0070C0"/>
                <w:sz w:val="16"/>
                <w:szCs w:val="16"/>
                <w:lang w:val="en-CA" w:eastAsia="en-CA"/>
              </w:rPr>
              <w:t xml:space="preserve">{1, 2, 3, 4} </w:t>
            </w:r>
            <w:r>
              <w:rPr>
                <w:bCs/>
                <w:strike/>
                <w:color w:val="FF0000"/>
                <w:sz w:val="16"/>
                <w:szCs w:val="16"/>
                <w:lang w:val="en-CA" w:eastAsia="en-CA"/>
              </w:rPr>
              <w:t>(analogous to Rel-18 Type-II CJT)</w:t>
            </w:r>
          </w:p>
          <w:p w14:paraId="7761BE73"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For the second sub-bullet, there are 3 cases under FFS.  (1) Network configures N</w:t>
            </w:r>
            <w:r>
              <w:rPr>
                <w:bCs/>
                <w:color w:val="0070C0"/>
                <w:sz w:val="16"/>
                <w:szCs w:val="16"/>
                <w:vertAlign w:val="subscript"/>
                <w:lang w:val="en-CA" w:eastAsia="en-CA"/>
              </w:rPr>
              <w:t>TRP</w:t>
            </w:r>
            <w:r>
              <w:rPr>
                <w:bCs/>
                <w:color w:val="0070C0"/>
                <w:sz w:val="16"/>
                <w:szCs w:val="16"/>
                <w:lang w:val="en-CA" w:eastAsia="en-CA"/>
              </w:rPr>
              <w:t xml:space="preserve"> resources (without any subset-selection of N); (2) NW selecting a subset of N resources and dynamically signaling to the UE; (3) UE selecting a subset of N resources and reporting it as part of CSI report.  So the main sub-bullet seems not needed (at lease in cases (1) and (3)).  So suggest to revise the second sub-bullet as follows:</w:t>
            </w:r>
          </w:p>
          <w:p w14:paraId="7BD43204" w14:textId="77777777" w:rsidR="001C19E9" w:rsidRDefault="00241F8E">
            <w:pPr>
              <w:pStyle w:val="ListParagraph"/>
              <w:numPr>
                <w:ilvl w:val="1"/>
                <w:numId w:val="41"/>
              </w:numPr>
              <w:snapToGrid w:val="0"/>
              <w:spacing w:after="0" w:line="240" w:lineRule="auto"/>
              <w:rPr>
                <w:bCs/>
                <w:color w:val="0070C0"/>
                <w:sz w:val="16"/>
                <w:szCs w:val="16"/>
                <w:lang w:val="en-CA" w:eastAsia="en-CA"/>
              </w:rPr>
            </w:pPr>
            <w:r>
              <w:rPr>
                <w:bCs/>
                <w:color w:val="00B050"/>
                <w:sz w:val="16"/>
                <w:szCs w:val="16"/>
                <w:lang w:val="en-CA" w:eastAsia="en-CA"/>
              </w:rPr>
              <w:t xml:space="preserve">FFS and down-select one or more of the following by RAN1#116bis </w:t>
            </w:r>
            <w:r>
              <w:rPr>
                <w:bCs/>
                <w:strike/>
                <w:color w:val="FF0000"/>
                <w:sz w:val="16"/>
                <w:szCs w:val="16"/>
                <w:lang w:val="en-CA" w:eastAsia="en-CA"/>
              </w:rPr>
              <w:t>The NW selects N out of NTRP NZP CSI-RS resources for the purpose of CSI reporting</w:t>
            </w:r>
          </w:p>
          <w:p w14:paraId="168FC78E" w14:textId="77777777" w:rsidR="001C19E9" w:rsidRDefault="00241F8E">
            <w:pPr>
              <w:pStyle w:val="ListParagraph"/>
              <w:numPr>
                <w:ilvl w:val="2"/>
                <w:numId w:val="41"/>
              </w:numPr>
              <w:snapToGrid w:val="0"/>
              <w:spacing w:after="0" w:line="240" w:lineRule="auto"/>
              <w:rPr>
                <w:bCs/>
                <w:color w:val="00B050"/>
                <w:sz w:val="16"/>
                <w:szCs w:val="16"/>
                <w:lang w:val="en-CA" w:eastAsia="en-CA"/>
              </w:rPr>
            </w:pPr>
            <w:r>
              <w:rPr>
                <w:bCs/>
                <w:color w:val="00B050"/>
                <w:sz w:val="16"/>
                <w:szCs w:val="16"/>
                <w:lang w:val="en-CA" w:eastAsia="en-CA"/>
              </w:rPr>
              <w:t>(1) NW configures N</w:t>
            </w:r>
            <w:r>
              <w:rPr>
                <w:bCs/>
                <w:color w:val="00B050"/>
                <w:sz w:val="16"/>
                <w:szCs w:val="16"/>
                <w:vertAlign w:val="subscript"/>
                <w:lang w:val="en-CA" w:eastAsia="en-CA"/>
              </w:rPr>
              <w:t>TRP</w:t>
            </w:r>
            <w:r>
              <w:rPr>
                <w:bCs/>
                <w:color w:val="00B050"/>
                <w:sz w:val="16"/>
                <w:szCs w:val="16"/>
                <w:lang w:val="en-CA" w:eastAsia="en-CA"/>
              </w:rPr>
              <w:t xml:space="preserve"> resources (without any subset-selection among N</w:t>
            </w:r>
            <w:r>
              <w:rPr>
                <w:bCs/>
                <w:color w:val="00B050"/>
                <w:sz w:val="16"/>
                <w:szCs w:val="16"/>
                <w:vertAlign w:val="subscript"/>
                <w:lang w:val="en-CA" w:eastAsia="en-CA"/>
              </w:rPr>
              <w:t>TRP</w:t>
            </w:r>
            <w:r>
              <w:rPr>
                <w:bCs/>
                <w:color w:val="00B050"/>
                <w:sz w:val="16"/>
                <w:szCs w:val="16"/>
                <w:lang w:val="en-CA" w:eastAsia="en-CA"/>
              </w:rPr>
              <w:t xml:space="preserve"> resources); </w:t>
            </w:r>
          </w:p>
          <w:p w14:paraId="24E74F0E" w14:textId="77777777" w:rsidR="001C19E9" w:rsidRDefault="00241F8E">
            <w:pPr>
              <w:pStyle w:val="ListParagraph"/>
              <w:numPr>
                <w:ilvl w:val="2"/>
                <w:numId w:val="41"/>
              </w:numPr>
              <w:snapToGrid w:val="0"/>
              <w:spacing w:after="0" w:line="240" w:lineRule="auto"/>
              <w:rPr>
                <w:bCs/>
                <w:color w:val="00B050"/>
                <w:sz w:val="16"/>
                <w:szCs w:val="16"/>
                <w:lang w:val="en-CA" w:eastAsia="en-CA"/>
              </w:rPr>
            </w:pPr>
            <w:r>
              <w:rPr>
                <w:bCs/>
                <w:color w:val="00B050"/>
                <w:sz w:val="16"/>
                <w:szCs w:val="16"/>
                <w:lang w:val="en-CA" w:eastAsia="en-CA"/>
              </w:rPr>
              <w:t xml:space="preserve">(2) NW selecting a subset of N resources where N is dynamically signaled to the UE; </w:t>
            </w:r>
          </w:p>
          <w:p w14:paraId="58D095F7" w14:textId="77777777" w:rsidR="001C19E9" w:rsidRDefault="00241F8E">
            <w:pPr>
              <w:pStyle w:val="ListParagraph"/>
              <w:numPr>
                <w:ilvl w:val="2"/>
                <w:numId w:val="41"/>
              </w:numPr>
              <w:snapToGrid w:val="0"/>
              <w:spacing w:after="0" w:line="240" w:lineRule="auto"/>
              <w:rPr>
                <w:bCs/>
                <w:color w:val="00B050"/>
                <w:sz w:val="16"/>
                <w:szCs w:val="16"/>
                <w:lang w:val="en-CA" w:eastAsia="en-CA"/>
              </w:rPr>
            </w:pPr>
            <w:r>
              <w:rPr>
                <w:bCs/>
                <w:color w:val="00B050"/>
                <w:sz w:val="16"/>
                <w:szCs w:val="16"/>
                <w:lang w:val="en-CA" w:eastAsia="en-CA"/>
              </w:rPr>
              <w:t>(3) UE selecting a subset of N resources and reporting the selected N resources as part of CSI report.</w:t>
            </w:r>
          </w:p>
          <w:p w14:paraId="55160251" w14:textId="77777777" w:rsidR="001C19E9" w:rsidRDefault="00241F8E">
            <w:pPr>
              <w:pStyle w:val="ListParagraph"/>
              <w:numPr>
                <w:ilvl w:val="2"/>
                <w:numId w:val="41"/>
              </w:numPr>
              <w:snapToGrid w:val="0"/>
              <w:spacing w:after="0" w:line="240" w:lineRule="auto"/>
              <w:rPr>
                <w:bCs/>
                <w:strike/>
                <w:color w:val="FF0000"/>
                <w:sz w:val="16"/>
                <w:szCs w:val="16"/>
                <w:lang w:val="en-CA" w:eastAsia="en-CA"/>
              </w:rPr>
            </w:pPr>
            <w:r>
              <w:rPr>
                <w:bCs/>
                <w:strike/>
                <w:color w:val="FF0000"/>
                <w:sz w:val="16"/>
                <w:szCs w:val="16"/>
                <w:lang w:val="en-CA" w:eastAsia="en-CA"/>
              </w:rPr>
              <w:t>FFS (by RAN1#116bis): whether N is always equal to NTRP, or the selection of N resources is dynamically signalled by NW (via CSI request in UL-DCI), or the selection of N resources is UE-selected and included in the CSI report</w:t>
            </w:r>
          </w:p>
          <w:p w14:paraId="4863B23F" w14:textId="77777777" w:rsidR="001C19E9" w:rsidRDefault="001C19E9">
            <w:pPr>
              <w:snapToGrid w:val="0"/>
              <w:rPr>
                <w:rFonts w:eastAsia="SimSun"/>
                <w:bCs/>
                <w:strike/>
                <w:color w:val="FF0000"/>
                <w:sz w:val="16"/>
                <w:szCs w:val="16"/>
                <w:lang w:val="en-CA" w:eastAsia="en-CA"/>
              </w:rPr>
            </w:pPr>
          </w:p>
          <w:p w14:paraId="33B9E60A" w14:textId="77777777" w:rsidR="001C19E9" w:rsidRDefault="00241F8E">
            <w:pPr>
              <w:pStyle w:val="ListParagraph"/>
              <w:numPr>
                <w:ilvl w:val="0"/>
                <w:numId w:val="41"/>
              </w:numPr>
              <w:rPr>
                <w:bCs/>
                <w:color w:val="0070C0"/>
                <w:sz w:val="16"/>
                <w:szCs w:val="16"/>
                <w:lang w:val="en-CA" w:eastAsia="en-CA"/>
              </w:rPr>
            </w:pPr>
            <w:r>
              <w:rPr>
                <w:bCs/>
                <w:color w:val="0070C0"/>
                <w:sz w:val="16"/>
                <w:szCs w:val="16"/>
                <w:lang w:val="en-CA" w:eastAsia="en-CA"/>
              </w:rPr>
              <w:t>on the second last bullet on one-part UCI on PUSCH, it is too early to agree this without knowing details of the reporting content.  We suggest to postpone this bullet to a future meeting.</w:t>
            </w:r>
          </w:p>
          <w:p w14:paraId="7DBAEE96" w14:textId="77777777" w:rsidR="001C19E9" w:rsidRDefault="00241F8E">
            <w:pPr>
              <w:rPr>
                <w:b/>
                <w:color w:val="0070C0"/>
                <w:sz w:val="16"/>
                <w:szCs w:val="16"/>
                <w:u w:val="single"/>
                <w:lang w:val="en-CA" w:eastAsia="en-CA"/>
              </w:rPr>
            </w:pPr>
            <w:r>
              <w:rPr>
                <w:b/>
                <w:color w:val="0070C0"/>
                <w:sz w:val="16"/>
                <w:szCs w:val="16"/>
                <w:u w:val="single"/>
                <w:lang w:val="en-CA" w:eastAsia="en-CA"/>
              </w:rPr>
              <w:t>On Issue 3.3 (Proposal 3.C)</w:t>
            </w:r>
          </w:p>
          <w:p w14:paraId="075FF259" w14:textId="77777777" w:rsidR="001C19E9" w:rsidRDefault="00241F8E">
            <w:pPr>
              <w:rPr>
                <w:bCs/>
                <w:color w:val="0070C0"/>
                <w:sz w:val="16"/>
                <w:szCs w:val="16"/>
                <w:lang w:val="en-CA" w:eastAsia="en-CA"/>
              </w:rPr>
            </w:pPr>
            <w:r>
              <w:rPr>
                <w:bCs/>
                <w:color w:val="0070C0"/>
                <w:sz w:val="16"/>
                <w:szCs w:val="16"/>
                <w:lang w:val="en-CA" w:eastAsia="en-CA"/>
              </w:rPr>
              <w:t>As commented previously, we don’t support delay spread reporting, as the network only pre-compensates for delay offset.  Scheme 2 is currently written for delay spread reporting while there is no scheme description for delay offset reporting. We suggest to add the following modification to for Delay offset reporting.  May be to move forward, we can merge Scheme 1 into Scheme 2 so that we only have a single Scheme.</w:t>
            </w:r>
          </w:p>
          <w:p w14:paraId="06E0EB92" w14:textId="77777777" w:rsidR="001C19E9" w:rsidRDefault="00241F8E">
            <w:pPr>
              <w:pStyle w:val="pf0"/>
              <w:rPr>
                <w:rFonts w:ascii="Arial" w:hAnsi="Arial" w:cs="Arial"/>
                <w:color w:val="FF0000"/>
                <w:sz w:val="20"/>
                <w:szCs w:val="20"/>
              </w:rPr>
            </w:pPr>
            <w:r>
              <w:rPr>
                <w:rStyle w:val="cf01"/>
                <w:color w:val="FF0000"/>
              </w:rPr>
              <w:lastRenderedPageBreak/>
              <w:t xml:space="preserve">Scheme 2’: </w:t>
            </w:r>
          </w:p>
          <w:p w14:paraId="7DB9EC18" w14:textId="77777777" w:rsidR="001C19E9" w:rsidRDefault="00241F8E">
            <w:pPr>
              <w:pStyle w:val="pf0"/>
              <w:rPr>
                <w:rStyle w:val="cf11"/>
                <w:color w:val="FF0000"/>
              </w:rPr>
            </w:pPr>
            <w:r>
              <w:rPr>
                <w:rStyle w:val="cf11"/>
                <w:color w:val="FF0000"/>
              </w:rPr>
              <w:t>{</w:t>
            </w:r>
            <w:proofErr w:type="spellStart"/>
            <w:r>
              <w:rPr>
                <w:rStyle w:val="cf11"/>
                <w:color w:val="FF0000"/>
              </w:rPr>
              <w:t>D</w:t>
            </w:r>
            <w:r>
              <w:rPr>
                <w:rStyle w:val="cf11"/>
                <w:color w:val="FF0000"/>
                <w:vertAlign w:val="subscript"/>
              </w:rPr>
              <w:t>n</w:t>
            </w:r>
            <w:proofErr w:type="spellEnd"/>
            <w:r>
              <w:rPr>
                <w:rStyle w:val="cf11"/>
                <w:color w:val="FF0000"/>
              </w:rPr>
              <w:t xml:space="preserve">, n=0, 1, …, N </w:t>
            </w:r>
            <w:r>
              <w:rPr>
                <w:rStyle w:val="cf01"/>
                <w:color w:val="FF0000"/>
              </w:rPr>
              <w:t>-1</w:t>
            </w:r>
            <w:r>
              <w:rPr>
                <w:rStyle w:val="cf11"/>
                <w:color w:val="FF0000"/>
              </w:rPr>
              <w:t xml:space="preserve">} where </w:t>
            </w:r>
            <w:proofErr w:type="spellStart"/>
            <w:r>
              <w:rPr>
                <w:rStyle w:val="cf11"/>
                <w:color w:val="FF0000"/>
              </w:rPr>
              <w:t>Dn</w:t>
            </w:r>
            <w:proofErr w:type="spellEnd"/>
            <w:r>
              <w:rPr>
                <w:rStyle w:val="cf11"/>
                <w:color w:val="FF0000"/>
              </w:rPr>
              <w:t xml:space="preserve"> is a delay difference between the nth TRP and a reference TRP n’. </w:t>
            </w:r>
          </w:p>
          <w:p w14:paraId="60A34D6D" w14:textId="77777777" w:rsidR="001C19E9" w:rsidRDefault="00241F8E">
            <w:pPr>
              <w:pStyle w:val="pf0"/>
              <w:rPr>
                <w:rFonts w:ascii="Arial" w:hAnsi="Arial" w:cs="Arial"/>
                <w:color w:val="FF0000"/>
                <w:sz w:val="20"/>
                <w:szCs w:val="20"/>
              </w:rPr>
            </w:pPr>
            <w:proofErr w:type="spellStart"/>
            <w:r>
              <w:rPr>
                <w:rStyle w:val="cf11"/>
                <w:color w:val="FF0000"/>
              </w:rPr>
              <w:t>D</w:t>
            </w:r>
            <w:r>
              <w:rPr>
                <w:rStyle w:val="cf11"/>
                <w:color w:val="FF0000"/>
                <w:vertAlign w:val="subscript"/>
              </w:rPr>
              <w:t>n</w:t>
            </w:r>
            <w:proofErr w:type="spellEnd"/>
            <w:r>
              <w:rPr>
                <w:rStyle w:val="cf11"/>
                <w:color w:val="FF0000"/>
                <w:vertAlign w:val="subscript"/>
              </w:rPr>
              <w:t>’</w:t>
            </w:r>
            <w:r>
              <w:rPr>
                <w:rStyle w:val="cf11"/>
                <w:color w:val="FF0000"/>
              </w:rPr>
              <w:t xml:space="preserve"> corresponding to the reference TRP n’ is not reported. </w:t>
            </w:r>
          </w:p>
          <w:p w14:paraId="73DE4069" w14:textId="77777777" w:rsidR="001C19E9" w:rsidRDefault="00241F8E">
            <w:pPr>
              <w:pStyle w:val="pf0"/>
              <w:rPr>
                <w:rFonts w:ascii="Arial" w:hAnsi="Arial" w:cs="Arial"/>
                <w:color w:val="FF0000"/>
                <w:sz w:val="20"/>
                <w:szCs w:val="20"/>
              </w:rPr>
            </w:pPr>
            <w:r>
              <w:rPr>
                <w:rStyle w:val="cf11"/>
                <w:color w:val="FF0000"/>
              </w:rPr>
              <w:t>- FFS: reference TRP determination (i.e., NW configured, or UE selected)</w:t>
            </w:r>
          </w:p>
          <w:p w14:paraId="3059F8FA" w14:textId="77777777" w:rsidR="001C19E9" w:rsidRDefault="00241F8E">
            <w:pPr>
              <w:rPr>
                <w:b/>
                <w:color w:val="0070C0"/>
                <w:sz w:val="16"/>
                <w:szCs w:val="16"/>
                <w:u w:val="single"/>
                <w:lang w:val="en-CA" w:eastAsia="en-CA"/>
              </w:rPr>
            </w:pPr>
            <w:r>
              <w:rPr>
                <w:b/>
                <w:color w:val="0070C0"/>
                <w:sz w:val="16"/>
                <w:szCs w:val="16"/>
                <w:u w:val="single"/>
                <w:lang w:val="en-CA" w:eastAsia="en-CA"/>
              </w:rPr>
              <w:t>On Issue 3.6 (Question 3.F)</w:t>
            </w:r>
          </w:p>
          <w:p w14:paraId="06B159FA" w14:textId="77777777" w:rsidR="001C19E9" w:rsidRDefault="00241F8E">
            <w:pPr>
              <w:rPr>
                <w:bCs/>
                <w:color w:val="0070C0"/>
                <w:sz w:val="16"/>
                <w:szCs w:val="16"/>
                <w:lang w:val="en-CA" w:eastAsia="en-CA"/>
              </w:rPr>
            </w:pPr>
            <w:r>
              <w:rPr>
                <w:bCs/>
                <w:color w:val="0070C0"/>
                <w:sz w:val="16"/>
                <w:szCs w:val="16"/>
                <w:lang w:val="en-CA" w:eastAsia="en-CA"/>
              </w:rPr>
              <w:t>Suggest to remove delay spread on rows 1, 2, and 4.  The network doesn’t pre-compensate for delay spread, and only pre-compensates for delay offset.  If we can agree to a merged scheme in proposal 3C, then we can make the modifications to the multiplexing column in the table accordingly.</w:t>
            </w:r>
          </w:p>
          <w:p w14:paraId="5CD5866A" w14:textId="77777777" w:rsidR="001C19E9" w:rsidRDefault="001C19E9">
            <w:pPr>
              <w:rPr>
                <w:b/>
                <w:sz w:val="16"/>
                <w:szCs w:val="16"/>
                <w:u w:val="single"/>
                <w:lang w:val="en-CA" w:eastAsia="en-CA"/>
              </w:rPr>
            </w:pPr>
          </w:p>
        </w:tc>
      </w:tr>
      <w:tr w:rsidR="001C19E9" w14:paraId="6DA2C6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45E729" w14:textId="0B0F5281" w:rsidR="001C19E9" w:rsidRDefault="00886ABC">
            <w:pPr>
              <w:widowControl w:val="0"/>
              <w:snapToGrid w:val="0"/>
              <w:rPr>
                <w:rFonts w:eastAsiaTheme="minorEastAsia"/>
                <w:b/>
                <w:bCs/>
                <w:color w:val="0070C0"/>
                <w:sz w:val="18"/>
                <w:szCs w:val="18"/>
                <w:lang w:eastAsia="zh-CN"/>
              </w:rPr>
            </w:pPr>
            <w:r>
              <w:rPr>
                <w:rFonts w:eastAsiaTheme="minorEastAsia"/>
                <w:sz w:val="18"/>
                <w:szCs w:val="18"/>
                <w:lang w:eastAsia="zh-CN"/>
              </w:rPr>
              <w:lastRenderedPageBreak/>
              <w:t>V</w:t>
            </w:r>
            <w:r w:rsidR="00241F8E">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C1DB59" w14:textId="77777777" w:rsidR="001C19E9" w:rsidRDefault="00241F8E">
            <w:pPr>
              <w:rPr>
                <w:rFonts w:eastAsiaTheme="minorEastAsia"/>
                <w:sz w:val="16"/>
                <w:szCs w:val="16"/>
                <w:lang w:val="en-CA" w:eastAsia="zh-CN"/>
              </w:rPr>
            </w:pPr>
            <w:r>
              <w:rPr>
                <w:rFonts w:eastAsiaTheme="minorEastAsia"/>
                <w:sz w:val="16"/>
                <w:szCs w:val="16"/>
                <w:lang w:val="en-CA" w:eastAsia="zh-CN"/>
              </w:rPr>
              <w:t>Proposal 3.A</w:t>
            </w:r>
          </w:p>
          <w:p w14:paraId="7608BBCC" w14:textId="77777777" w:rsidR="001C19E9" w:rsidRDefault="00241F8E">
            <w:pPr>
              <w:rPr>
                <w:rFonts w:eastAsiaTheme="minorEastAsia"/>
                <w:sz w:val="16"/>
                <w:szCs w:val="16"/>
                <w:lang w:eastAsia="zh-CN"/>
              </w:rPr>
            </w:pPr>
            <w:r>
              <w:rPr>
                <w:rFonts w:eastAsiaTheme="minorEastAsia" w:hint="eastAsia"/>
                <w:sz w:val="16"/>
                <w:szCs w:val="16"/>
                <w:lang w:val="en-CA" w:eastAsia="zh-CN"/>
              </w:rPr>
              <w:t>U</w:t>
            </w:r>
            <w:r>
              <w:rPr>
                <w:rFonts w:eastAsiaTheme="minorEastAsia"/>
                <w:sz w:val="16"/>
                <w:szCs w:val="16"/>
                <w:lang w:val="en-CA" w:eastAsia="zh-CN"/>
              </w:rPr>
              <w:t xml:space="preserve">se case 1.1: Suggest to </w:t>
            </w:r>
            <w:r>
              <w:rPr>
                <w:rFonts w:eastAsiaTheme="minorEastAsia"/>
                <w:sz w:val="16"/>
                <w:szCs w:val="16"/>
                <w:lang w:eastAsia="zh-CN"/>
              </w:rPr>
              <w:t>revise it as “Excluding TRP</w:t>
            </w:r>
            <w:r>
              <w:rPr>
                <w:rFonts w:eastAsiaTheme="minorEastAsia" w:hint="eastAsia"/>
                <w:sz w:val="16"/>
                <w:szCs w:val="16"/>
                <w:lang w:eastAsia="zh-CN"/>
              </w:rPr>
              <w:t>(</w:t>
            </w:r>
            <w:r>
              <w:rPr>
                <w:rFonts w:eastAsiaTheme="minorEastAsia"/>
                <w:sz w:val="16"/>
                <w:szCs w:val="16"/>
                <w:lang w:eastAsia="zh-CN"/>
              </w:rPr>
              <w:t xml:space="preserve">s) that </w:t>
            </w:r>
            <w:r>
              <w:rPr>
                <w:rFonts w:eastAsiaTheme="minorEastAsia" w:hint="eastAsia"/>
                <w:sz w:val="16"/>
                <w:szCs w:val="16"/>
                <w:lang w:eastAsia="zh-CN"/>
              </w:rPr>
              <w:t>causes</w:t>
            </w:r>
            <w:r>
              <w:rPr>
                <w:rFonts w:eastAsiaTheme="minorEastAsia"/>
                <w:sz w:val="16"/>
                <w:szCs w:val="16"/>
                <w:lang w:eastAsia="zh-CN"/>
              </w:rPr>
              <w:t xml:space="preserve"> </w:t>
            </w:r>
            <w:r>
              <w:rPr>
                <w:rFonts w:eastAsiaTheme="minorEastAsia" w:hint="eastAsia"/>
                <w:sz w:val="16"/>
                <w:szCs w:val="16"/>
                <w:lang w:eastAsia="zh-CN"/>
              </w:rPr>
              <w:t>performance</w:t>
            </w:r>
            <w:r>
              <w:rPr>
                <w:rFonts w:eastAsiaTheme="minorEastAsia"/>
                <w:sz w:val="16"/>
                <w:szCs w:val="16"/>
                <w:lang w:eastAsia="zh-CN"/>
              </w:rPr>
              <w:t xml:space="preserve"> loss” to make it more general. ISI may not be the only issue to be addressed.</w:t>
            </w:r>
          </w:p>
          <w:p w14:paraId="4819727A" w14:textId="77777777" w:rsidR="001C19E9" w:rsidRDefault="001C19E9">
            <w:pPr>
              <w:rPr>
                <w:rFonts w:eastAsiaTheme="minorEastAsia"/>
                <w:sz w:val="16"/>
                <w:szCs w:val="16"/>
                <w:lang w:val="en-CA" w:eastAsia="zh-CN"/>
              </w:rPr>
            </w:pPr>
          </w:p>
          <w:p w14:paraId="1349856B" w14:textId="77777777" w:rsidR="001C19E9" w:rsidRDefault="00241F8E">
            <w:pPr>
              <w:rPr>
                <w:rFonts w:eastAsiaTheme="minorEastAsia"/>
                <w:sz w:val="16"/>
                <w:szCs w:val="16"/>
                <w:lang w:eastAsia="zh-CN"/>
              </w:rPr>
            </w:pPr>
            <w:r>
              <w:rPr>
                <w:rFonts w:eastAsiaTheme="minorEastAsia" w:hint="eastAsia"/>
                <w:sz w:val="16"/>
                <w:szCs w:val="16"/>
                <w:lang w:val="en-CA" w:eastAsia="zh-CN"/>
              </w:rPr>
              <w:t>U</w:t>
            </w:r>
            <w:r>
              <w:rPr>
                <w:rFonts w:eastAsiaTheme="minorEastAsia"/>
                <w:sz w:val="16"/>
                <w:szCs w:val="16"/>
                <w:lang w:val="en-CA" w:eastAsia="zh-CN"/>
              </w:rPr>
              <w:t xml:space="preserve">se case 1.3/3.1 for reciprocity: </w:t>
            </w:r>
            <w:r>
              <w:rPr>
                <w:rFonts w:eastAsiaTheme="minorEastAsia"/>
                <w:sz w:val="16"/>
                <w:szCs w:val="16"/>
                <w:lang w:eastAsia="zh-CN"/>
              </w:rPr>
              <w:t xml:space="preserve">Which part cannot be estimated by </w:t>
            </w:r>
            <w:proofErr w:type="spellStart"/>
            <w:r>
              <w:rPr>
                <w:rFonts w:eastAsiaTheme="minorEastAsia"/>
                <w:sz w:val="16"/>
                <w:szCs w:val="16"/>
                <w:lang w:eastAsia="zh-CN"/>
              </w:rPr>
              <w:t>gNB</w:t>
            </w:r>
            <w:proofErr w:type="spellEnd"/>
            <w:r>
              <w:rPr>
                <w:rFonts w:eastAsiaTheme="minorEastAsia"/>
                <w:sz w:val="16"/>
                <w:szCs w:val="16"/>
                <w:lang w:eastAsia="zh-CN"/>
              </w:rPr>
              <w:t xml:space="preserve"> or using supported CSI report (thus requiring UE report) should be clarified. For example, all TRPs’ DL/UL timing difference should be able to be known by </w:t>
            </w:r>
            <w:proofErr w:type="spellStart"/>
            <w:r>
              <w:rPr>
                <w:rFonts w:eastAsiaTheme="minorEastAsia"/>
                <w:sz w:val="16"/>
                <w:szCs w:val="16"/>
                <w:lang w:eastAsia="zh-CN"/>
              </w:rPr>
              <w:t>gNB</w:t>
            </w:r>
            <w:proofErr w:type="spellEnd"/>
            <w:r>
              <w:rPr>
                <w:rFonts w:eastAsiaTheme="minorEastAsia"/>
                <w:sz w:val="16"/>
                <w:szCs w:val="16"/>
                <w:lang w:eastAsia="zh-CN"/>
              </w:rPr>
              <w:t xml:space="preserve"> through inter-TRP coordination for CJT. Further, some supported CSI can also report such phase difference by configuring a small number of ports for simplicity. Why cannot </w:t>
            </w:r>
            <w:proofErr w:type="spellStart"/>
            <w:r>
              <w:rPr>
                <w:rFonts w:eastAsiaTheme="minorEastAsia"/>
                <w:sz w:val="16"/>
                <w:szCs w:val="16"/>
                <w:lang w:eastAsia="zh-CN"/>
              </w:rPr>
              <w:t>gNB</w:t>
            </w:r>
            <w:proofErr w:type="spellEnd"/>
            <w:r>
              <w:rPr>
                <w:rFonts w:eastAsiaTheme="minorEastAsia"/>
                <w:sz w:val="16"/>
                <w:szCs w:val="16"/>
                <w:lang w:eastAsia="zh-CN"/>
              </w:rPr>
              <w:t xml:space="preserve"> rely on these reports?</w:t>
            </w:r>
          </w:p>
          <w:p w14:paraId="06901E36" w14:textId="77777777" w:rsidR="001C19E9" w:rsidRDefault="001C19E9">
            <w:pPr>
              <w:rPr>
                <w:rFonts w:eastAsiaTheme="minorEastAsia"/>
                <w:sz w:val="16"/>
                <w:szCs w:val="16"/>
                <w:lang w:val="en-CA" w:eastAsia="zh-CN"/>
              </w:rPr>
            </w:pPr>
          </w:p>
          <w:p w14:paraId="61E3A3E7" w14:textId="77777777" w:rsidR="001C19E9" w:rsidRDefault="00241F8E">
            <w:pPr>
              <w:rPr>
                <w:rFonts w:eastAsiaTheme="minorEastAsia"/>
                <w:sz w:val="16"/>
                <w:szCs w:val="16"/>
                <w:lang w:val="en-CA" w:eastAsia="zh-CN"/>
              </w:rPr>
            </w:pPr>
            <w:r>
              <w:rPr>
                <w:rFonts w:eastAsiaTheme="minorEastAsia" w:hint="eastAsia"/>
                <w:sz w:val="16"/>
                <w:szCs w:val="16"/>
                <w:lang w:val="en-CA" w:eastAsia="zh-CN"/>
              </w:rPr>
              <w:t>P</w:t>
            </w:r>
            <w:r>
              <w:rPr>
                <w:rFonts w:eastAsiaTheme="minorEastAsia"/>
                <w:sz w:val="16"/>
                <w:szCs w:val="16"/>
                <w:lang w:val="en-CA" w:eastAsia="zh-CN"/>
              </w:rPr>
              <w:t>roposal 3.B</w:t>
            </w:r>
          </w:p>
          <w:p w14:paraId="7513CE26" w14:textId="77777777" w:rsidR="001C19E9" w:rsidRDefault="00241F8E">
            <w:pPr>
              <w:rPr>
                <w:rFonts w:eastAsiaTheme="minorEastAsia"/>
                <w:sz w:val="16"/>
                <w:szCs w:val="16"/>
                <w:lang w:eastAsia="zh-CN"/>
              </w:rPr>
            </w:pPr>
            <w:r>
              <w:rPr>
                <w:rFonts w:eastAsiaTheme="minorEastAsia" w:hint="eastAsia"/>
                <w:sz w:val="16"/>
                <w:szCs w:val="16"/>
                <w:lang w:val="en-CA" w:eastAsia="zh-CN"/>
              </w:rPr>
              <w:t>A</w:t>
            </w:r>
            <w:r>
              <w:rPr>
                <w:rFonts w:eastAsiaTheme="minorEastAsia"/>
                <w:sz w:val="16"/>
                <w:szCs w:val="16"/>
                <w:lang w:val="en-CA" w:eastAsia="zh-CN"/>
              </w:rPr>
              <w:t xml:space="preserve"> general comment for CJT related proposals: </w:t>
            </w:r>
            <w:r>
              <w:rPr>
                <w:rFonts w:eastAsiaTheme="minorEastAsia"/>
                <w:sz w:val="16"/>
                <w:szCs w:val="16"/>
                <w:lang w:eastAsia="zh-CN"/>
              </w:rPr>
              <w:t xml:space="preserve">If it is TRS, a TRS resource can already contains multiple resources for e.g., frequency offset estimation. Multiple TRPs should include multiple TRS resource sets. So it should be revised as </w:t>
            </w:r>
          </w:p>
          <w:p w14:paraId="13D883F7" w14:textId="77777777" w:rsidR="001C19E9" w:rsidRDefault="00241F8E">
            <w:pPr>
              <w:rPr>
                <w:rFonts w:eastAsiaTheme="minorEastAsia"/>
                <w:color w:val="FF0000"/>
                <w:sz w:val="16"/>
                <w:szCs w:val="16"/>
                <w:lang w:eastAsia="zh-CN"/>
              </w:rPr>
            </w:pPr>
            <w:r>
              <w:rPr>
                <w:rFonts w:eastAsiaTheme="minorEastAsia" w:hint="eastAsia"/>
                <w:color w:val="FF0000"/>
                <w:sz w:val="16"/>
                <w:szCs w:val="16"/>
                <w:lang w:eastAsia="zh-CN"/>
              </w:rPr>
              <w:t>N</w:t>
            </w:r>
            <w:r>
              <w:rPr>
                <w:rFonts w:eastAsiaTheme="minorEastAsia"/>
                <w:color w:val="FF0000"/>
                <w:sz w:val="16"/>
                <w:szCs w:val="16"/>
                <w:lang w:eastAsia="zh-CN"/>
              </w:rPr>
              <w:t>TRP NZP CSI-RS resources or resource sets</w:t>
            </w:r>
          </w:p>
          <w:p w14:paraId="744B4D74" w14:textId="77777777" w:rsidR="001C19E9" w:rsidRDefault="001C19E9">
            <w:pPr>
              <w:rPr>
                <w:rFonts w:eastAsiaTheme="minorEastAsia"/>
                <w:sz w:val="16"/>
                <w:szCs w:val="16"/>
                <w:lang w:eastAsia="zh-CN"/>
              </w:rPr>
            </w:pPr>
          </w:p>
          <w:p w14:paraId="07E75A39" w14:textId="77777777" w:rsidR="001C19E9" w:rsidRDefault="00241F8E">
            <w:pPr>
              <w:pStyle w:val="ListParagraph"/>
              <w:snapToGrid w:val="0"/>
              <w:spacing w:after="0" w:line="240" w:lineRule="auto"/>
              <w:ind w:left="0"/>
              <w:rPr>
                <w:rFonts w:eastAsiaTheme="minorEastAsia"/>
                <w:sz w:val="18"/>
                <w:szCs w:val="20"/>
                <w:lang w:val="en-GB" w:eastAsia="zh-CN"/>
              </w:rPr>
            </w:pPr>
            <w:r>
              <w:rPr>
                <w:rFonts w:eastAsiaTheme="minorEastAsia" w:hint="eastAsia"/>
                <w:sz w:val="16"/>
                <w:szCs w:val="16"/>
                <w:lang w:eastAsia="zh-CN"/>
              </w:rPr>
              <w:t>F</w:t>
            </w:r>
            <w:r>
              <w:rPr>
                <w:rFonts w:eastAsiaTheme="minorEastAsia"/>
                <w:sz w:val="16"/>
                <w:szCs w:val="16"/>
                <w:lang w:eastAsia="zh-CN"/>
              </w:rPr>
              <w:t>or the 2</w:t>
            </w:r>
            <w:r>
              <w:rPr>
                <w:rFonts w:eastAsiaTheme="minorEastAsia"/>
                <w:sz w:val="16"/>
                <w:szCs w:val="16"/>
                <w:vertAlign w:val="superscript"/>
                <w:lang w:eastAsia="zh-CN"/>
              </w:rPr>
              <w:t>nd</w:t>
            </w:r>
            <w:r>
              <w:rPr>
                <w:rFonts w:eastAsiaTheme="minorEastAsia"/>
                <w:sz w:val="16"/>
                <w:szCs w:val="16"/>
                <w:lang w:eastAsia="zh-CN"/>
              </w:rPr>
              <w:t xml:space="preserve"> bullet:</w:t>
            </w:r>
            <w:r>
              <w:rPr>
                <w:rFonts w:eastAsiaTheme="minorEastAsia"/>
                <w:sz w:val="15"/>
                <w:szCs w:val="16"/>
                <w:lang w:eastAsia="zh-CN"/>
              </w:rPr>
              <w:t xml:space="preserve"> </w:t>
            </w:r>
            <w:r>
              <w:rPr>
                <w:rFonts w:eastAsiaTheme="minorEastAsia" w:hint="eastAsia"/>
                <w:sz w:val="18"/>
                <w:szCs w:val="20"/>
                <w:lang w:val="en-GB" w:eastAsia="zh-CN"/>
              </w:rPr>
              <w:t>As</w:t>
            </w:r>
            <w:r>
              <w:rPr>
                <w:rFonts w:eastAsiaTheme="minorEastAsia"/>
                <w:sz w:val="18"/>
                <w:szCs w:val="20"/>
                <w:lang w:val="en-GB" w:eastAsia="zh-CN"/>
              </w:rPr>
              <w:t xml:space="preserve"> </w:t>
            </w:r>
            <w:r>
              <w:rPr>
                <w:rFonts w:eastAsiaTheme="minorEastAsia" w:hint="eastAsia"/>
                <w:sz w:val="18"/>
                <w:szCs w:val="20"/>
                <w:lang w:val="en-GB" w:eastAsia="zh-CN"/>
              </w:rPr>
              <w:t>it</w:t>
            </w:r>
            <w:r>
              <w:rPr>
                <w:rFonts w:eastAsiaTheme="minorEastAsia"/>
                <w:sz w:val="18"/>
                <w:szCs w:val="20"/>
                <w:lang w:val="en-GB" w:eastAsia="zh-CN"/>
              </w:rPr>
              <w:t xml:space="preserve"> already includes UE select of N TRPs in the </w:t>
            </w:r>
            <w:proofErr w:type="spellStart"/>
            <w:r>
              <w:rPr>
                <w:rFonts w:eastAsiaTheme="minorEastAsia"/>
                <w:sz w:val="18"/>
                <w:szCs w:val="20"/>
                <w:lang w:val="en-GB" w:eastAsia="zh-CN"/>
              </w:rPr>
              <w:t>subbulet</w:t>
            </w:r>
            <w:proofErr w:type="spellEnd"/>
            <w:r>
              <w:rPr>
                <w:rFonts w:eastAsiaTheme="minorEastAsia"/>
                <w:sz w:val="18"/>
                <w:szCs w:val="20"/>
                <w:lang w:val="en-GB" w:eastAsia="zh-CN"/>
              </w:rPr>
              <w:t>, we suggest the following change</w:t>
            </w:r>
          </w:p>
          <w:p w14:paraId="517CF294" w14:textId="77777777" w:rsidR="001C19E9" w:rsidRDefault="00241F8E">
            <w:pPr>
              <w:pStyle w:val="ListParagraph"/>
              <w:numPr>
                <w:ilvl w:val="0"/>
                <w:numId w:val="39"/>
              </w:numPr>
              <w:snapToGrid w:val="0"/>
              <w:spacing w:after="0" w:line="240" w:lineRule="auto"/>
              <w:rPr>
                <w:rFonts w:eastAsia="Calibri"/>
                <w:sz w:val="18"/>
                <w:szCs w:val="20"/>
                <w:lang w:val="en-GB"/>
              </w:rPr>
            </w:pPr>
            <w:r>
              <w:rPr>
                <w:rFonts w:eastAsia="Calibri"/>
                <w:strike/>
                <w:color w:val="FF0000"/>
                <w:sz w:val="18"/>
                <w:szCs w:val="20"/>
                <w:lang w:val="en-GB"/>
              </w:rPr>
              <w:t>The NW selects</w:t>
            </w:r>
            <w:r>
              <w:rPr>
                <w:rFonts w:eastAsia="Calibri"/>
                <w:sz w:val="18"/>
                <w:szCs w:val="20"/>
                <w:lang w:val="en-GB"/>
              </w:rPr>
              <w:t xml:space="preserve"> N out of N</w:t>
            </w:r>
            <w:r>
              <w:rPr>
                <w:rFonts w:eastAsia="Calibri"/>
                <w:sz w:val="18"/>
                <w:szCs w:val="20"/>
                <w:vertAlign w:val="subscript"/>
                <w:lang w:val="en-GB"/>
              </w:rPr>
              <w:t>TRP</w:t>
            </w:r>
            <w:r>
              <w:rPr>
                <w:rFonts w:eastAsia="Calibri"/>
                <w:sz w:val="18"/>
                <w:szCs w:val="20"/>
                <w:lang w:val="en-GB"/>
              </w:rPr>
              <w:t xml:space="preserve"> NZP CSI-RS resources </w:t>
            </w:r>
            <w:r>
              <w:rPr>
                <w:rFonts w:eastAsia="Calibri"/>
                <w:color w:val="FF0000"/>
                <w:sz w:val="18"/>
                <w:szCs w:val="20"/>
                <w:lang w:val="en-GB"/>
              </w:rPr>
              <w:t>or resource sets</w:t>
            </w:r>
            <w:r>
              <w:rPr>
                <w:rFonts w:eastAsia="Calibri"/>
                <w:sz w:val="18"/>
                <w:szCs w:val="20"/>
                <w:lang w:val="en-GB"/>
              </w:rPr>
              <w:t xml:space="preserve"> </w:t>
            </w:r>
            <w:r>
              <w:rPr>
                <w:rFonts w:eastAsia="Calibri"/>
                <w:color w:val="FF0000"/>
                <w:sz w:val="18"/>
                <w:szCs w:val="20"/>
                <w:lang w:val="en-GB"/>
              </w:rPr>
              <w:t>are selected</w:t>
            </w:r>
            <w:r>
              <w:rPr>
                <w:rFonts w:eastAsia="Calibri"/>
                <w:sz w:val="18"/>
                <w:szCs w:val="20"/>
                <w:lang w:val="en-GB"/>
              </w:rPr>
              <w:t xml:space="preserve"> for the purpose </w:t>
            </w:r>
            <w:r>
              <w:rPr>
                <w:rFonts w:eastAsia="Calibri"/>
                <w:color w:val="FF0000"/>
                <w:sz w:val="18"/>
                <w:szCs w:val="20"/>
                <w:lang w:val="en-GB"/>
              </w:rPr>
              <w:t>of CJT calibration</w:t>
            </w:r>
            <w:r>
              <w:rPr>
                <w:rFonts w:eastAsia="Calibri"/>
                <w:sz w:val="18"/>
                <w:szCs w:val="20"/>
                <w:lang w:val="en-GB"/>
              </w:rPr>
              <w:t xml:space="preserve"> reporting</w:t>
            </w:r>
          </w:p>
          <w:p w14:paraId="4173089C" w14:textId="77777777" w:rsidR="001C19E9" w:rsidRDefault="001C19E9">
            <w:pPr>
              <w:pStyle w:val="CommentText"/>
              <w:rPr>
                <w:lang w:val="en-GB"/>
              </w:rPr>
            </w:pPr>
          </w:p>
          <w:p w14:paraId="751E1146" w14:textId="77777777" w:rsidR="001C19E9" w:rsidRDefault="00241F8E">
            <w:pPr>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3.C</w:t>
            </w:r>
          </w:p>
          <w:p w14:paraId="1D89AB02" w14:textId="77777777" w:rsidR="001C19E9" w:rsidRDefault="00241F8E">
            <w:pPr>
              <w:rPr>
                <w:rFonts w:eastAsiaTheme="minorEastAsia"/>
                <w:sz w:val="16"/>
                <w:szCs w:val="16"/>
                <w:lang w:val="en-GB" w:eastAsia="zh-CN"/>
              </w:rPr>
            </w:pPr>
            <w:r>
              <w:rPr>
                <w:rFonts w:eastAsiaTheme="minorEastAsia" w:hint="eastAsia"/>
                <w:sz w:val="16"/>
                <w:szCs w:val="16"/>
                <w:lang w:val="en-GB" w:eastAsia="zh-CN"/>
              </w:rPr>
              <w:t>W</w:t>
            </w:r>
            <w:r>
              <w:rPr>
                <w:rFonts w:eastAsiaTheme="minorEastAsia"/>
                <w:sz w:val="16"/>
                <w:szCs w:val="16"/>
                <w:lang w:val="en-GB" w:eastAsia="zh-CN"/>
              </w:rPr>
              <w:t xml:space="preserve">e see the point to report a certain range or interval that delay offset falls into. It is more useful for </w:t>
            </w:r>
            <w:proofErr w:type="spellStart"/>
            <w:r>
              <w:rPr>
                <w:rFonts w:eastAsiaTheme="minorEastAsia"/>
                <w:sz w:val="16"/>
                <w:szCs w:val="16"/>
                <w:lang w:val="en-GB" w:eastAsia="zh-CN"/>
              </w:rPr>
              <w:t>gNB</w:t>
            </w:r>
            <w:proofErr w:type="spellEnd"/>
            <w:r>
              <w:rPr>
                <w:rFonts w:eastAsiaTheme="minorEastAsia"/>
                <w:sz w:val="16"/>
                <w:szCs w:val="16"/>
                <w:lang w:val="en-GB" w:eastAsia="zh-CN"/>
              </w:rPr>
              <w:t xml:space="preserve"> to compensate the delay offset and friendly to UE implementation. </w:t>
            </w:r>
          </w:p>
          <w:p w14:paraId="457239E0" w14:textId="77777777" w:rsidR="001C19E9" w:rsidRDefault="00241F8E">
            <w:pPr>
              <w:rPr>
                <w:rFonts w:eastAsiaTheme="minorEastAsia"/>
                <w:sz w:val="16"/>
                <w:szCs w:val="16"/>
                <w:lang w:val="en-GB" w:eastAsia="zh-CN"/>
              </w:rPr>
            </w:pPr>
            <w:r>
              <w:rPr>
                <w:rFonts w:eastAsiaTheme="minorEastAsia" w:hint="eastAsia"/>
                <w:sz w:val="16"/>
                <w:szCs w:val="16"/>
                <w:lang w:val="en-GB" w:eastAsia="zh-CN"/>
              </w:rPr>
              <w:t>W</w:t>
            </w:r>
            <w:r>
              <w:rPr>
                <w:rFonts w:eastAsiaTheme="minorEastAsia"/>
                <w:sz w:val="16"/>
                <w:szCs w:val="16"/>
                <w:lang w:val="en-GB" w:eastAsia="zh-CN"/>
              </w:rPr>
              <w:t>e have concern on the report of delay spread. We think it is not needed to report the spread as NW cannot compensate spread. Further, it may be better to have just one scheme based on Scheme 1 than two separate schemes.</w:t>
            </w:r>
          </w:p>
          <w:p w14:paraId="4A233186" w14:textId="77777777" w:rsidR="001C19E9" w:rsidRDefault="001C19E9">
            <w:pPr>
              <w:rPr>
                <w:rFonts w:eastAsiaTheme="minorEastAsia"/>
                <w:sz w:val="16"/>
                <w:szCs w:val="16"/>
                <w:lang w:val="en-GB" w:eastAsia="zh-CN"/>
              </w:rPr>
            </w:pPr>
          </w:p>
          <w:p w14:paraId="432FB1C7" w14:textId="77777777" w:rsidR="001C19E9" w:rsidRDefault="00241F8E">
            <w:pPr>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3.D</w:t>
            </w:r>
          </w:p>
          <w:p w14:paraId="17C3FFCE" w14:textId="77777777" w:rsidR="001C19E9" w:rsidRDefault="00241F8E">
            <w:pPr>
              <w:rPr>
                <w:rFonts w:eastAsiaTheme="minorEastAsia"/>
                <w:sz w:val="16"/>
                <w:szCs w:val="16"/>
                <w:lang w:val="en-GB" w:eastAsia="zh-CN"/>
              </w:rPr>
            </w:pPr>
            <w:r>
              <w:rPr>
                <w:rFonts w:eastAsiaTheme="minorEastAsia" w:hint="eastAsia"/>
                <w:sz w:val="16"/>
                <w:szCs w:val="16"/>
                <w:lang w:val="en-GB" w:eastAsia="zh-CN"/>
              </w:rPr>
              <w:t>M</w:t>
            </w:r>
            <w:r>
              <w:rPr>
                <w:rFonts w:eastAsiaTheme="minorEastAsia"/>
                <w:sz w:val="16"/>
                <w:szCs w:val="16"/>
                <w:lang w:val="en-GB" w:eastAsia="zh-CN"/>
              </w:rPr>
              <w:t xml:space="preserve">ain bullet: </w:t>
            </w:r>
            <w:r>
              <w:rPr>
                <w:rFonts w:eastAsiaTheme="minorEastAsia" w:hint="eastAsia"/>
                <w:sz w:val="16"/>
                <w:szCs w:val="16"/>
                <w:lang w:eastAsia="zh-CN"/>
              </w:rPr>
              <w:t>W</w:t>
            </w:r>
            <w:r>
              <w:rPr>
                <w:rFonts w:eastAsiaTheme="minorEastAsia"/>
                <w:sz w:val="16"/>
                <w:szCs w:val="16"/>
                <w:lang w:eastAsia="zh-CN"/>
              </w:rPr>
              <w:t>hy is it residual frequency offset? It should be measured frequency offset?</w:t>
            </w:r>
          </w:p>
          <w:p w14:paraId="55393383" w14:textId="77777777" w:rsidR="001C19E9" w:rsidRDefault="00241F8E">
            <w:pPr>
              <w:pStyle w:val="CommentText"/>
              <w:rPr>
                <w:rFonts w:ascii="Times" w:eastAsiaTheme="minorEastAsia" w:hAnsi="Times"/>
                <w:bCs/>
                <w:color w:val="FF0000"/>
                <w:sz w:val="18"/>
                <w:lang w:val="en-GB" w:eastAsia="zh-CN"/>
              </w:rPr>
            </w:pPr>
            <w:r>
              <w:rPr>
                <w:rFonts w:ascii="Times" w:eastAsiaTheme="minorEastAsia" w:hAnsi="Times" w:hint="eastAsia"/>
                <w:bCs/>
                <w:sz w:val="18"/>
                <w:lang w:val="en-GB" w:eastAsia="zh-CN"/>
              </w:rPr>
              <w:t>O</w:t>
            </w:r>
            <w:r>
              <w:rPr>
                <w:rFonts w:ascii="Times" w:eastAsiaTheme="minorEastAsia" w:hAnsi="Times"/>
                <w:bCs/>
                <w:sz w:val="18"/>
                <w:lang w:val="en-GB" w:eastAsia="zh-CN"/>
              </w:rPr>
              <w:t xml:space="preserve">ur understanding is the selected N TRP with NTRP TRPs is the ones which can be quantized in </w:t>
            </w:r>
            <w:r>
              <w:rPr>
                <w:rFonts w:eastAsia="Calibri"/>
                <w:sz w:val="18"/>
                <w:lang w:val="en-GB"/>
              </w:rPr>
              <w:t>–A</w:t>
            </w:r>
            <w:r>
              <w:rPr>
                <w:rFonts w:eastAsia="Calibri"/>
                <w:sz w:val="18"/>
                <w:vertAlign w:val="subscript"/>
                <w:lang w:val="en-GB"/>
              </w:rPr>
              <w:t>FO</w:t>
            </w:r>
            <w:r>
              <w:rPr>
                <w:rFonts w:eastAsia="Calibri"/>
                <w:sz w:val="18"/>
                <w:lang w:val="en-GB"/>
              </w:rPr>
              <w:t xml:space="preserve"> and A</w:t>
            </w:r>
            <w:r>
              <w:rPr>
                <w:rFonts w:eastAsia="Calibri"/>
                <w:sz w:val="18"/>
                <w:vertAlign w:val="subscript"/>
                <w:lang w:val="en-GB"/>
              </w:rPr>
              <w:t xml:space="preserve">FO, </w:t>
            </w:r>
            <w:r>
              <w:rPr>
                <w:rFonts w:eastAsia="Calibri"/>
                <w:sz w:val="18"/>
                <w:lang w:val="en-GB"/>
              </w:rPr>
              <w:t>and the rest NTRP – N TRPs can indicate a state like out of range to indicate TRP selection.</w:t>
            </w:r>
            <w:r>
              <w:rPr>
                <w:rFonts w:ascii="Times" w:eastAsiaTheme="minorEastAsia" w:hAnsi="Times"/>
                <w:bCs/>
                <w:sz w:val="18"/>
                <w:lang w:val="en-GB" w:eastAsia="zh-CN"/>
              </w:rPr>
              <w:t xml:space="preserve"> Hence we suggest to add another bullet: </w:t>
            </w:r>
            <w:r>
              <w:rPr>
                <w:rFonts w:ascii="Times" w:eastAsiaTheme="minorEastAsia" w:hAnsi="Times"/>
                <w:bCs/>
                <w:color w:val="FF0000"/>
                <w:sz w:val="18"/>
                <w:lang w:val="en-GB" w:eastAsia="zh-CN"/>
              </w:rPr>
              <w:t>The rest NTRP-N resources or sets are indicated with a state “out of range”</w:t>
            </w:r>
          </w:p>
          <w:p w14:paraId="0E7A12D7" w14:textId="77777777" w:rsidR="001C19E9" w:rsidRDefault="001C19E9">
            <w:pPr>
              <w:rPr>
                <w:rFonts w:ascii="Times" w:eastAsiaTheme="minorEastAsia" w:hAnsi="Times"/>
                <w:bCs/>
                <w:sz w:val="18"/>
                <w:szCs w:val="20"/>
                <w:lang w:eastAsia="zh-CN"/>
              </w:rPr>
            </w:pPr>
          </w:p>
          <w:p w14:paraId="7C318B4F" w14:textId="77777777" w:rsidR="001C19E9" w:rsidRDefault="00241F8E">
            <w:pPr>
              <w:rPr>
                <w:rFonts w:ascii="Times" w:eastAsiaTheme="minorEastAsia" w:hAnsi="Times"/>
                <w:bCs/>
                <w:sz w:val="18"/>
                <w:szCs w:val="20"/>
                <w:lang w:eastAsia="zh-CN"/>
              </w:rPr>
            </w:pPr>
            <w:r>
              <w:rPr>
                <w:rFonts w:ascii="Times" w:eastAsiaTheme="minorEastAsia" w:hAnsi="Times" w:hint="eastAsia"/>
                <w:bCs/>
                <w:sz w:val="18"/>
                <w:szCs w:val="20"/>
                <w:lang w:eastAsia="zh-CN"/>
              </w:rPr>
              <w:t>P</w:t>
            </w:r>
            <w:r>
              <w:rPr>
                <w:rFonts w:ascii="Times" w:eastAsiaTheme="minorEastAsia" w:hAnsi="Times"/>
                <w:bCs/>
                <w:sz w:val="18"/>
                <w:szCs w:val="20"/>
                <w:lang w:eastAsia="zh-CN"/>
              </w:rPr>
              <w:t>roposal 3.E</w:t>
            </w:r>
          </w:p>
          <w:p w14:paraId="13BA414D" w14:textId="77777777" w:rsidR="001C19E9" w:rsidRDefault="00241F8E">
            <w:pPr>
              <w:rPr>
                <w:rFonts w:eastAsiaTheme="minorEastAsia"/>
                <w:b/>
                <w:sz w:val="16"/>
                <w:szCs w:val="16"/>
                <w:u w:val="single"/>
                <w:lang w:val="en-CA" w:eastAsia="zh-CN"/>
              </w:rPr>
            </w:pPr>
            <w:r>
              <w:rPr>
                <w:rFonts w:ascii="Times" w:eastAsiaTheme="minorEastAsia" w:hAnsi="Times" w:hint="eastAsia"/>
                <w:bCs/>
                <w:sz w:val="18"/>
                <w:szCs w:val="20"/>
                <w:lang w:eastAsia="zh-CN"/>
              </w:rPr>
              <w:t>P</w:t>
            </w:r>
            <w:r>
              <w:rPr>
                <w:rFonts w:ascii="Times" w:eastAsiaTheme="minorEastAsia" w:hAnsi="Times"/>
                <w:bCs/>
                <w:sz w:val="18"/>
                <w:szCs w:val="20"/>
                <w:lang w:eastAsia="zh-CN"/>
              </w:rPr>
              <w:t>refer to discuss and have clear understanding about the use cases for TDD reciprocity calibration first.</w:t>
            </w:r>
          </w:p>
          <w:p w14:paraId="6B67D427" w14:textId="77777777" w:rsidR="001C19E9" w:rsidRDefault="001C19E9">
            <w:pPr>
              <w:rPr>
                <w:rFonts w:eastAsiaTheme="minorEastAsia"/>
                <w:b/>
                <w:sz w:val="16"/>
                <w:szCs w:val="16"/>
                <w:u w:val="single"/>
                <w:lang w:val="en-CA" w:eastAsia="zh-CN"/>
              </w:rPr>
            </w:pPr>
          </w:p>
          <w:p w14:paraId="0942CA51" w14:textId="77777777" w:rsidR="001C19E9" w:rsidRDefault="001C19E9">
            <w:pPr>
              <w:rPr>
                <w:rFonts w:eastAsiaTheme="minorEastAsia"/>
                <w:b/>
                <w:sz w:val="16"/>
                <w:szCs w:val="16"/>
                <w:u w:val="single"/>
                <w:lang w:val="en-CA" w:eastAsia="zh-CN"/>
              </w:rPr>
            </w:pPr>
          </w:p>
          <w:p w14:paraId="62583980" w14:textId="77777777" w:rsidR="001C19E9" w:rsidRDefault="001C19E9">
            <w:pPr>
              <w:rPr>
                <w:bCs/>
                <w:color w:val="0070C0"/>
                <w:sz w:val="16"/>
                <w:szCs w:val="16"/>
                <w:lang w:val="en-CA" w:eastAsia="en-CA"/>
              </w:rPr>
            </w:pPr>
          </w:p>
        </w:tc>
      </w:tr>
      <w:tr w:rsidR="001C19E9" w14:paraId="1E8258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A8145F" w14:textId="77777777" w:rsidR="001C19E9" w:rsidRDefault="00241F8E">
            <w:pPr>
              <w:widowControl w:val="0"/>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2251D0" w14:textId="77777777" w:rsidR="001C19E9" w:rsidRDefault="00241F8E">
            <w:pPr>
              <w:rPr>
                <w:b/>
                <w:sz w:val="18"/>
                <w:szCs w:val="18"/>
                <w:lang w:val="en-CA" w:eastAsia="en-CA"/>
              </w:rPr>
            </w:pPr>
            <w:r>
              <w:rPr>
                <w:b/>
                <w:sz w:val="18"/>
                <w:szCs w:val="18"/>
                <w:lang w:val="en-CA" w:eastAsia="en-CA"/>
              </w:rPr>
              <w:t>Proposal 3.A</w:t>
            </w:r>
          </w:p>
          <w:p w14:paraId="56A94F1C" w14:textId="77777777" w:rsidR="001C19E9" w:rsidRDefault="00241F8E">
            <w:pPr>
              <w:rPr>
                <w:bCs/>
                <w:sz w:val="18"/>
                <w:szCs w:val="18"/>
                <w:lang w:val="en-CA" w:eastAsia="en-CA"/>
              </w:rPr>
            </w:pPr>
            <w:r>
              <w:rPr>
                <w:bCs/>
                <w:sz w:val="18"/>
                <w:szCs w:val="18"/>
                <w:lang w:val="en-CA" w:eastAsia="en-CA"/>
              </w:rPr>
              <w:t>To clarify the motivation of use case 1.2, if the CJT-composite delay spread exceeds the delay period in the PMI calculation, the PMI calculation is affected by aliasing.</w:t>
            </w:r>
          </w:p>
          <w:p w14:paraId="384CC801" w14:textId="77777777" w:rsidR="001C19E9" w:rsidRDefault="00241F8E">
            <w:pPr>
              <w:rPr>
                <w:bCs/>
                <w:sz w:val="18"/>
                <w:szCs w:val="18"/>
                <w:lang w:val="en-CA" w:eastAsia="en-CA"/>
              </w:rPr>
            </w:pPr>
            <w:r>
              <w:rPr>
                <w:bCs/>
                <w:sz w:val="18"/>
                <w:szCs w:val="18"/>
                <w:lang w:val="en-CA" w:eastAsia="en-CA"/>
              </w:rPr>
              <w:t>This is an illustration of CJT-composite delay spread &lt; PMI delay period, where PMI calculation is correct:</w:t>
            </w:r>
          </w:p>
          <w:p w14:paraId="74A1AF3E" w14:textId="77777777" w:rsidR="001C19E9" w:rsidRDefault="001C19E9">
            <w:pPr>
              <w:rPr>
                <w:bCs/>
                <w:sz w:val="18"/>
                <w:szCs w:val="18"/>
                <w:lang w:val="en-CA" w:eastAsia="en-CA"/>
              </w:rPr>
            </w:pPr>
          </w:p>
          <w:p w14:paraId="79CCD867" w14:textId="77777777" w:rsidR="001C19E9" w:rsidRDefault="00241F8E">
            <w:pPr>
              <w:rPr>
                <w:bCs/>
                <w:sz w:val="18"/>
                <w:szCs w:val="18"/>
                <w:lang w:val="en-CA" w:eastAsia="en-CA"/>
              </w:rPr>
            </w:pPr>
            <w:r>
              <w:rPr>
                <w:bCs/>
                <w:noProof/>
                <w:sz w:val="18"/>
                <w:szCs w:val="18"/>
                <w:lang w:eastAsia="zh-CN"/>
              </w:rPr>
              <w:drawing>
                <wp:inline distT="0" distB="0" distL="0" distR="0" wp14:anchorId="40F39F6A" wp14:editId="5D378809">
                  <wp:extent cx="4422140" cy="1368425"/>
                  <wp:effectExtent l="0" t="0" r="0" b="0"/>
                  <wp:docPr id="669860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60678"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22648" cy="1368552"/>
                          </a:xfrm>
                          <a:prstGeom prst="rect">
                            <a:avLst/>
                          </a:prstGeom>
                        </pic:spPr>
                      </pic:pic>
                    </a:graphicData>
                  </a:graphic>
                </wp:inline>
              </w:drawing>
            </w:r>
          </w:p>
          <w:p w14:paraId="4296E36D" w14:textId="77777777" w:rsidR="001C19E9" w:rsidRDefault="00241F8E">
            <w:pPr>
              <w:rPr>
                <w:bCs/>
                <w:sz w:val="18"/>
                <w:szCs w:val="18"/>
                <w:lang w:val="en-CA" w:eastAsia="en-CA"/>
              </w:rPr>
            </w:pPr>
            <w:r>
              <w:rPr>
                <w:bCs/>
                <w:sz w:val="18"/>
                <w:szCs w:val="18"/>
                <w:lang w:val="en-CA" w:eastAsia="en-CA"/>
              </w:rPr>
              <w:lastRenderedPageBreak/>
              <w:t>CJT-composite delay spread is  &lt; PMI delay period</w:t>
            </w:r>
          </w:p>
          <w:p w14:paraId="319F97C0" w14:textId="77777777" w:rsidR="001C19E9" w:rsidRDefault="001C19E9">
            <w:pPr>
              <w:rPr>
                <w:bCs/>
                <w:sz w:val="18"/>
                <w:szCs w:val="18"/>
                <w:lang w:val="en-CA" w:eastAsia="en-CA"/>
              </w:rPr>
            </w:pPr>
          </w:p>
          <w:p w14:paraId="528D81B5" w14:textId="77777777" w:rsidR="001C19E9" w:rsidRDefault="00241F8E">
            <w:pPr>
              <w:rPr>
                <w:bCs/>
                <w:sz w:val="18"/>
                <w:szCs w:val="18"/>
                <w:lang w:val="en-CA" w:eastAsia="en-CA"/>
              </w:rPr>
            </w:pPr>
            <w:r>
              <w:rPr>
                <w:bCs/>
                <w:noProof/>
                <w:sz w:val="18"/>
                <w:szCs w:val="18"/>
                <w:lang w:eastAsia="zh-CN"/>
              </w:rPr>
              <w:drawing>
                <wp:inline distT="0" distB="0" distL="0" distR="0" wp14:anchorId="366ABC01" wp14:editId="37BB3A12">
                  <wp:extent cx="4422140" cy="2759710"/>
                  <wp:effectExtent l="0" t="0" r="0" b="0"/>
                  <wp:docPr id="3463296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29648" name="Picture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22648" cy="2759964"/>
                          </a:xfrm>
                          <a:prstGeom prst="rect">
                            <a:avLst/>
                          </a:prstGeom>
                        </pic:spPr>
                      </pic:pic>
                    </a:graphicData>
                  </a:graphic>
                </wp:inline>
              </w:drawing>
            </w:r>
          </w:p>
          <w:p w14:paraId="19B5D83E" w14:textId="77777777" w:rsidR="001C19E9" w:rsidRDefault="001C19E9">
            <w:pPr>
              <w:rPr>
                <w:bCs/>
                <w:sz w:val="18"/>
                <w:szCs w:val="18"/>
                <w:lang w:val="en-CA" w:eastAsia="en-CA"/>
              </w:rPr>
            </w:pPr>
          </w:p>
          <w:p w14:paraId="7035940B" w14:textId="77777777" w:rsidR="001C19E9" w:rsidRDefault="00241F8E">
            <w:pPr>
              <w:rPr>
                <w:bCs/>
                <w:sz w:val="18"/>
                <w:szCs w:val="18"/>
                <w:lang w:val="en-CA" w:eastAsia="en-CA"/>
              </w:rPr>
            </w:pPr>
            <w:r>
              <w:rPr>
                <w:bCs/>
                <w:sz w:val="18"/>
                <w:szCs w:val="18"/>
                <w:lang w:val="en-CA" w:eastAsia="en-CA"/>
              </w:rPr>
              <w:t xml:space="preserve">Effect of periodic repetition on the signal of the two CSI-RS resources </w:t>
            </w:r>
          </w:p>
          <w:p w14:paraId="527D5BD0" w14:textId="77777777" w:rsidR="001C19E9" w:rsidRDefault="001C19E9">
            <w:pPr>
              <w:rPr>
                <w:bCs/>
                <w:sz w:val="18"/>
                <w:szCs w:val="18"/>
                <w:lang w:val="en-CA" w:eastAsia="en-CA"/>
              </w:rPr>
            </w:pPr>
          </w:p>
          <w:p w14:paraId="2E38111B" w14:textId="77777777" w:rsidR="001C19E9" w:rsidRDefault="00241F8E">
            <w:pPr>
              <w:rPr>
                <w:bCs/>
                <w:sz w:val="18"/>
                <w:szCs w:val="18"/>
                <w:lang w:val="en-CA" w:eastAsia="en-CA"/>
              </w:rPr>
            </w:pPr>
            <w:r>
              <w:rPr>
                <w:bCs/>
                <w:noProof/>
                <w:sz w:val="18"/>
                <w:szCs w:val="18"/>
                <w:lang w:eastAsia="zh-CN"/>
              </w:rPr>
              <w:drawing>
                <wp:inline distT="0" distB="0" distL="0" distR="0" wp14:anchorId="24AF97DC" wp14:editId="7F61AC28">
                  <wp:extent cx="4422140" cy="1630680"/>
                  <wp:effectExtent l="0" t="0" r="0" b="0"/>
                  <wp:docPr id="3396734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73478" name="Picture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22648" cy="1630680"/>
                          </a:xfrm>
                          <a:prstGeom prst="rect">
                            <a:avLst/>
                          </a:prstGeom>
                        </pic:spPr>
                      </pic:pic>
                    </a:graphicData>
                  </a:graphic>
                </wp:inline>
              </w:drawing>
            </w:r>
          </w:p>
          <w:p w14:paraId="37F50AC8" w14:textId="77777777" w:rsidR="001C19E9" w:rsidRDefault="00241F8E">
            <w:pPr>
              <w:rPr>
                <w:bCs/>
                <w:sz w:val="18"/>
                <w:szCs w:val="18"/>
                <w:lang w:val="en-CA" w:eastAsia="en-CA"/>
              </w:rPr>
            </w:pPr>
            <w:r>
              <w:rPr>
                <w:bCs/>
                <w:sz w:val="18"/>
                <w:szCs w:val="18"/>
                <w:lang w:val="en-CA" w:eastAsia="en-CA"/>
              </w:rPr>
              <w:t>PMI calculation is not affected by aliasing</w:t>
            </w:r>
          </w:p>
          <w:p w14:paraId="4EAB698E" w14:textId="77777777" w:rsidR="001C19E9" w:rsidRDefault="001C19E9">
            <w:pPr>
              <w:rPr>
                <w:bCs/>
                <w:sz w:val="18"/>
                <w:szCs w:val="18"/>
                <w:lang w:val="en-CA" w:eastAsia="en-CA"/>
              </w:rPr>
            </w:pPr>
          </w:p>
          <w:p w14:paraId="20FD50B1" w14:textId="77777777" w:rsidR="001C19E9" w:rsidRDefault="001C19E9">
            <w:pPr>
              <w:rPr>
                <w:bCs/>
                <w:sz w:val="18"/>
                <w:szCs w:val="18"/>
                <w:lang w:val="en-CA" w:eastAsia="en-CA"/>
              </w:rPr>
            </w:pPr>
          </w:p>
          <w:p w14:paraId="310D638E" w14:textId="77777777" w:rsidR="001C19E9" w:rsidRDefault="00241F8E">
            <w:pPr>
              <w:rPr>
                <w:bCs/>
                <w:sz w:val="18"/>
                <w:szCs w:val="18"/>
                <w:lang w:val="en-CA" w:eastAsia="en-CA"/>
              </w:rPr>
            </w:pPr>
            <w:r>
              <w:rPr>
                <w:bCs/>
                <w:sz w:val="18"/>
                <w:szCs w:val="18"/>
                <w:lang w:val="en-CA" w:eastAsia="en-CA"/>
              </w:rPr>
              <w:t>This other example illustrates the effect of aliasing when the CJT-composite delay spread exceeds the PMI delay period</w:t>
            </w:r>
          </w:p>
          <w:p w14:paraId="69B0FC79" w14:textId="77777777" w:rsidR="001C19E9" w:rsidRDefault="001C19E9">
            <w:pPr>
              <w:rPr>
                <w:bCs/>
                <w:sz w:val="18"/>
                <w:szCs w:val="18"/>
                <w:lang w:val="en-CA" w:eastAsia="en-CA"/>
              </w:rPr>
            </w:pPr>
          </w:p>
          <w:p w14:paraId="45D2AF82" w14:textId="77777777" w:rsidR="001C19E9" w:rsidRDefault="00241F8E">
            <w:pPr>
              <w:rPr>
                <w:bCs/>
                <w:sz w:val="18"/>
                <w:szCs w:val="18"/>
                <w:lang w:val="en-CA" w:eastAsia="en-CA"/>
              </w:rPr>
            </w:pPr>
            <w:r>
              <w:rPr>
                <w:bCs/>
                <w:noProof/>
                <w:sz w:val="18"/>
                <w:szCs w:val="18"/>
                <w:lang w:eastAsia="zh-CN"/>
              </w:rPr>
              <w:drawing>
                <wp:inline distT="0" distB="0" distL="0" distR="0" wp14:anchorId="6116878B" wp14:editId="385ADA01">
                  <wp:extent cx="4422140" cy="1345565"/>
                  <wp:effectExtent l="0" t="0" r="0" b="0"/>
                  <wp:docPr id="6864466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446616" name="Picture 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422648" cy="1345692"/>
                          </a:xfrm>
                          <a:prstGeom prst="rect">
                            <a:avLst/>
                          </a:prstGeom>
                        </pic:spPr>
                      </pic:pic>
                    </a:graphicData>
                  </a:graphic>
                </wp:inline>
              </w:drawing>
            </w:r>
          </w:p>
          <w:p w14:paraId="3EA3EA3D" w14:textId="77777777" w:rsidR="001C19E9" w:rsidRDefault="00241F8E">
            <w:pPr>
              <w:rPr>
                <w:bCs/>
                <w:sz w:val="18"/>
                <w:szCs w:val="18"/>
                <w:lang w:val="en-CA" w:eastAsia="en-CA"/>
              </w:rPr>
            </w:pPr>
            <w:r>
              <w:rPr>
                <w:rFonts w:eastAsia="Batang"/>
                <w:iCs/>
                <w:sz w:val="20"/>
                <w:szCs w:val="20"/>
                <w:lang w:val="en-GB"/>
              </w:rPr>
              <w:t xml:space="preserve">CJT-composite delay spread &gt; PMI delay period </w:t>
            </w:r>
          </w:p>
          <w:p w14:paraId="315E0219" w14:textId="77777777" w:rsidR="001C19E9" w:rsidRDefault="00241F8E">
            <w:pPr>
              <w:rPr>
                <w:bCs/>
                <w:sz w:val="18"/>
                <w:szCs w:val="18"/>
                <w:lang w:val="en-CA" w:eastAsia="en-CA"/>
              </w:rPr>
            </w:pPr>
            <w:r>
              <w:rPr>
                <w:bCs/>
                <w:noProof/>
                <w:sz w:val="18"/>
                <w:szCs w:val="18"/>
                <w:lang w:eastAsia="zh-CN"/>
              </w:rPr>
              <w:lastRenderedPageBreak/>
              <w:drawing>
                <wp:inline distT="0" distB="0" distL="0" distR="0" wp14:anchorId="106A3188" wp14:editId="54FAE7BA">
                  <wp:extent cx="4422140" cy="2773680"/>
                  <wp:effectExtent l="0" t="0" r="0" b="0"/>
                  <wp:docPr id="20449031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03195" name="Picture 5"/>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22648" cy="2773680"/>
                          </a:xfrm>
                          <a:prstGeom prst="rect">
                            <a:avLst/>
                          </a:prstGeom>
                        </pic:spPr>
                      </pic:pic>
                    </a:graphicData>
                  </a:graphic>
                </wp:inline>
              </w:drawing>
            </w:r>
          </w:p>
          <w:p w14:paraId="7E834E0C" w14:textId="77777777" w:rsidR="001C19E9" w:rsidRDefault="001C19E9">
            <w:pPr>
              <w:rPr>
                <w:bCs/>
                <w:sz w:val="18"/>
                <w:szCs w:val="18"/>
                <w:lang w:val="en-CA" w:eastAsia="en-CA"/>
              </w:rPr>
            </w:pPr>
          </w:p>
          <w:p w14:paraId="0E5621D1" w14:textId="77777777" w:rsidR="001C19E9" w:rsidRDefault="00241F8E">
            <w:pPr>
              <w:rPr>
                <w:bCs/>
                <w:sz w:val="18"/>
                <w:szCs w:val="18"/>
                <w:lang w:val="en-CA" w:eastAsia="en-CA"/>
              </w:rPr>
            </w:pPr>
            <w:r>
              <w:rPr>
                <w:bCs/>
                <w:sz w:val="18"/>
                <w:szCs w:val="18"/>
                <w:lang w:val="en-CA" w:eastAsia="en-CA"/>
              </w:rPr>
              <w:t xml:space="preserve">Effect of periodic repetition on the signal of the two CSI-RS resources </w:t>
            </w:r>
          </w:p>
          <w:p w14:paraId="195C015B" w14:textId="77777777" w:rsidR="001C19E9" w:rsidRDefault="001C19E9">
            <w:pPr>
              <w:rPr>
                <w:bCs/>
                <w:sz w:val="18"/>
                <w:szCs w:val="18"/>
                <w:lang w:val="en-CA" w:eastAsia="en-CA"/>
              </w:rPr>
            </w:pPr>
          </w:p>
          <w:p w14:paraId="79ACBCE6" w14:textId="77777777" w:rsidR="001C19E9" w:rsidRDefault="00241F8E">
            <w:pPr>
              <w:rPr>
                <w:bCs/>
                <w:sz w:val="18"/>
                <w:szCs w:val="18"/>
                <w:lang w:val="en-CA" w:eastAsia="en-CA"/>
              </w:rPr>
            </w:pPr>
            <w:r>
              <w:rPr>
                <w:bCs/>
                <w:noProof/>
                <w:sz w:val="18"/>
                <w:szCs w:val="18"/>
                <w:lang w:eastAsia="zh-CN"/>
              </w:rPr>
              <w:drawing>
                <wp:inline distT="0" distB="0" distL="0" distR="0" wp14:anchorId="3898A2B0" wp14:editId="52A604CA">
                  <wp:extent cx="4422140" cy="1630680"/>
                  <wp:effectExtent l="0" t="0" r="0" b="0"/>
                  <wp:docPr id="21472881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288171" name="Picture 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22648" cy="1630680"/>
                          </a:xfrm>
                          <a:prstGeom prst="rect">
                            <a:avLst/>
                          </a:prstGeom>
                        </pic:spPr>
                      </pic:pic>
                    </a:graphicData>
                  </a:graphic>
                </wp:inline>
              </w:drawing>
            </w:r>
          </w:p>
          <w:p w14:paraId="72D7B046" w14:textId="77777777" w:rsidR="001C19E9" w:rsidRDefault="00241F8E">
            <w:pPr>
              <w:rPr>
                <w:bCs/>
                <w:sz w:val="18"/>
                <w:szCs w:val="18"/>
                <w:lang w:val="en-CA" w:eastAsia="en-CA"/>
              </w:rPr>
            </w:pPr>
            <w:r>
              <w:rPr>
                <w:bCs/>
                <w:sz w:val="18"/>
                <w:szCs w:val="18"/>
                <w:lang w:val="en-CA" w:eastAsia="en-CA"/>
              </w:rPr>
              <w:t>PMI calculation is affected by aliasing</w:t>
            </w:r>
          </w:p>
          <w:p w14:paraId="57925CD9" w14:textId="77777777" w:rsidR="001C19E9" w:rsidRDefault="001C19E9">
            <w:pPr>
              <w:rPr>
                <w:bCs/>
                <w:sz w:val="18"/>
                <w:szCs w:val="18"/>
                <w:lang w:val="en-CA" w:eastAsia="en-CA"/>
              </w:rPr>
            </w:pPr>
          </w:p>
          <w:p w14:paraId="2500CE92" w14:textId="77777777" w:rsidR="001C19E9" w:rsidRDefault="001C19E9">
            <w:pPr>
              <w:rPr>
                <w:bCs/>
                <w:sz w:val="18"/>
                <w:szCs w:val="18"/>
                <w:lang w:val="en-CA" w:eastAsia="en-CA"/>
              </w:rPr>
            </w:pPr>
          </w:p>
          <w:p w14:paraId="2B01736F" w14:textId="77777777" w:rsidR="001C19E9" w:rsidRDefault="00241F8E">
            <w:pPr>
              <w:rPr>
                <w:b/>
                <w:sz w:val="18"/>
                <w:szCs w:val="18"/>
                <w:lang w:val="en-CA" w:eastAsia="en-CA"/>
              </w:rPr>
            </w:pPr>
            <w:r>
              <w:rPr>
                <w:b/>
                <w:sz w:val="18"/>
                <w:szCs w:val="18"/>
                <w:lang w:val="en-CA" w:eastAsia="en-CA"/>
              </w:rPr>
              <w:t>Proposal 3.B</w:t>
            </w:r>
          </w:p>
          <w:p w14:paraId="71B62C3C" w14:textId="77777777" w:rsidR="001C19E9" w:rsidRDefault="00241F8E">
            <w:pPr>
              <w:rPr>
                <w:bCs/>
                <w:sz w:val="18"/>
                <w:szCs w:val="18"/>
                <w:lang w:val="en-CA" w:eastAsia="en-CA"/>
              </w:rPr>
            </w:pPr>
            <w:r>
              <w:rPr>
                <w:bCs/>
                <w:sz w:val="18"/>
                <w:szCs w:val="18"/>
                <w:lang w:val="en-CA" w:eastAsia="en-CA"/>
              </w:rPr>
              <w:t xml:space="preserve">For clarification, in the second bullet point, does the NW selection of N out the </w:t>
            </w:r>
            <w:proofErr w:type="spellStart"/>
            <w:r>
              <w:rPr>
                <w:bCs/>
                <w:sz w:val="18"/>
                <w:szCs w:val="18"/>
                <w:lang w:val="en-CA" w:eastAsia="en-CA"/>
              </w:rPr>
              <w:t>Ntrp</w:t>
            </w:r>
            <w:proofErr w:type="spellEnd"/>
            <w:r>
              <w:rPr>
                <w:bCs/>
                <w:sz w:val="18"/>
                <w:szCs w:val="18"/>
                <w:lang w:val="en-CA" w:eastAsia="en-CA"/>
              </w:rPr>
              <w:t xml:space="preserve"> resources use legacy mechanism (selection of trigger state via DCI) or is this a new indication?</w:t>
            </w:r>
          </w:p>
          <w:p w14:paraId="74CBDB80" w14:textId="77777777" w:rsidR="001C19E9" w:rsidRDefault="001C19E9">
            <w:pPr>
              <w:rPr>
                <w:bCs/>
                <w:sz w:val="18"/>
                <w:szCs w:val="18"/>
                <w:lang w:val="en-CA" w:eastAsia="en-CA"/>
              </w:rPr>
            </w:pPr>
          </w:p>
          <w:p w14:paraId="4BB0B84F" w14:textId="77777777" w:rsidR="001C19E9" w:rsidRDefault="001C19E9">
            <w:pPr>
              <w:rPr>
                <w:b/>
                <w:bCs/>
                <w:sz w:val="18"/>
                <w:szCs w:val="18"/>
                <w:lang w:val="en-CA" w:eastAsia="en-CA"/>
              </w:rPr>
            </w:pPr>
          </w:p>
          <w:p w14:paraId="559B7D73" w14:textId="77777777" w:rsidR="001C19E9" w:rsidRDefault="00241F8E">
            <w:pPr>
              <w:rPr>
                <w:b/>
                <w:bCs/>
                <w:sz w:val="18"/>
                <w:szCs w:val="18"/>
                <w:lang w:val="en-CA" w:eastAsia="en-CA"/>
              </w:rPr>
            </w:pPr>
            <w:r>
              <w:rPr>
                <w:b/>
                <w:bCs/>
                <w:sz w:val="18"/>
                <w:szCs w:val="18"/>
                <w:lang w:val="en-CA" w:eastAsia="en-CA"/>
              </w:rPr>
              <w:t>Proposal 3.C</w:t>
            </w:r>
          </w:p>
          <w:p w14:paraId="49287AF2" w14:textId="77777777" w:rsidR="001C19E9" w:rsidRDefault="00241F8E">
            <w:pPr>
              <w:rPr>
                <w:sz w:val="18"/>
                <w:szCs w:val="18"/>
                <w:lang w:val="en-CA" w:eastAsia="en-CA"/>
              </w:rPr>
            </w:pPr>
            <w:r>
              <w:rPr>
                <w:sz w:val="18"/>
                <w:szCs w:val="18"/>
                <w:lang w:val="en-CA" w:eastAsia="en-CA"/>
              </w:rPr>
              <w:t xml:space="preserve">We agree with Ericsson that timing offset is the information used by </w:t>
            </w:r>
            <w:proofErr w:type="spellStart"/>
            <w:r>
              <w:rPr>
                <w:sz w:val="18"/>
                <w:szCs w:val="18"/>
                <w:lang w:val="en-CA" w:eastAsia="en-CA"/>
              </w:rPr>
              <w:t>gNB</w:t>
            </w:r>
            <w:proofErr w:type="spellEnd"/>
            <w:r>
              <w:rPr>
                <w:sz w:val="18"/>
                <w:szCs w:val="18"/>
                <w:lang w:val="en-CA" w:eastAsia="en-CA"/>
              </w:rPr>
              <w:t xml:space="preserve"> for </w:t>
            </w:r>
            <w:proofErr w:type="spellStart"/>
            <w:r>
              <w:rPr>
                <w:sz w:val="18"/>
                <w:szCs w:val="18"/>
                <w:lang w:val="en-CA" w:eastAsia="en-CA"/>
              </w:rPr>
              <w:t>precompensation</w:t>
            </w:r>
            <w:proofErr w:type="spellEnd"/>
            <w:r>
              <w:rPr>
                <w:sz w:val="18"/>
                <w:szCs w:val="18"/>
                <w:lang w:val="en-CA" w:eastAsia="en-CA"/>
              </w:rPr>
              <w:t>. The delay spread can be used as additional indication to determine if the offset plus spread exceeds the CP. We think that Scheme 1 and 2 can be merged and the reporting made more efficient, by reporting the delay interval in which the delay offset falls in and reporting whether delay offset plus spread exceeds the CP</w:t>
            </w:r>
          </w:p>
          <w:p w14:paraId="31016B69" w14:textId="77777777" w:rsidR="001C19E9" w:rsidRDefault="001C19E9">
            <w:pPr>
              <w:rPr>
                <w:rFonts w:eastAsiaTheme="minorEastAsia"/>
                <w:sz w:val="16"/>
                <w:szCs w:val="16"/>
                <w:lang w:val="en-CA" w:eastAsia="zh-CN"/>
              </w:rPr>
            </w:pPr>
          </w:p>
        </w:tc>
      </w:tr>
      <w:tr w:rsidR="001C19E9" w14:paraId="2717294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81CAC1"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lastRenderedPageBreak/>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4C069C" w14:textId="77777777" w:rsidR="001C19E9" w:rsidRDefault="00241F8E">
            <w:pPr>
              <w:rPr>
                <w:rFonts w:eastAsiaTheme="minorEastAsia"/>
                <w:bCs/>
                <w:sz w:val="16"/>
                <w:szCs w:val="16"/>
                <w:lang w:val="en-CA" w:eastAsia="zh-CN"/>
              </w:rPr>
            </w:pPr>
            <w:r>
              <w:rPr>
                <w:rFonts w:eastAsiaTheme="minorEastAsia" w:hint="eastAsia"/>
                <w:b/>
                <w:sz w:val="16"/>
                <w:szCs w:val="16"/>
                <w:u w:val="single"/>
                <w:lang w:val="en-CA" w:eastAsia="zh-CN"/>
              </w:rPr>
              <w:t>P</w:t>
            </w:r>
            <w:r>
              <w:rPr>
                <w:rFonts w:eastAsiaTheme="minorEastAsia"/>
                <w:b/>
                <w:sz w:val="16"/>
                <w:szCs w:val="16"/>
                <w:u w:val="single"/>
                <w:lang w:val="en-CA" w:eastAsia="zh-CN"/>
              </w:rPr>
              <w:t>roposal 3.D</w:t>
            </w:r>
            <w:r>
              <w:rPr>
                <w:rFonts w:eastAsiaTheme="minorEastAsia"/>
                <w:bCs/>
                <w:sz w:val="16"/>
                <w:szCs w:val="16"/>
                <w:lang w:val="en-CA" w:eastAsia="zh-CN"/>
              </w:rPr>
              <w:t>: We’d like to add one more FFS</w:t>
            </w:r>
          </w:p>
          <w:tbl>
            <w:tblPr>
              <w:tblStyle w:val="TableGrid"/>
              <w:tblW w:w="0" w:type="auto"/>
              <w:tblLayout w:type="fixed"/>
              <w:tblLook w:val="04A0" w:firstRow="1" w:lastRow="0" w:firstColumn="1" w:lastColumn="0" w:noHBand="0" w:noVBand="1"/>
            </w:tblPr>
            <w:tblGrid>
              <w:gridCol w:w="8752"/>
            </w:tblGrid>
            <w:tr w:rsidR="001C19E9" w14:paraId="58C4FE1B" w14:textId="77777777">
              <w:tc>
                <w:tcPr>
                  <w:tcW w:w="8752" w:type="dxa"/>
                </w:tcPr>
                <w:p w14:paraId="26A666DD" w14:textId="77777777" w:rsidR="001C19E9" w:rsidRDefault="00241F8E">
                  <w:pPr>
                    <w:pStyle w:val="ListParagraph"/>
                    <w:numPr>
                      <w:ilvl w:val="0"/>
                      <w:numId w:val="42"/>
                    </w:numPr>
                    <w:rPr>
                      <w:rFonts w:eastAsiaTheme="minorEastAsia"/>
                      <w:bCs/>
                      <w:sz w:val="16"/>
                      <w:szCs w:val="16"/>
                      <w:lang w:val="en-CA" w:eastAsia="zh-CN"/>
                    </w:rPr>
                  </w:pPr>
                  <w:r>
                    <w:rPr>
                      <w:rFonts w:eastAsiaTheme="minorEastAsia" w:hint="eastAsia"/>
                      <w:bCs/>
                      <w:sz w:val="16"/>
                      <w:szCs w:val="16"/>
                      <w:lang w:val="en-CA" w:eastAsia="zh-CN"/>
                    </w:rPr>
                    <w:t>F</w:t>
                  </w:r>
                  <w:r>
                    <w:rPr>
                      <w:rFonts w:eastAsiaTheme="minorEastAsia"/>
                      <w:bCs/>
                      <w:sz w:val="16"/>
                      <w:szCs w:val="16"/>
                      <w:lang w:val="en-CA" w:eastAsia="zh-CN"/>
                    </w:rPr>
                    <w:t>FS: Measurement resource for FO report</w:t>
                  </w:r>
                </w:p>
              </w:tc>
            </w:tr>
          </w:tbl>
          <w:p w14:paraId="18553923" w14:textId="77777777" w:rsidR="001C19E9" w:rsidRDefault="00241F8E">
            <w:pPr>
              <w:rPr>
                <w:rFonts w:eastAsiaTheme="minorEastAsia"/>
                <w:bCs/>
                <w:sz w:val="16"/>
                <w:szCs w:val="16"/>
                <w:lang w:val="en-CA" w:eastAsia="zh-CN"/>
              </w:rPr>
            </w:pPr>
            <w:r>
              <w:rPr>
                <w:rFonts w:eastAsiaTheme="minorEastAsia"/>
                <w:bCs/>
                <w:sz w:val="16"/>
                <w:szCs w:val="16"/>
                <w:lang w:val="en-CA" w:eastAsia="zh-CN"/>
              </w:rPr>
              <w:t>The reason is, different than timing (delay) or phase, FO needs a time series of CSI-RS occasions (e.g. 2) for each TRP.</w:t>
            </w:r>
          </w:p>
          <w:p w14:paraId="187DB9B3" w14:textId="77777777" w:rsidR="001C19E9" w:rsidRDefault="00241F8E">
            <w:pPr>
              <w:rPr>
                <w:rFonts w:eastAsiaTheme="minorEastAsia"/>
                <w:bCs/>
                <w:sz w:val="16"/>
                <w:szCs w:val="16"/>
                <w:lang w:val="en-CA" w:eastAsia="zh-CN"/>
              </w:rPr>
            </w:pPr>
            <w:r>
              <w:rPr>
                <w:rFonts w:eastAsiaTheme="minorEastAsia"/>
                <w:bCs/>
                <w:sz w:val="16"/>
                <w:szCs w:val="16"/>
                <w:lang w:val="en-CA" w:eastAsia="zh-CN"/>
              </w:rPr>
              <w:t>Besides, we need to study whether the 4-symbol spacing has enough accuracy for our objective 3.</w:t>
            </w:r>
          </w:p>
          <w:p w14:paraId="2A49D488" w14:textId="77777777" w:rsidR="001C19E9" w:rsidRDefault="001C19E9">
            <w:pPr>
              <w:rPr>
                <w:rFonts w:eastAsiaTheme="minorEastAsia"/>
                <w:bCs/>
                <w:sz w:val="16"/>
                <w:szCs w:val="16"/>
                <w:lang w:val="en-CA" w:eastAsia="zh-CN"/>
              </w:rPr>
            </w:pPr>
          </w:p>
          <w:p w14:paraId="6D6B2A56" w14:textId="77777777" w:rsidR="001C19E9" w:rsidRDefault="00241F8E">
            <w:pPr>
              <w:rPr>
                <w:rFonts w:eastAsiaTheme="minorEastAsia"/>
                <w:bCs/>
                <w:sz w:val="16"/>
                <w:szCs w:val="16"/>
                <w:lang w:val="en-CA" w:eastAsia="zh-CN"/>
              </w:rPr>
            </w:pPr>
            <w:r>
              <w:rPr>
                <w:rFonts w:eastAsiaTheme="minorEastAsia" w:hint="eastAsia"/>
                <w:b/>
                <w:sz w:val="16"/>
                <w:szCs w:val="16"/>
                <w:u w:val="single"/>
                <w:lang w:val="en-CA" w:eastAsia="zh-CN"/>
              </w:rPr>
              <w:t>P</w:t>
            </w:r>
            <w:r>
              <w:rPr>
                <w:rFonts w:eastAsiaTheme="minorEastAsia"/>
                <w:b/>
                <w:sz w:val="16"/>
                <w:szCs w:val="16"/>
                <w:u w:val="single"/>
                <w:lang w:val="en-CA" w:eastAsia="zh-CN"/>
              </w:rPr>
              <w:t>roposal 3.F</w:t>
            </w:r>
            <w:r>
              <w:rPr>
                <w:rFonts w:eastAsiaTheme="minorEastAsia"/>
                <w:bCs/>
                <w:sz w:val="16"/>
                <w:szCs w:val="16"/>
                <w:lang w:val="en-CA" w:eastAsia="zh-CN"/>
              </w:rPr>
              <w:t xml:space="preserve">: </w:t>
            </w:r>
            <w:r>
              <w:rPr>
                <w:rFonts w:eastAsiaTheme="minorEastAsia" w:hint="eastAsia"/>
                <w:bCs/>
                <w:sz w:val="16"/>
                <w:szCs w:val="16"/>
                <w:lang w:val="en-CA" w:eastAsia="zh-CN"/>
              </w:rPr>
              <w:t>F</w:t>
            </w:r>
            <w:r>
              <w:rPr>
                <w:rFonts w:eastAsiaTheme="minorEastAsia"/>
                <w:bCs/>
                <w:sz w:val="16"/>
                <w:szCs w:val="16"/>
                <w:lang w:val="en-CA" w:eastAsia="zh-CN"/>
              </w:rPr>
              <w:t>or the 2</w:t>
            </w:r>
            <w:r>
              <w:rPr>
                <w:rFonts w:eastAsiaTheme="minorEastAsia"/>
                <w:bCs/>
                <w:sz w:val="16"/>
                <w:szCs w:val="16"/>
                <w:vertAlign w:val="superscript"/>
                <w:lang w:val="en-CA" w:eastAsia="zh-CN"/>
              </w:rPr>
              <w:t>nd</w:t>
            </w:r>
            <w:r>
              <w:rPr>
                <w:rFonts w:eastAsiaTheme="minorEastAsia"/>
                <w:bCs/>
                <w:sz w:val="16"/>
                <w:szCs w:val="16"/>
                <w:lang w:val="en-CA" w:eastAsia="zh-CN"/>
              </w:rPr>
              <w:t xml:space="preserve"> and 3</w:t>
            </w:r>
            <w:r>
              <w:rPr>
                <w:rFonts w:eastAsiaTheme="minorEastAsia"/>
                <w:bCs/>
                <w:sz w:val="16"/>
                <w:szCs w:val="16"/>
                <w:vertAlign w:val="superscript"/>
                <w:lang w:val="en-CA" w:eastAsia="zh-CN"/>
              </w:rPr>
              <w:t>rd</w:t>
            </w:r>
            <w:r>
              <w:rPr>
                <w:rFonts w:eastAsiaTheme="minorEastAsia"/>
                <w:bCs/>
                <w:sz w:val="16"/>
                <w:szCs w:val="16"/>
                <w:lang w:val="en-CA" w:eastAsia="zh-CN"/>
              </w:rPr>
              <w:t xml:space="preserve"> item,</w:t>
            </w:r>
          </w:p>
          <w:tbl>
            <w:tblPr>
              <w:tblStyle w:val="TableGrid"/>
              <w:tblW w:w="0" w:type="auto"/>
              <w:jc w:val="center"/>
              <w:tblLayout w:type="fixed"/>
              <w:tblLook w:val="04A0" w:firstRow="1" w:lastRow="0" w:firstColumn="1" w:lastColumn="0" w:noHBand="0" w:noVBand="1"/>
            </w:tblPr>
            <w:tblGrid>
              <w:gridCol w:w="1961"/>
              <w:gridCol w:w="7123"/>
            </w:tblGrid>
            <w:tr w:rsidR="001C19E9" w14:paraId="3FB0FC13" w14:textId="77777777">
              <w:trPr>
                <w:trHeight w:val="51"/>
                <w:jc w:val="center"/>
              </w:trPr>
              <w:tc>
                <w:tcPr>
                  <w:tcW w:w="1961" w:type="dxa"/>
                </w:tcPr>
                <w:p w14:paraId="434429A4" w14:textId="77777777" w:rsidR="001C19E9" w:rsidRDefault="00241F8E">
                  <w:pPr>
                    <w:snapToGrid w:val="0"/>
                    <w:rPr>
                      <w:rFonts w:eastAsia="Batang"/>
                      <w:iCs/>
                      <w:sz w:val="18"/>
                      <w:szCs w:val="20"/>
                      <w:lang w:val="en-GB"/>
                    </w:rPr>
                  </w:pPr>
                  <w:r>
                    <w:rPr>
                      <w:rFonts w:eastAsia="Batang"/>
                      <w:iCs/>
                      <w:sz w:val="18"/>
                      <w:szCs w:val="20"/>
                      <w:lang w:val="en-GB"/>
                    </w:rPr>
                    <w:t xml:space="preserve">Per-TRP delay offset/spread </w:t>
                  </w:r>
                  <w:r>
                    <w:rPr>
                      <w:rFonts w:eastAsia="Batang"/>
                      <w:iCs/>
                      <w:color w:val="FF0000"/>
                      <w:sz w:val="18"/>
                      <w:szCs w:val="20"/>
                      <w:lang w:val="en-GB"/>
                    </w:rPr>
                    <w:t>(or Tx timing offset)</w:t>
                  </w:r>
                  <w:r>
                    <w:rPr>
                      <w:rFonts w:eastAsia="Batang"/>
                      <w:iCs/>
                      <w:sz w:val="18"/>
                      <w:szCs w:val="20"/>
                      <w:lang w:val="en-GB"/>
                    </w:rPr>
                    <w:t xml:space="preserve"> + per-TRP DL/UL phase misalignment</w:t>
                  </w:r>
                </w:p>
              </w:tc>
              <w:tc>
                <w:tcPr>
                  <w:tcW w:w="7123" w:type="dxa"/>
                </w:tcPr>
                <w:p w14:paraId="28FE50EC"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Qualcomm </w:t>
                  </w:r>
                  <w:r>
                    <w:rPr>
                      <w:rFonts w:eastAsia="Batang"/>
                      <w:iCs/>
                      <w:color w:val="FF0000"/>
                      <w:sz w:val="18"/>
                      <w:szCs w:val="20"/>
                      <w:lang w:val="en-GB"/>
                    </w:rPr>
                    <w:t>(for TDD)</w:t>
                  </w:r>
                  <w:r>
                    <w:rPr>
                      <w:rFonts w:eastAsia="Batang"/>
                      <w:iCs/>
                      <w:sz w:val="18"/>
                      <w:szCs w:val="20"/>
                      <w:lang w:val="en-GB"/>
                    </w:rPr>
                    <w:t xml:space="preserve">, </w:t>
                  </w:r>
                </w:p>
                <w:p w14:paraId="3F732721" w14:textId="77777777" w:rsidR="001C19E9" w:rsidRDefault="00241F8E">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1C19E9" w14:paraId="479801C1" w14:textId="77777777">
              <w:trPr>
                <w:trHeight w:val="51"/>
                <w:jc w:val="center"/>
              </w:trPr>
              <w:tc>
                <w:tcPr>
                  <w:tcW w:w="1961" w:type="dxa"/>
                </w:tcPr>
                <w:p w14:paraId="03C32BA3" w14:textId="77777777" w:rsidR="001C19E9" w:rsidRDefault="00241F8E">
                  <w:pPr>
                    <w:snapToGrid w:val="0"/>
                    <w:rPr>
                      <w:rFonts w:eastAsia="Batang"/>
                      <w:iCs/>
                      <w:sz w:val="18"/>
                      <w:szCs w:val="20"/>
                      <w:lang w:val="en-GB"/>
                    </w:rPr>
                  </w:pPr>
                  <w:r>
                    <w:rPr>
                      <w:rFonts w:eastAsia="Batang"/>
                      <w:iCs/>
                      <w:sz w:val="18"/>
                      <w:szCs w:val="20"/>
                      <w:lang w:val="en-GB"/>
                    </w:rPr>
                    <w:t>Per-TRP FO + per-TRP DL/UL phase misalignment</w:t>
                  </w:r>
                </w:p>
              </w:tc>
              <w:tc>
                <w:tcPr>
                  <w:tcW w:w="7123" w:type="dxa"/>
                </w:tcPr>
                <w:p w14:paraId="716DD1AC" w14:textId="77777777" w:rsidR="001C19E9" w:rsidRDefault="00241F8E">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r>
                    <w:rPr>
                      <w:rFonts w:eastAsia="Batang"/>
                      <w:iCs/>
                      <w:color w:val="FF0000"/>
                      <w:sz w:val="18"/>
                      <w:szCs w:val="20"/>
                      <w:lang w:val="en-GB"/>
                    </w:rPr>
                    <w:t>Qualcomm (to assist precoding compensation on top of PMI)</w:t>
                  </w:r>
                  <w:r>
                    <w:rPr>
                      <w:rFonts w:eastAsia="Batang"/>
                      <w:iCs/>
                      <w:sz w:val="18"/>
                      <w:szCs w:val="20"/>
                      <w:lang w:val="en-GB"/>
                    </w:rPr>
                    <w:t>,</w:t>
                  </w:r>
                </w:p>
                <w:p w14:paraId="1D119BF0" w14:textId="77777777" w:rsidR="001C19E9" w:rsidRDefault="00241F8E">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bl>
          <w:p w14:paraId="2D883277" w14:textId="77777777" w:rsidR="001C19E9" w:rsidRDefault="001C19E9">
            <w:pPr>
              <w:rPr>
                <w:rFonts w:eastAsiaTheme="minorEastAsia"/>
                <w:bCs/>
                <w:sz w:val="16"/>
                <w:szCs w:val="16"/>
                <w:u w:val="single"/>
                <w:lang w:val="en-CA" w:eastAsia="zh-CN"/>
              </w:rPr>
            </w:pPr>
          </w:p>
          <w:p w14:paraId="5D04C18A" w14:textId="77777777" w:rsidR="001C19E9" w:rsidRDefault="00241F8E">
            <w:pPr>
              <w:rPr>
                <w:rFonts w:eastAsiaTheme="minorEastAsia"/>
                <w:bCs/>
                <w:sz w:val="16"/>
                <w:szCs w:val="16"/>
                <w:lang w:val="en-CA" w:eastAsia="zh-CN"/>
              </w:rPr>
            </w:pPr>
            <w:r>
              <w:rPr>
                <w:rFonts w:eastAsiaTheme="minorEastAsia"/>
                <w:b/>
                <w:sz w:val="16"/>
                <w:szCs w:val="16"/>
                <w:u w:val="single"/>
                <w:lang w:val="en-CA" w:eastAsia="zh-CN"/>
              </w:rPr>
              <w:t>Proposal 3.X</w:t>
            </w:r>
            <w:r>
              <w:rPr>
                <w:rFonts w:eastAsiaTheme="minorEastAsia"/>
                <w:bCs/>
                <w:sz w:val="16"/>
                <w:szCs w:val="16"/>
                <w:lang w:val="en-CA" w:eastAsia="zh-CN"/>
              </w:rPr>
              <w:t xml:space="preserve">: We’d like to add a new timing offset report different than </w:t>
            </w:r>
            <w:r>
              <w:rPr>
                <w:rFonts w:eastAsiaTheme="minorEastAsia"/>
                <w:b/>
                <w:sz w:val="16"/>
                <w:szCs w:val="16"/>
                <w:u w:val="single"/>
                <w:lang w:val="en-CA" w:eastAsia="zh-CN"/>
              </w:rPr>
              <w:t>Proposal 3.C</w:t>
            </w:r>
            <w:r>
              <w:rPr>
                <w:rFonts w:eastAsiaTheme="minorEastAsia"/>
                <w:bCs/>
                <w:sz w:val="16"/>
                <w:szCs w:val="16"/>
                <w:lang w:val="en-CA" w:eastAsia="zh-CN"/>
              </w:rPr>
              <w:t xml:space="preserve"> for TDD:</w:t>
            </w:r>
          </w:p>
          <w:p w14:paraId="1A81C1D2" w14:textId="77777777" w:rsidR="001C19E9" w:rsidRDefault="00241F8E">
            <w:pPr>
              <w:pStyle w:val="ListParagraph"/>
              <w:numPr>
                <w:ilvl w:val="0"/>
                <w:numId w:val="42"/>
              </w:numPr>
              <w:rPr>
                <w:rFonts w:eastAsiaTheme="minorEastAsia"/>
                <w:bCs/>
                <w:sz w:val="16"/>
                <w:szCs w:val="16"/>
                <w:u w:val="single"/>
                <w:lang w:val="en-CA" w:eastAsia="zh-CN"/>
              </w:rPr>
            </w:pPr>
            <w:r>
              <w:rPr>
                <w:sz w:val="20"/>
                <w:szCs w:val="20"/>
                <w:lang w:val="en-GB"/>
              </w:rPr>
              <w:t xml:space="preserve">Scheme </w:t>
            </w:r>
            <w:r>
              <w:rPr>
                <w:color w:val="FF0000"/>
                <w:sz w:val="20"/>
                <w:szCs w:val="20"/>
                <w:lang w:val="en-GB"/>
              </w:rPr>
              <w:t>1’</w:t>
            </w:r>
            <w:r>
              <w:rPr>
                <w:sz w:val="20"/>
                <w:szCs w:val="20"/>
                <w:lang w:val="en-GB"/>
              </w:rPr>
              <w:t>: {</w:t>
            </w:r>
            <w:r>
              <w:rPr>
                <w:rFonts w:ascii="Cambria Math" w:hAnsi="Cambria Math"/>
                <w:i/>
                <w:iCs/>
                <w:lang w:val="en-GB"/>
              </w:rPr>
              <w:t xml:space="preserve"> </w:t>
            </w:r>
            <m:oMath>
              <m:sSub>
                <m:sSubPr>
                  <m:ctrlPr>
                    <w:rPr>
                      <w:rFonts w:ascii="Cambria Math" w:hAnsi="Cambria Math" w:cs="SimSun"/>
                      <w:i/>
                      <w:iCs/>
                      <w:color w:val="FF0000"/>
                    </w:rPr>
                  </m:ctrlPr>
                </m:sSubPr>
                <m:e>
                  <m:r>
                    <w:rPr>
                      <w:rFonts w:ascii="Cambria Math" w:hAnsi="Cambria Math"/>
                      <w:color w:val="FF0000"/>
                      <w:sz w:val="20"/>
                      <w:szCs w:val="20"/>
                      <w:lang w:val="en-GB"/>
                    </w:rPr>
                    <m:t>τ</m:t>
                  </m:r>
                </m:e>
                <m:sub>
                  <m:r>
                    <w:rPr>
                      <w:rFonts w:ascii="Cambria Math" w:hAnsi="Cambria Math"/>
                      <w:color w:val="FF0000"/>
                      <w:sz w:val="20"/>
                      <w:szCs w:val="20"/>
                      <w:lang w:val="en-GB"/>
                    </w:rPr>
                    <m:t>n</m:t>
                  </m:r>
                </m:sub>
              </m:sSub>
            </m:oMath>
            <w:r>
              <w:rPr>
                <w:sz w:val="20"/>
                <w:szCs w:val="20"/>
                <w:lang w:val="en-GB"/>
              </w:rPr>
              <w:t xml:space="preserve">, n=0, 1, …, N – 1} where </w:t>
            </w:r>
            <m:oMath>
              <m:sSub>
                <m:sSubPr>
                  <m:ctrlPr>
                    <w:rPr>
                      <w:rFonts w:ascii="Cambria Math" w:hAnsi="Cambria Math" w:cs="SimSun"/>
                      <w:i/>
                      <w:iCs/>
                      <w:color w:val="FF0000"/>
                    </w:rPr>
                  </m:ctrlPr>
                </m:sSubPr>
                <m:e>
                  <m:r>
                    <w:rPr>
                      <w:rFonts w:ascii="Cambria Math" w:hAnsi="Cambria Math"/>
                      <w:color w:val="FF0000"/>
                      <w:sz w:val="20"/>
                      <w:szCs w:val="20"/>
                      <w:lang w:val="en-GB"/>
                    </w:rPr>
                    <m:t>τ</m:t>
                  </m:r>
                </m:e>
                <m:sub>
                  <m:r>
                    <w:rPr>
                      <w:rFonts w:ascii="Cambria Math" w:hAnsi="Cambria Math"/>
                      <w:color w:val="FF0000"/>
                      <w:sz w:val="20"/>
                      <w:szCs w:val="20"/>
                      <w:lang w:val="en-GB"/>
                    </w:rPr>
                    <m:t>n</m:t>
                  </m:r>
                </m:sub>
              </m:sSub>
            </m:oMath>
            <w:r>
              <w:rPr>
                <w:sz w:val="20"/>
                <w:szCs w:val="20"/>
                <w:lang w:val="en-GB"/>
              </w:rPr>
              <w:t xml:space="preserve"> is an B-bit indicator for measured </w:t>
            </w:r>
            <w:r>
              <w:rPr>
                <w:color w:val="FF0000"/>
                <w:sz w:val="20"/>
                <w:szCs w:val="20"/>
                <w:lang w:val="en-GB"/>
              </w:rPr>
              <w:t xml:space="preserve">timing misalignment </w:t>
            </w:r>
            <w:r>
              <w:rPr>
                <w:sz w:val="20"/>
                <w:szCs w:val="20"/>
                <w:lang w:val="en-GB"/>
              </w:rPr>
              <w:t>associated with the n-</w:t>
            </w:r>
            <w:proofErr w:type="spellStart"/>
            <w:r>
              <w:rPr>
                <w:sz w:val="20"/>
                <w:szCs w:val="20"/>
                <w:lang w:val="en-GB"/>
              </w:rPr>
              <w:t>th</w:t>
            </w:r>
            <w:proofErr w:type="spellEnd"/>
            <w:r>
              <w:rPr>
                <w:sz w:val="20"/>
                <w:szCs w:val="20"/>
                <w:lang w:val="en-GB"/>
              </w:rPr>
              <w:t xml:space="preserve"> CSI-RS resource</w:t>
            </w:r>
          </w:p>
          <w:p w14:paraId="7EF56456" w14:textId="77777777" w:rsidR="001C19E9" w:rsidRDefault="001C19E9">
            <w:pPr>
              <w:rPr>
                <w:b/>
                <w:sz w:val="18"/>
                <w:szCs w:val="18"/>
                <w:lang w:val="en-CA" w:eastAsia="en-CA"/>
              </w:rPr>
            </w:pPr>
          </w:p>
        </w:tc>
      </w:tr>
      <w:tr w:rsidR="001C19E9" w14:paraId="348F39D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979AAE"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15D1C9" w14:textId="77777777" w:rsidR="001C19E9" w:rsidRDefault="00241F8E">
            <w:pPr>
              <w:rPr>
                <w:rFonts w:eastAsia="SimSun"/>
                <w:b/>
                <w:sz w:val="18"/>
                <w:szCs w:val="18"/>
                <w:lang w:eastAsia="zh-CN"/>
              </w:rPr>
            </w:pPr>
            <w:r>
              <w:rPr>
                <w:rFonts w:eastAsia="SimSun" w:hint="eastAsia"/>
                <w:b/>
                <w:sz w:val="18"/>
                <w:szCs w:val="18"/>
                <w:lang w:eastAsia="zh-CN"/>
              </w:rPr>
              <w:t>Issue 3.1</w:t>
            </w:r>
          </w:p>
          <w:p w14:paraId="351DFE49" w14:textId="77777777" w:rsidR="001C19E9" w:rsidRDefault="00241F8E">
            <w:pPr>
              <w:rPr>
                <w:rFonts w:eastAsia="SimSun"/>
                <w:bCs/>
                <w:sz w:val="18"/>
                <w:szCs w:val="18"/>
                <w:lang w:eastAsia="zh-CN"/>
              </w:rPr>
            </w:pPr>
            <w:r>
              <w:rPr>
                <w:rFonts w:eastAsia="SimSun" w:hint="eastAsia"/>
                <w:bCs/>
                <w:sz w:val="18"/>
                <w:szCs w:val="18"/>
                <w:lang w:eastAsia="zh-CN"/>
              </w:rPr>
              <w:t>Support the proposal. Based on SLS results, pre-compen</w:t>
            </w:r>
            <w:r>
              <w:rPr>
                <w:rFonts w:eastAsia="SimSun"/>
                <w:bCs/>
                <w:sz w:val="18"/>
                <w:szCs w:val="18"/>
                <w:lang w:eastAsia="zh-CN"/>
              </w:rPr>
              <w:t>sation</w:t>
            </w:r>
            <w:r>
              <w:rPr>
                <w:rFonts w:eastAsia="SimSun" w:hint="eastAsia"/>
                <w:bCs/>
                <w:sz w:val="18"/>
                <w:szCs w:val="18"/>
                <w:lang w:eastAsia="zh-CN"/>
              </w:rPr>
              <w:t xml:space="preserve"> of inter-TRP time misalignment can provide significant throughput gain. Therefore, use case 1.2 (TRP-specific pre-compensation) may need prioritized over use case 1.1 (TRP selection). Furthermore, companies may not have common understanding of the use case of time/phase misalignment pre-compensation in TDD mode (reciprocity). For example, whether precoding or time/phase misalignment pre-compensation (to eliminate the time/phase difference caused by the</w:t>
            </w:r>
            <w:r>
              <w:rPr>
                <w:rFonts w:eastAsia="SimSun"/>
                <w:bCs/>
                <w:sz w:val="18"/>
                <w:szCs w:val="18"/>
                <w:lang w:eastAsia="zh-CN"/>
              </w:rPr>
              <w:t xml:space="preserve"> propagation</w:t>
            </w:r>
            <w:r>
              <w:rPr>
                <w:rFonts w:eastAsia="SimSun" w:hint="eastAsia"/>
                <w:bCs/>
                <w:sz w:val="18"/>
                <w:szCs w:val="18"/>
                <w:lang w:eastAsia="zh-CN"/>
              </w:rPr>
              <w:t xml:space="preserve"> channel) is needed for DL RS is not clear. Hence, the procedure of time/phase misalignment measurement/pre-compensation in TDD mode (reciprocity) needs to be further clarified.</w:t>
            </w:r>
          </w:p>
          <w:p w14:paraId="5AB1106F" w14:textId="77777777" w:rsidR="001C19E9" w:rsidRDefault="00241F8E">
            <w:pPr>
              <w:rPr>
                <w:rFonts w:eastAsia="SimSun"/>
                <w:b/>
                <w:sz w:val="18"/>
                <w:szCs w:val="18"/>
                <w:lang w:eastAsia="zh-CN"/>
              </w:rPr>
            </w:pPr>
            <w:r>
              <w:rPr>
                <w:rFonts w:eastAsia="SimSun" w:hint="eastAsia"/>
                <w:b/>
                <w:sz w:val="18"/>
                <w:szCs w:val="18"/>
                <w:lang w:eastAsia="zh-CN"/>
              </w:rPr>
              <w:t>Issue 3.2</w:t>
            </w:r>
          </w:p>
          <w:p w14:paraId="55D04AF7" w14:textId="622DD468" w:rsidR="001C19E9" w:rsidRDefault="00241F8E">
            <w:pPr>
              <w:rPr>
                <w:rFonts w:eastAsia="SimSun"/>
                <w:bCs/>
                <w:sz w:val="18"/>
                <w:szCs w:val="18"/>
                <w:lang w:eastAsia="zh-CN"/>
              </w:rPr>
            </w:pPr>
            <w:r>
              <w:rPr>
                <w:rFonts w:eastAsia="SimSun" w:hint="eastAsia"/>
                <w:bCs/>
                <w:sz w:val="18"/>
                <w:szCs w:val="18"/>
                <w:lang w:eastAsia="zh-CN"/>
              </w:rPr>
              <w:t>Support the proposal in general. However, regarding the RS configuration, the UE should be configured with N</w:t>
            </w:r>
            <w:r>
              <w:rPr>
                <w:rFonts w:eastAsia="SimSun" w:hint="eastAsia"/>
                <w:bCs/>
                <w:sz w:val="18"/>
                <w:szCs w:val="18"/>
                <w:vertAlign w:val="subscript"/>
                <w:lang w:eastAsia="zh-CN"/>
              </w:rPr>
              <w:t>TRP</w:t>
            </w:r>
            <w:r>
              <w:rPr>
                <w:rFonts w:eastAsia="SimSun" w:hint="eastAsia"/>
                <w:bCs/>
                <w:sz w:val="18"/>
                <w:szCs w:val="18"/>
                <w:lang w:eastAsia="zh-CN"/>
              </w:rPr>
              <w:t xml:space="preserve"> NZP CSI-RS resources,</w:t>
            </w:r>
            <w:r>
              <w:rPr>
                <w:rFonts w:eastAsia="SimSun" w:hint="eastAsia"/>
                <w:bCs/>
                <w:color w:val="FF0000"/>
                <w:sz w:val="18"/>
                <w:szCs w:val="18"/>
                <w:lang w:eastAsia="zh-CN"/>
              </w:rPr>
              <w:t xml:space="preserve"> CSI-RS resource pairs, or CSI-RS resource sets</w:t>
            </w:r>
            <w:r>
              <w:rPr>
                <w:rFonts w:eastAsia="SimSun" w:hint="eastAsia"/>
                <w:bCs/>
                <w:sz w:val="18"/>
                <w:szCs w:val="18"/>
                <w:lang w:eastAsia="zh-CN"/>
              </w:rPr>
              <w:t xml:space="preserve"> via higher-layer (RCC) </w:t>
            </w:r>
            <w:r w:rsidR="00886ABC">
              <w:rPr>
                <w:rFonts w:eastAsia="SimSun"/>
                <w:bCs/>
                <w:sz w:val="18"/>
                <w:szCs w:val="18"/>
                <w:lang w:eastAsia="zh-CN"/>
              </w:rPr>
              <w:pgNum/>
            </w:r>
            <w:proofErr w:type="spellStart"/>
            <w:r w:rsidR="00886ABC">
              <w:rPr>
                <w:rFonts w:eastAsia="SimSun"/>
                <w:bCs/>
                <w:sz w:val="18"/>
                <w:szCs w:val="18"/>
                <w:lang w:eastAsia="zh-CN"/>
              </w:rPr>
              <w:t>ignaling</w:t>
            </w:r>
            <w:proofErr w:type="spellEnd"/>
            <w:r>
              <w:rPr>
                <w:rFonts w:eastAsia="SimSun" w:hint="eastAsia"/>
                <w:bCs/>
                <w:sz w:val="18"/>
                <w:szCs w:val="18"/>
                <w:lang w:eastAsia="zh-CN"/>
              </w:rPr>
              <w:t>. Considering the inter-TRP frequency misalignment measurement, at least a CSI-RS resource pair</w:t>
            </w:r>
            <w:r>
              <w:rPr>
                <w:rFonts w:eastAsia="SimSun"/>
                <w:bCs/>
                <w:sz w:val="18"/>
                <w:szCs w:val="18"/>
                <w:lang w:eastAsia="zh-CN"/>
              </w:rPr>
              <w:t xml:space="preserve"> (two CSI-RS resources distributed over two OFDM symbols) </w:t>
            </w:r>
            <w:r>
              <w:rPr>
                <w:rFonts w:eastAsia="SimSun" w:hint="eastAsia"/>
                <w:bCs/>
                <w:sz w:val="18"/>
                <w:szCs w:val="18"/>
                <w:lang w:eastAsia="zh-CN"/>
              </w:rPr>
              <w:t>is needed for each TRP.</w:t>
            </w:r>
          </w:p>
          <w:p w14:paraId="32D8BB00" w14:textId="77777777" w:rsidR="001C19E9" w:rsidRDefault="00241F8E">
            <w:pPr>
              <w:rPr>
                <w:rFonts w:eastAsia="SimSun"/>
                <w:b/>
                <w:sz w:val="18"/>
                <w:szCs w:val="18"/>
                <w:lang w:eastAsia="zh-CN"/>
              </w:rPr>
            </w:pPr>
            <w:r>
              <w:rPr>
                <w:rFonts w:eastAsia="SimSun" w:hint="eastAsia"/>
                <w:b/>
                <w:sz w:val="18"/>
                <w:szCs w:val="18"/>
                <w:lang w:eastAsia="zh-CN"/>
              </w:rPr>
              <w:t>Issue 3.3</w:t>
            </w:r>
          </w:p>
          <w:p w14:paraId="3F8ABD9A" w14:textId="77777777" w:rsidR="001C19E9" w:rsidRDefault="00241F8E">
            <w:pPr>
              <w:rPr>
                <w:rFonts w:eastAsia="SimSun"/>
                <w:bCs/>
                <w:sz w:val="18"/>
                <w:szCs w:val="18"/>
                <w:lang w:eastAsia="zh-CN"/>
              </w:rPr>
            </w:pPr>
            <w:r>
              <w:rPr>
                <w:rFonts w:eastAsia="SimSun" w:hint="eastAsia"/>
                <w:bCs/>
                <w:sz w:val="18"/>
                <w:szCs w:val="18"/>
                <w:lang w:eastAsia="zh-CN"/>
              </w:rPr>
              <w:t xml:space="preserve">To our opinion, </w:t>
            </w:r>
            <w:r>
              <w:rPr>
                <w:rFonts w:eastAsia="SimSun"/>
                <w:bCs/>
                <w:sz w:val="18"/>
                <w:szCs w:val="18"/>
                <w:lang w:eastAsia="zh-CN"/>
              </w:rPr>
              <w:t xml:space="preserve">report of per-TRP average delay </w:t>
            </w:r>
            <w:r>
              <w:rPr>
                <w:rFonts w:eastAsia="SimSun" w:hint="eastAsia"/>
                <w:bCs/>
                <w:sz w:val="18"/>
                <w:szCs w:val="18"/>
                <w:lang w:eastAsia="zh-CN"/>
              </w:rPr>
              <w:t>should be prioritized over scheme 1</w:t>
            </w:r>
            <w:r>
              <w:rPr>
                <w:rFonts w:eastAsia="SimSun"/>
                <w:bCs/>
                <w:sz w:val="18"/>
                <w:szCs w:val="18"/>
                <w:lang w:eastAsia="zh-CN"/>
              </w:rPr>
              <w:t xml:space="preserve">, but the description of scheme 2 is wired. Similar as Issue 3.4, we should have the following definition, </w:t>
            </w:r>
            <w:proofErr w:type="spellStart"/>
            <w:r>
              <w:rPr>
                <w:rFonts w:eastAsia="SimSun"/>
                <w:bCs/>
                <w:sz w:val="18"/>
                <w:szCs w:val="18"/>
                <w:lang w:eastAsia="zh-CN"/>
              </w:rPr>
              <w:t>i.e</w:t>
            </w:r>
            <w:proofErr w:type="spellEnd"/>
            <w:r>
              <w:rPr>
                <w:rFonts w:eastAsia="SimSun"/>
                <w:bCs/>
                <w:sz w:val="18"/>
                <w:szCs w:val="18"/>
                <w:lang w:eastAsia="zh-CN"/>
              </w:rPr>
              <w:t xml:space="preserve">, on the top of average delay: </w:t>
            </w:r>
          </w:p>
          <w:p w14:paraId="4898852D" w14:textId="77777777" w:rsidR="001C19E9" w:rsidRDefault="00241F8E">
            <w:pPr>
              <w:pStyle w:val="ListParagraph"/>
              <w:numPr>
                <w:ilvl w:val="0"/>
                <w:numId w:val="20"/>
              </w:numPr>
              <w:snapToGrid w:val="0"/>
              <w:rPr>
                <w:rFonts w:eastAsia="Calibri"/>
                <w:sz w:val="18"/>
                <w:szCs w:val="20"/>
                <w:lang w:val="en-GB"/>
              </w:rPr>
            </w:pPr>
            <w:r>
              <w:rPr>
                <w:rFonts w:eastAsia="Calibri"/>
                <w:sz w:val="18"/>
                <w:szCs w:val="20"/>
                <w:lang w:val="en-GB"/>
              </w:rPr>
              <w:t>support reporting, in one CSI reporting instance, {</w:t>
            </w:r>
            <w:proofErr w:type="spellStart"/>
            <w:r>
              <w:rPr>
                <w:rFonts w:eastAsia="Calibri"/>
                <w:sz w:val="18"/>
                <w:szCs w:val="20"/>
                <w:lang w:val="en-GB"/>
              </w:rPr>
              <w:t>DO</w:t>
            </w:r>
            <w:r>
              <w:rPr>
                <w:rFonts w:eastAsia="Calibri"/>
                <w:sz w:val="18"/>
                <w:szCs w:val="20"/>
                <w:vertAlign w:val="subscript"/>
                <w:lang w:val="en-GB"/>
              </w:rPr>
              <w:t>n</w:t>
            </w:r>
            <w:proofErr w:type="spellEnd"/>
            <w:r>
              <w:rPr>
                <w:rFonts w:eastAsia="Calibri"/>
                <w:sz w:val="18"/>
                <w:szCs w:val="20"/>
                <w:lang w:val="en-GB"/>
              </w:rPr>
              <w:t xml:space="preserve"> , n=0, 1, …, N – 1, </w:t>
            </w:r>
            <w:proofErr w:type="spellStart"/>
            <w:r>
              <w:rPr>
                <w:rFonts w:eastAsia="Calibri"/>
                <w:sz w:val="18"/>
                <w:szCs w:val="20"/>
                <w:lang w:val="en-GB"/>
              </w:rPr>
              <w:t>n≠nref</w:t>
            </w:r>
            <w:proofErr w:type="spellEnd"/>
            <w:r>
              <w:rPr>
                <w:rFonts w:eastAsia="Calibri"/>
                <w:sz w:val="18"/>
                <w:szCs w:val="20"/>
                <w:lang w:val="en-GB"/>
              </w:rPr>
              <w:t xml:space="preserve">}, where </w:t>
            </w:r>
            <w:proofErr w:type="spellStart"/>
            <w:r>
              <w:rPr>
                <w:rFonts w:eastAsia="Calibri"/>
                <w:sz w:val="18"/>
                <w:szCs w:val="20"/>
                <w:lang w:val="en-GB"/>
              </w:rPr>
              <w:t>DO</w:t>
            </w:r>
            <w:r>
              <w:rPr>
                <w:rFonts w:eastAsia="Calibri"/>
                <w:sz w:val="18"/>
                <w:szCs w:val="20"/>
                <w:vertAlign w:val="subscript"/>
                <w:lang w:val="en-GB"/>
              </w:rPr>
              <w:t>n</w:t>
            </w:r>
            <w:proofErr w:type="spellEnd"/>
            <w:r>
              <w:rPr>
                <w:rFonts w:eastAsia="Calibri"/>
                <w:sz w:val="18"/>
                <w:szCs w:val="20"/>
                <w:lang w:val="en-GB"/>
              </w:rPr>
              <w:t xml:space="preserve"> denotes the measured </w:t>
            </w:r>
            <w:r>
              <w:rPr>
                <w:rFonts w:asciiTheme="minorEastAsia" w:eastAsiaTheme="minorEastAsia" w:hAnsiTheme="minorEastAsia" w:hint="eastAsia"/>
                <w:b/>
                <w:sz w:val="18"/>
                <w:szCs w:val="20"/>
                <w:lang w:val="en-GB" w:eastAsia="zh-CN"/>
              </w:rPr>
              <w:t>a</w:t>
            </w:r>
            <w:r>
              <w:rPr>
                <w:rFonts w:eastAsia="Calibri"/>
                <w:b/>
                <w:sz w:val="18"/>
                <w:szCs w:val="20"/>
                <w:lang w:val="en-GB"/>
              </w:rPr>
              <w:t>verage</w:t>
            </w:r>
            <w:r>
              <w:rPr>
                <w:rFonts w:eastAsia="Calibri"/>
                <w:sz w:val="18"/>
                <w:szCs w:val="20"/>
                <w:lang w:val="en-GB"/>
              </w:rPr>
              <w:t xml:space="preserve"> delay offset associated with the n-</w:t>
            </w:r>
            <w:proofErr w:type="spellStart"/>
            <w:r>
              <w:rPr>
                <w:rFonts w:eastAsia="Calibri"/>
                <w:sz w:val="18"/>
                <w:szCs w:val="20"/>
                <w:lang w:val="en-GB"/>
              </w:rPr>
              <w:t>th</w:t>
            </w:r>
            <w:proofErr w:type="spellEnd"/>
            <w:r>
              <w:rPr>
                <w:rFonts w:eastAsia="Calibri"/>
                <w:sz w:val="18"/>
                <w:szCs w:val="20"/>
                <w:lang w:val="en-GB"/>
              </w:rPr>
              <w:t xml:space="preserve"> CSI-RS resource relative to the reference CSI-RS resource </w:t>
            </w:r>
            <w:proofErr w:type="spellStart"/>
            <w:r>
              <w:rPr>
                <w:rFonts w:eastAsia="Calibri"/>
                <w:sz w:val="18"/>
                <w:szCs w:val="20"/>
                <w:lang w:val="en-GB"/>
              </w:rPr>
              <w:t>nref</w:t>
            </w:r>
            <w:proofErr w:type="spellEnd"/>
          </w:p>
          <w:p w14:paraId="1E39ED16" w14:textId="77777777" w:rsidR="001C19E9" w:rsidRDefault="00241F8E">
            <w:pPr>
              <w:rPr>
                <w:rFonts w:eastAsia="SimSun"/>
                <w:bCs/>
                <w:sz w:val="18"/>
                <w:szCs w:val="18"/>
                <w:lang w:eastAsia="zh-CN"/>
              </w:rPr>
            </w:pPr>
            <w:r>
              <w:rPr>
                <w:rFonts w:eastAsia="SimSun" w:hint="eastAsia"/>
                <w:bCs/>
                <w:sz w:val="18"/>
                <w:szCs w:val="18"/>
                <w:lang w:eastAsia="zh-CN"/>
              </w:rPr>
              <w:t>Besides, the quantization range of the delays (0 to A</w:t>
            </w:r>
            <w:r>
              <w:rPr>
                <w:rFonts w:eastAsia="SimSun" w:hint="eastAsia"/>
                <w:bCs/>
                <w:sz w:val="18"/>
                <w:szCs w:val="18"/>
                <w:vertAlign w:val="subscript"/>
                <w:lang w:eastAsia="zh-CN"/>
              </w:rPr>
              <w:t xml:space="preserve">D </w:t>
            </w:r>
            <w:r>
              <w:rPr>
                <w:rFonts w:eastAsia="SimSun" w:hint="eastAsia"/>
                <w:bCs/>
                <w:sz w:val="18"/>
                <w:szCs w:val="18"/>
                <w:lang w:eastAsia="zh-CN"/>
              </w:rPr>
              <w:t>in the proposal) may need to be further discussed. The quantization range could be (0, A</w:t>
            </w:r>
            <w:r>
              <w:rPr>
                <w:rFonts w:eastAsia="SimSun" w:hint="eastAsia"/>
                <w:bCs/>
                <w:sz w:val="18"/>
                <w:szCs w:val="18"/>
                <w:vertAlign w:val="subscript"/>
                <w:lang w:eastAsia="zh-CN"/>
              </w:rPr>
              <w:t>D</w:t>
            </w:r>
            <w:r>
              <w:rPr>
                <w:rFonts w:eastAsia="SimSun" w:hint="eastAsia"/>
                <w:bCs/>
                <w:sz w:val="18"/>
                <w:szCs w:val="18"/>
                <w:lang w:eastAsia="zh-CN"/>
              </w:rPr>
              <w:t>) or (-A</w:t>
            </w:r>
            <w:r>
              <w:rPr>
                <w:rFonts w:eastAsia="SimSun" w:hint="eastAsia"/>
                <w:bCs/>
                <w:sz w:val="18"/>
                <w:szCs w:val="18"/>
                <w:vertAlign w:val="subscript"/>
                <w:lang w:eastAsia="zh-CN"/>
              </w:rPr>
              <w:t>D</w:t>
            </w:r>
            <w:r>
              <w:rPr>
                <w:rFonts w:eastAsia="SimSun" w:hint="eastAsia"/>
                <w:bCs/>
                <w:sz w:val="18"/>
                <w:szCs w:val="18"/>
                <w:lang w:eastAsia="zh-CN"/>
              </w:rPr>
              <w:t>, A</w:t>
            </w:r>
            <w:r>
              <w:rPr>
                <w:rFonts w:eastAsia="SimSun" w:hint="eastAsia"/>
                <w:bCs/>
                <w:sz w:val="18"/>
                <w:szCs w:val="18"/>
                <w:vertAlign w:val="subscript"/>
                <w:lang w:eastAsia="zh-CN"/>
              </w:rPr>
              <w:t>D</w:t>
            </w:r>
            <w:r>
              <w:rPr>
                <w:rFonts w:eastAsia="SimSun" w:hint="eastAsia"/>
                <w:bCs/>
                <w:sz w:val="18"/>
                <w:szCs w:val="18"/>
                <w:lang w:eastAsia="zh-CN"/>
              </w:rPr>
              <w:t>), depending on the reference selection scheme.</w:t>
            </w:r>
          </w:p>
          <w:p w14:paraId="2F492163" w14:textId="77777777" w:rsidR="001C19E9" w:rsidRDefault="00241F8E">
            <w:pPr>
              <w:rPr>
                <w:rFonts w:eastAsia="SimSun"/>
                <w:bCs/>
                <w:sz w:val="18"/>
                <w:szCs w:val="18"/>
                <w:lang w:eastAsia="zh-CN"/>
              </w:rPr>
            </w:pPr>
            <w:r>
              <w:rPr>
                <w:rFonts w:eastAsia="SimSun"/>
                <w:bCs/>
                <w:sz w:val="18"/>
                <w:szCs w:val="18"/>
                <w:lang w:eastAsia="zh-CN"/>
              </w:rPr>
              <w:t>[Mod: Thanks, please check latest version which should address your points]</w:t>
            </w:r>
          </w:p>
          <w:p w14:paraId="239295E1" w14:textId="77777777" w:rsidR="001C19E9" w:rsidRDefault="001C19E9">
            <w:pPr>
              <w:rPr>
                <w:rFonts w:eastAsia="SimSun"/>
                <w:bCs/>
                <w:sz w:val="18"/>
                <w:szCs w:val="18"/>
                <w:lang w:eastAsia="zh-CN"/>
              </w:rPr>
            </w:pPr>
          </w:p>
          <w:p w14:paraId="498C9415" w14:textId="77777777" w:rsidR="001C19E9" w:rsidRDefault="00241F8E">
            <w:pPr>
              <w:rPr>
                <w:rFonts w:eastAsia="SimSun"/>
                <w:b/>
                <w:sz w:val="18"/>
                <w:szCs w:val="18"/>
                <w:lang w:eastAsia="zh-CN"/>
              </w:rPr>
            </w:pPr>
            <w:r>
              <w:rPr>
                <w:rFonts w:eastAsia="SimSun" w:hint="eastAsia"/>
                <w:b/>
                <w:sz w:val="18"/>
                <w:szCs w:val="18"/>
                <w:lang w:eastAsia="zh-CN"/>
              </w:rPr>
              <w:t>Issue 3.4</w:t>
            </w:r>
          </w:p>
          <w:p w14:paraId="3119BE13" w14:textId="47A5A793" w:rsidR="001C19E9" w:rsidRDefault="00241F8E">
            <w:pPr>
              <w:rPr>
                <w:rFonts w:eastAsia="SimSun"/>
                <w:bCs/>
                <w:sz w:val="18"/>
                <w:szCs w:val="18"/>
                <w:lang w:eastAsia="zh-CN"/>
              </w:rPr>
            </w:pPr>
            <w:r>
              <w:rPr>
                <w:rFonts w:eastAsia="SimSun" w:hint="eastAsia"/>
                <w:bCs/>
                <w:sz w:val="18"/>
                <w:szCs w:val="18"/>
                <w:lang w:eastAsia="zh-CN"/>
              </w:rPr>
              <w:t xml:space="preserve">Support the proposal in general. However, the quantization range of the </w:t>
            </w:r>
            <w:proofErr w:type="spellStart"/>
            <w:r>
              <w:rPr>
                <w:rFonts w:eastAsia="SimSun" w:hint="eastAsia"/>
                <w:bCs/>
                <w:sz w:val="18"/>
                <w:szCs w:val="18"/>
                <w:lang w:eastAsia="zh-CN"/>
              </w:rPr>
              <w:t>F</w:t>
            </w:r>
            <w:r w:rsidR="00886ABC">
              <w:rPr>
                <w:rFonts w:eastAsia="SimSun"/>
                <w:bCs/>
                <w:sz w:val="18"/>
                <w:szCs w:val="18"/>
                <w:lang w:eastAsia="zh-CN"/>
              </w:rPr>
              <w:t>o</w:t>
            </w:r>
            <w:r>
              <w:rPr>
                <w:rFonts w:eastAsia="SimSun" w:hint="eastAsia"/>
                <w:bCs/>
                <w:sz w:val="18"/>
                <w:szCs w:val="18"/>
                <w:lang w:eastAsia="zh-CN"/>
              </w:rPr>
              <w:t>s</w:t>
            </w:r>
            <w:proofErr w:type="spellEnd"/>
            <w:r>
              <w:rPr>
                <w:rFonts w:eastAsia="SimSun" w:hint="eastAsia"/>
                <w:bCs/>
                <w:sz w:val="18"/>
                <w:szCs w:val="18"/>
                <w:lang w:eastAsia="zh-CN"/>
              </w:rPr>
              <w:t xml:space="preserve"> (</w:t>
            </w:r>
            <w:r>
              <w:rPr>
                <w:rFonts w:eastAsia="SimSun" w:hint="eastAsia"/>
                <w:bCs/>
                <w:sz w:val="18"/>
                <w:szCs w:val="18"/>
                <w:lang w:eastAsia="zh-CN"/>
              </w:rPr>
              <w:t>–</w:t>
            </w:r>
            <w:r>
              <w:rPr>
                <w:rFonts w:eastAsia="SimSun" w:hint="eastAsia"/>
                <w:bCs/>
                <w:sz w:val="18"/>
                <w:szCs w:val="18"/>
                <w:lang w:eastAsia="zh-CN"/>
              </w:rPr>
              <w:t>A</w:t>
            </w:r>
            <w:r>
              <w:rPr>
                <w:rFonts w:eastAsia="SimSun" w:hint="eastAsia"/>
                <w:bCs/>
                <w:sz w:val="18"/>
                <w:szCs w:val="18"/>
                <w:vertAlign w:val="subscript"/>
                <w:lang w:eastAsia="zh-CN"/>
              </w:rPr>
              <w:t>FO</w:t>
            </w:r>
            <w:r>
              <w:rPr>
                <w:rFonts w:eastAsia="SimSun" w:hint="eastAsia"/>
                <w:bCs/>
                <w:sz w:val="18"/>
                <w:szCs w:val="18"/>
                <w:lang w:eastAsia="zh-CN"/>
              </w:rPr>
              <w:t xml:space="preserve"> to A</w:t>
            </w:r>
            <w:r>
              <w:rPr>
                <w:rFonts w:eastAsia="SimSun" w:hint="eastAsia"/>
                <w:bCs/>
                <w:sz w:val="18"/>
                <w:szCs w:val="18"/>
                <w:vertAlign w:val="subscript"/>
                <w:lang w:eastAsia="zh-CN"/>
              </w:rPr>
              <w:t>FO</w:t>
            </w:r>
            <w:r>
              <w:rPr>
                <w:rFonts w:eastAsia="SimSun" w:hint="eastAsia"/>
                <w:bCs/>
                <w:sz w:val="18"/>
                <w:szCs w:val="18"/>
                <w:lang w:eastAsia="zh-CN"/>
              </w:rPr>
              <w:t xml:space="preserve"> in the proposal) may need to be further discussed. The quantization range could be (0, A</w:t>
            </w:r>
            <w:r>
              <w:rPr>
                <w:rFonts w:eastAsia="SimSun" w:hint="eastAsia"/>
                <w:bCs/>
                <w:sz w:val="18"/>
                <w:szCs w:val="18"/>
                <w:vertAlign w:val="subscript"/>
                <w:lang w:eastAsia="zh-CN"/>
              </w:rPr>
              <w:t>FO</w:t>
            </w:r>
            <w:r>
              <w:rPr>
                <w:rFonts w:eastAsia="SimSun" w:hint="eastAsia"/>
                <w:bCs/>
                <w:sz w:val="18"/>
                <w:szCs w:val="18"/>
                <w:lang w:eastAsia="zh-CN"/>
              </w:rPr>
              <w:t>) or (-A</w:t>
            </w:r>
            <w:r>
              <w:rPr>
                <w:rFonts w:eastAsia="SimSun" w:hint="eastAsia"/>
                <w:bCs/>
                <w:sz w:val="18"/>
                <w:szCs w:val="18"/>
                <w:vertAlign w:val="subscript"/>
                <w:lang w:eastAsia="zh-CN"/>
              </w:rPr>
              <w:t>FO</w:t>
            </w:r>
            <w:r>
              <w:rPr>
                <w:rFonts w:eastAsia="SimSun" w:hint="eastAsia"/>
                <w:bCs/>
                <w:sz w:val="18"/>
                <w:szCs w:val="18"/>
                <w:lang w:eastAsia="zh-CN"/>
              </w:rPr>
              <w:t>, A</w:t>
            </w:r>
            <w:r>
              <w:rPr>
                <w:rFonts w:eastAsia="SimSun" w:hint="eastAsia"/>
                <w:bCs/>
                <w:sz w:val="18"/>
                <w:szCs w:val="18"/>
                <w:vertAlign w:val="subscript"/>
                <w:lang w:eastAsia="zh-CN"/>
              </w:rPr>
              <w:t>FO</w:t>
            </w:r>
            <w:r>
              <w:rPr>
                <w:rFonts w:eastAsia="SimSun" w:hint="eastAsia"/>
                <w:bCs/>
                <w:sz w:val="18"/>
                <w:szCs w:val="18"/>
                <w:lang w:eastAsia="zh-CN"/>
              </w:rPr>
              <w:t>), depending on the reference selection scheme.</w:t>
            </w:r>
          </w:p>
          <w:p w14:paraId="439DAD94" w14:textId="77777777" w:rsidR="001C19E9" w:rsidRDefault="00241F8E">
            <w:pPr>
              <w:rPr>
                <w:rFonts w:eastAsia="SimSun"/>
                <w:b/>
                <w:sz w:val="18"/>
                <w:szCs w:val="18"/>
                <w:lang w:eastAsia="zh-CN"/>
              </w:rPr>
            </w:pPr>
            <w:r>
              <w:rPr>
                <w:rFonts w:eastAsia="SimSun" w:hint="eastAsia"/>
                <w:b/>
                <w:sz w:val="18"/>
                <w:szCs w:val="18"/>
                <w:lang w:eastAsia="zh-CN"/>
              </w:rPr>
              <w:t>Issue 3.5</w:t>
            </w:r>
          </w:p>
          <w:p w14:paraId="1318D5F8" w14:textId="77777777" w:rsidR="001C19E9" w:rsidRDefault="00241F8E">
            <w:pPr>
              <w:rPr>
                <w:rFonts w:eastAsia="SimSun"/>
                <w:bCs/>
                <w:sz w:val="18"/>
                <w:szCs w:val="18"/>
                <w:lang w:eastAsia="zh-CN"/>
              </w:rPr>
            </w:pPr>
            <w:r>
              <w:rPr>
                <w:rFonts w:eastAsia="SimSun" w:hint="eastAsia"/>
                <w:bCs/>
                <w:sz w:val="18"/>
                <w:szCs w:val="18"/>
                <w:lang w:eastAsia="zh-CN"/>
              </w:rPr>
              <w:t>Support the proposal in general. However, the quantization range of the phases (</w:t>
            </w:r>
            <w:r>
              <w:rPr>
                <w:rFonts w:eastAsia="SimSun" w:hint="eastAsia"/>
                <w:bCs/>
                <w:sz w:val="18"/>
                <w:szCs w:val="18"/>
                <w:lang w:eastAsia="zh-CN"/>
              </w:rPr>
              <w:t>–</w:t>
            </w:r>
            <w:r>
              <w:rPr>
                <w:rFonts w:eastAsia="Calibri"/>
                <w:sz w:val="18"/>
                <w:szCs w:val="18"/>
                <w:lang w:val="en-GB"/>
              </w:rPr>
              <w:t>A</w:t>
            </w:r>
            <w:r>
              <w:rPr>
                <w:rFonts w:ascii="Symbol" w:eastAsia="Calibri" w:hAnsi="Symbol"/>
                <w:sz w:val="18"/>
                <w:szCs w:val="18"/>
                <w:vertAlign w:val="subscript"/>
                <w:lang w:val="en-GB"/>
              </w:rPr>
              <w:t></w:t>
            </w:r>
            <w:r>
              <w:rPr>
                <w:rFonts w:eastAsia="SimSun" w:hint="eastAsia"/>
                <w:bCs/>
                <w:sz w:val="18"/>
                <w:szCs w:val="18"/>
                <w:lang w:eastAsia="zh-CN"/>
              </w:rPr>
              <w:t xml:space="preserve"> to </w:t>
            </w:r>
            <w:r>
              <w:rPr>
                <w:rFonts w:eastAsia="Calibri"/>
                <w:sz w:val="18"/>
                <w:szCs w:val="18"/>
                <w:lang w:val="en-GB"/>
              </w:rPr>
              <w:t>A</w:t>
            </w:r>
            <w:r>
              <w:rPr>
                <w:rFonts w:ascii="Symbol" w:eastAsia="Calibri" w:hAnsi="Symbol"/>
                <w:sz w:val="18"/>
                <w:szCs w:val="18"/>
                <w:vertAlign w:val="subscript"/>
                <w:lang w:val="en-GB"/>
              </w:rPr>
              <w:t></w:t>
            </w:r>
            <w:r>
              <w:rPr>
                <w:rFonts w:eastAsia="SimSun" w:hint="eastAsia"/>
                <w:bCs/>
                <w:sz w:val="18"/>
                <w:szCs w:val="18"/>
                <w:lang w:eastAsia="zh-CN"/>
              </w:rPr>
              <w:t xml:space="preserve"> in the proposal) may need to be further discussed. The quantization range could be (0, </w:t>
            </w:r>
            <w:r>
              <w:rPr>
                <w:rFonts w:eastAsia="Calibri"/>
                <w:sz w:val="18"/>
                <w:szCs w:val="18"/>
                <w:lang w:val="en-GB"/>
              </w:rPr>
              <w:t>A</w:t>
            </w:r>
            <w:r>
              <w:rPr>
                <w:rFonts w:ascii="Symbol" w:eastAsia="Calibri" w:hAnsi="Symbol"/>
                <w:sz w:val="18"/>
                <w:szCs w:val="18"/>
                <w:vertAlign w:val="subscript"/>
                <w:lang w:val="en-GB"/>
              </w:rPr>
              <w:t></w:t>
            </w:r>
            <w:r>
              <w:rPr>
                <w:rFonts w:eastAsia="SimSun" w:hint="eastAsia"/>
                <w:bCs/>
                <w:sz w:val="18"/>
                <w:szCs w:val="18"/>
                <w:lang w:eastAsia="zh-CN"/>
              </w:rPr>
              <w:t>) or (-</w:t>
            </w:r>
            <w:r>
              <w:rPr>
                <w:rFonts w:eastAsia="Calibri"/>
                <w:sz w:val="18"/>
                <w:szCs w:val="18"/>
                <w:lang w:val="en-GB"/>
              </w:rPr>
              <w:t>A</w:t>
            </w:r>
            <w:r>
              <w:rPr>
                <w:rFonts w:ascii="Symbol" w:eastAsia="Calibri" w:hAnsi="Symbol"/>
                <w:sz w:val="18"/>
                <w:szCs w:val="18"/>
                <w:vertAlign w:val="subscript"/>
                <w:lang w:val="en-GB"/>
              </w:rPr>
              <w:t></w:t>
            </w:r>
            <w:r>
              <w:rPr>
                <w:rFonts w:eastAsia="SimSun" w:hint="eastAsia"/>
                <w:bCs/>
                <w:sz w:val="18"/>
                <w:szCs w:val="18"/>
                <w:lang w:eastAsia="zh-CN"/>
              </w:rPr>
              <w:t xml:space="preserve">, </w:t>
            </w:r>
            <w:r>
              <w:rPr>
                <w:rFonts w:eastAsia="Calibri"/>
                <w:sz w:val="18"/>
                <w:szCs w:val="18"/>
                <w:lang w:val="en-GB"/>
              </w:rPr>
              <w:t>A</w:t>
            </w:r>
            <w:r>
              <w:rPr>
                <w:rFonts w:ascii="Symbol" w:eastAsia="Calibri" w:hAnsi="Symbol"/>
                <w:sz w:val="18"/>
                <w:szCs w:val="18"/>
                <w:vertAlign w:val="subscript"/>
                <w:lang w:val="en-GB"/>
              </w:rPr>
              <w:t></w:t>
            </w:r>
            <w:r>
              <w:rPr>
                <w:rFonts w:eastAsia="SimSun" w:hint="eastAsia"/>
                <w:bCs/>
                <w:sz w:val="18"/>
                <w:szCs w:val="18"/>
                <w:lang w:eastAsia="zh-CN"/>
              </w:rPr>
              <w:t xml:space="preserve">), depending on the reference selection scheme. </w:t>
            </w:r>
          </w:p>
          <w:p w14:paraId="3AD53E58" w14:textId="77777777" w:rsidR="001C19E9" w:rsidRDefault="00241F8E">
            <w:pPr>
              <w:rPr>
                <w:rFonts w:eastAsia="SimSun"/>
                <w:b/>
                <w:sz w:val="18"/>
                <w:szCs w:val="18"/>
                <w:lang w:eastAsia="zh-CN"/>
              </w:rPr>
            </w:pPr>
            <w:r>
              <w:rPr>
                <w:rFonts w:eastAsia="SimSun" w:hint="eastAsia"/>
                <w:b/>
                <w:sz w:val="18"/>
                <w:szCs w:val="18"/>
                <w:lang w:eastAsia="zh-CN"/>
              </w:rPr>
              <w:t>Issue 3.6</w:t>
            </w:r>
          </w:p>
          <w:p w14:paraId="21C5991A" w14:textId="77777777" w:rsidR="001C19E9" w:rsidRDefault="00241F8E">
            <w:pPr>
              <w:rPr>
                <w:b/>
                <w:sz w:val="18"/>
                <w:szCs w:val="18"/>
                <w:lang w:val="en-CA" w:eastAsia="en-CA"/>
              </w:rPr>
            </w:pPr>
            <w:r>
              <w:rPr>
                <w:rFonts w:eastAsia="SimSun" w:hint="eastAsia"/>
                <w:bCs/>
                <w:sz w:val="18"/>
                <w:szCs w:val="18"/>
                <w:lang w:eastAsia="zh-CN"/>
              </w:rPr>
              <w:t>Support the first row in the table. To our opinion, clearly, the report quantities in FDD and TDD modes should not be multiplexed together.</w:t>
            </w:r>
          </w:p>
        </w:tc>
      </w:tr>
      <w:tr w:rsidR="001C19E9" w14:paraId="30A60AC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AA93D7" w14:textId="77777777" w:rsidR="001C19E9" w:rsidRDefault="00241F8E">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F69BCA"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3.A</w:t>
            </w:r>
          </w:p>
          <w:p w14:paraId="2EC35173"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We are fine</w:t>
            </w:r>
          </w:p>
          <w:p w14:paraId="1618840B" w14:textId="77777777" w:rsidR="001C19E9" w:rsidRDefault="001C19E9">
            <w:pPr>
              <w:rPr>
                <w:rFonts w:eastAsiaTheme="minorEastAsia"/>
                <w:b/>
                <w:sz w:val="16"/>
                <w:szCs w:val="16"/>
                <w:u w:val="single"/>
                <w:lang w:val="en-CA" w:eastAsia="zh-CN"/>
              </w:rPr>
            </w:pPr>
          </w:p>
          <w:p w14:paraId="458E569D"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3.B</w:t>
            </w:r>
          </w:p>
          <w:p w14:paraId="009D9CDB" w14:textId="77777777" w:rsidR="001C19E9" w:rsidRDefault="00241F8E">
            <w:pPr>
              <w:snapToGrid w:val="0"/>
              <w:rPr>
                <w:rFonts w:eastAsia="Calibri"/>
                <w:sz w:val="20"/>
                <w:szCs w:val="20"/>
                <w:lang w:val="en-GB"/>
              </w:rPr>
            </w:pPr>
            <w:r>
              <w:rPr>
                <w:rFonts w:eastAsiaTheme="minorEastAsia"/>
                <w:bCs/>
                <w:color w:val="000000" w:themeColor="text1"/>
                <w:sz w:val="18"/>
                <w:szCs w:val="18"/>
                <w:lang w:eastAsia="zh-CN"/>
              </w:rPr>
              <w:t xml:space="preserve">Instead of </w:t>
            </w:r>
            <w:r>
              <w:rPr>
                <w:rFonts w:eastAsia="Calibri"/>
                <w:sz w:val="20"/>
                <w:szCs w:val="20"/>
                <w:lang w:val="en-GB"/>
              </w:rPr>
              <w:t>N</w:t>
            </w:r>
            <w:r>
              <w:rPr>
                <w:rFonts w:eastAsia="Calibri"/>
                <w:sz w:val="20"/>
                <w:szCs w:val="20"/>
                <w:vertAlign w:val="subscript"/>
                <w:lang w:val="en-GB"/>
              </w:rPr>
              <w:t>TRP</w:t>
            </w:r>
            <w:r>
              <w:rPr>
                <w:rFonts w:eastAsia="Calibri"/>
                <w:sz w:val="20"/>
                <w:szCs w:val="20"/>
                <w:lang w:val="en-GB"/>
              </w:rPr>
              <w:t xml:space="preserve"> NZP CSI-RS resources, we prefer to be N</w:t>
            </w:r>
            <w:r>
              <w:rPr>
                <w:rFonts w:eastAsia="Calibri"/>
                <w:sz w:val="20"/>
                <w:szCs w:val="20"/>
                <w:vertAlign w:val="subscript"/>
                <w:lang w:val="en-GB"/>
              </w:rPr>
              <w:t>TRP</w:t>
            </w:r>
            <w:r>
              <w:rPr>
                <w:rFonts w:eastAsia="Calibri"/>
                <w:sz w:val="20"/>
                <w:szCs w:val="20"/>
                <w:lang w:val="en-GB"/>
              </w:rPr>
              <w:t xml:space="preserve"> NZP CSI-RS resources sets, i.e., TRS resource sets similar as TDCP</w:t>
            </w:r>
          </w:p>
          <w:p w14:paraId="39972C8A" w14:textId="77777777" w:rsidR="001C19E9" w:rsidRDefault="001C19E9">
            <w:pPr>
              <w:snapToGrid w:val="0"/>
              <w:rPr>
                <w:rFonts w:eastAsia="Calibri"/>
                <w:sz w:val="20"/>
                <w:szCs w:val="20"/>
                <w:lang w:val="en-GB"/>
              </w:rPr>
            </w:pPr>
          </w:p>
          <w:p w14:paraId="77947FB3"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3.C</w:t>
            </w:r>
          </w:p>
          <w:p w14:paraId="16F3EBF8" w14:textId="77777777" w:rsidR="001C19E9" w:rsidRDefault="00241F8E">
            <w:pPr>
              <w:snapToGrid w:val="0"/>
              <w:rPr>
                <w:rFonts w:eastAsia="Calibri"/>
                <w:sz w:val="20"/>
                <w:szCs w:val="20"/>
                <w:lang w:val="en-GB"/>
              </w:rPr>
            </w:pPr>
            <w:r>
              <w:rPr>
                <w:rFonts w:eastAsiaTheme="minorEastAsia"/>
                <w:bCs/>
                <w:color w:val="000000" w:themeColor="text1"/>
                <w:sz w:val="18"/>
                <w:szCs w:val="18"/>
                <w:lang w:eastAsia="zh-CN"/>
              </w:rPr>
              <w:t xml:space="preserve">Scheme 2 of delay spread needs some further discussion </w:t>
            </w:r>
          </w:p>
          <w:p w14:paraId="26B038FA" w14:textId="77777777" w:rsidR="001C19E9" w:rsidRDefault="00241F8E">
            <w:pPr>
              <w:rPr>
                <w:rFonts w:eastAsiaTheme="minorEastAsia"/>
                <w:color w:val="000000" w:themeColor="text1"/>
                <w:sz w:val="18"/>
                <w:szCs w:val="18"/>
                <w:lang w:eastAsia="zh-CN"/>
              </w:rPr>
            </w:pPr>
            <w:r>
              <w:rPr>
                <w:rFonts w:eastAsiaTheme="minorEastAsia"/>
                <w:color w:val="000000" w:themeColor="text1"/>
                <w:sz w:val="18"/>
                <w:szCs w:val="18"/>
                <w:lang w:eastAsia="zh-CN"/>
              </w:rPr>
              <w:t>[Mod: Please check the latest version which addresses your point – the new version is centered around scheme 1]</w:t>
            </w:r>
          </w:p>
          <w:p w14:paraId="518684EB" w14:textId="77777777" w:rsidR="001C19E9" w:rsidRDefault="001C19E9">
            <w:pPr>
              <w:rPr>
                <w:b/>
                <w:sz w:val="18"/>
                <w:szCs w:val="18"/>
                <w:lang w:eastAsia="en-CA"/>
              </w:rPr>
            </w:pPr>
          </w:p>
        </w:tc>
      </w:tr>
      <w:tr w:rsidR="001C19E9" w14:paraId="55C060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F770B7"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AC1E2E" w14:textId="77777777" w:rsidR="001C19E9" w:rsidRDefault="00241F8E">
            <w:pPr>
              <w:rPr>
                <w:b/>
                <w:bCs/>
                <w:sz w:val="20"/>
                <w:szCs w:val="16"/>
                <w:lang w:val="en-CA" w:eastAsia="en-CA"/>
              </w:rPr>
            </w:pPr>
            <w:r>
              <w:rPr>
                <w:b/>
                <w:bCs/>
                <w:sz w:val="20"/>
                <w:szCs w:val="16"/>
                <w:lang w:val="en-CA" w:eastAsia="en-CA"/>
              </w:rPr>
              <w:t>Proposal 3.A</w:t>
            </w:r>
          </w:p>
          <w:p w14:paraId="450EB4BC" w14:textId="77777777" w:rsidR="001C19E9" w:rsidRDefault="00241F8E">
            <w:pPr>
              <w:rPr>
                <w:rFonts w:eastAsiaTheme="minorEastAsia"/>
                <w:bCs/>
                <w:sz w:val="20"/>
                <w:szCs w:val="16"/>
                <w:lang w:val="en-CA" w:eastAsia="zh-CN"/>
              </w:rPr>
            </w:pPr>
            <w:r>
              <w:rPr>
                <w:rFonts w:eastAsiaTheme="minorEastAsia" w:hint="eastAsia"/>
                <w:bCs/>
                <w:sz w:val="20"/>
                <w:szCs w:val="16"/>
                <w:lang w:val="en-CA" w:eastAsia="zh-CN"/>
              </w:rPr>
              <w:t>T</w:t>
            </w:r>
            <w:r>
              <w:rPr>
                <w:rFonts w:eastAsiaTheme="minorEastAsia"/>
                <w:bCs/>
                <w:sz w:val="20"/>
                <w:szCs w:val="16"/>
                <w:lang w:val="en-CA" w:eastAsia="zh-CN"/>
              </w:rPr>
              <w:t xml:space="preserve">he use case of 1.3 and 3.2 are unclear to us. </w:t>
            </w:r>
          </w:p>
          <w:p w14:paraId="60386B09" w14:textId="77777777" w:rsidR="001C19E9" w:rsidRDefault="001C19E9">
            <w:pPr>
              <w:rPr>
                <w:bCs/>
                <w:sz w:val="20"/>
                <w:szCs w:val="16"/>
                <w:lang w:val="en-CA" w:eastAsia="en-CA"/>
              </w:rPr>
            </w:pPr>
          </w:p>
          <w:p w14:paraId="6F6F10D5" w14:textId="77777777" w:rsidR="001C19E9" w:rsidRDefault="00241F8E">
            <w:pPr>
              <w:rPr>
                <w:b/>
                <w:bCs/>
                <w:sz w:val="20"/>
                <w:szCs w:val="16"/>
                <w:lang w:val="en-CA" w:eastAsia="en-CA"/>
              </w:rPr>
            </w:pPr>
            <w:r>
              <w:rPr>
                <w:b/>
                <w:bCs/>
                <w:sz w:val="20"/>
                <w:szCs w:val="16"/>
                <w:lang w:val="en-CA" w:eastAsia="en-CA"/>
              </w:rPr>
              <w:t>Proposal 3.B</w:t>
            </w:r>
          </w:p>
          <w:p w14:paraId="12E5B00C" w14:textId="77777777" w:rsidR="001C19E9" w:rsidRDefault="00241F8E">
            <w:pPr>
              <w:rPr>
                <w:bCs/>
                <w:sz w:val="20"/>
                <w:szCs w:val="16"/>
                <w:lang w:val="en-CA" w:eastAsia="en-CA"/>
              </w:rPr>
            </w:pPr>
            <w:r>
              <w:rPr>
                <w:bCs/>
                <w:sz w:val="20"/>
                <w:szCs w:val="16"/>
                <w:lang w:val="en-CA" w:eastAsia="en-CA"/>
              </w:rPr>
              <w:t xml:space="preserve">Support </w:t>
            </w:r>
            <w:r>
              <w:rPr>
                <w:rFonts w:asciiTheme="minorEastAsia" w:eastAsiaTheme="minorEastAsia" w:hAnsiTheme="minorEastAsia" w:hint="eastAsia"/>
                <w:bCs/>
                <w:sz w:val="20"/>
                <w:szCs w:val="16"/>
                <w:lang w:val="en-CA" w:eastAsia="zh-CN"/>
              </w:rPr>
              <w:t>N</w:t>
            </w:r>
            <w:r>
              <w:rPr>
                <w:bCs/>
                <w:sz w:val="20"/>
                <w:szCs w:val="16"/>
                <w:lang w:val="en-CA" w:eastAsia="en-CA"/>
              </w:rPr>
              <w:t xml:space="preserve">_TRP CSI-RS resources or resource sets. </w:t>
            </w:r>
          </w:p>
          <w:p w14:paraId="109F68CC" w14:textId="77777777" w:rsidR="001C19E9" w:rsidRDefault="001C19E9">
            <w:pPr>
              <w:rPr>
                <w:bCs/>
                <w:sz w:val="20"/>
                <w:szCs w:val="16"/>
                <w:lang w:val="en-CA" w:eastAsia="en-CA"/>
              </w:rPr>
            </w:pPr>
          </w:p>
          <w:p w14:paraId="4E840292" w14:textId="77777777" w:rsidR="001C19E9" w:rsidRDefault="00241F8E">
            <w:pPr>
              <w:rPr>
                <w:b/>
                <w:bCs/>
                <w:sz w:val="20"/>
                <w:szCs w:val="16"/>
                <w:lang w:val="en-CA" w:eastAsia="en-CA"/>
              </w:rPr>
            </w:pPr>
            <w:r>
              <w:rPr>
                <w:b/>
                <w:bCs/>
                <w:sz w:val="20"/>
                <w:szCs w:val="16"/>
                <w:lang w:val="en-CA" w:eastAsia="en-CA"/>
              </w:rPr>
              <w:t>Proposal 3.C</w:t>
            </w:r>
          </w:p>
          <w:p w14:paraId="3963782D" w14:textId="77777777" w:rsidR="001C19E9" w:rsidRDefault="00241F8E">
            <w:pPr>
              <w:rPr>
                <w:rFonts w:eastAsiaTheme="minorEastAsia"/>
                <w:bCs/>
                <w:sz w:val="20"/>
                <w:szCs w:val="16"/>
                <w:lang w:val="en-CA" w:eastAsia="zh-CN"/>
              </w:rPr>
            </w:pPr>
            <w:r>
              <w:rPr>
                <w:rFonts w:eastAsiaTheme="minorEastAsia"/>
                <w:bCs/>
                <w:sz w:val="20"/>
                <w:szCs w:val="16"/>
                <w:lang w:val="en-CA" w:eastAsia="zh-CN"/>
              </w:rPr>
              <w:t xml:space="preserve">Needs further discussion. In our understanding, UE only needs to report N or N-1 delay offsets relative to reference TRP, and one of the candidate values can indicate that the offset is larger than a threshold, e.g. CP length. </w:t>
            </w:r>
          </w:p>
          <w:p w14:paraId="380627B8" w14:textId="77777777" w:rsidR="001C19E9" w:rsidRDefault="001C19E9">
            <w:pPr>
              <w:rPr>
                <w:bCs/>
                <w:sz w:val="20"/>
                <w:szCs w:val="16"/>
                <w:lang w:val="en-CA" w:eastAsia="en-CA"/>
              </w:rPr>
            </w:pPr>
          </w:p>
          <w:p w14:paraId="5F2EA1B9" w14:textId="77777777" w:rsidR="001C19E9" w:rsidRDefault="00241F8E">
            <w:pPr>
              <w:rPr>
                <w:b/>
                <w:bCs/>
                <w:sz w:val="20"/>
                <w:szCs w:val="16"/>
                <w:lang w:val="en-CA" w:eastAsia="en-CA"/>
              </w:rPr>
            </w:pPr>
            <w:r>
              <w:rPr>
                <w:b/>
                <w:bCs/>
                <w:sz w:val="20"/>
                <w:szCs w:val="16"/>
                <w:lang w:val="en-CA" w:eastAsia="en-CA"/>
              </w:rPr>
              <w:lastRenderedPageBreak/>
              <w:t>Proposal 3.D</w:t>
            </w:r>
          </w:p>
          <w:p w14:paraId="1AFF14EB" w14:textId="77777777" w:rsidR="001C19E9" w:rsidRDefault="00241F8E">
            <w:pPr>
              <w:rPr>
                <w:bCs/>
                <w:sz w:val="20"/>
                <w:szCs w:val="16"/>
                <w:lang w:val="en-CA" w:eastAsia="en-CA"/>
              </w:rPr>
            </w:pPr>
            <w:r>
              <w:rPr>
                <w:bCs/>
                <w:sz w:val="20"/>
                <w:szCs w:val="16"/>
                <w:lang w:val="en-CA" w:eastAsia="en-CA"/>
              </w:rPr>
              <w:t>Fine.</w:t>
            </w:r>
          </w:p>
          <w:p w14:paraId="46D245A0" w14:textId="77777777" w:rsidR="001C19E9" w:rsidRDefault="001C19E9">
            <w:pPr>
              <w:rPr>
                <w:bCs/>
                <w:sz w:val="20"/>
                <w:szCs w:val="16"/>
                <w:lang w:val="en-CA" w:eastAsia="en-CA"/>
              </w:rPr>
            </w:pPr>
          </w:p>
          <w:p w14:paraId="0BC5E531" w14:textId="77777777" w:rsidR="001C19E9" w:rsidRDefault="00241F8E">
            <w:pPr>
              <w:rPr>
                <w:b/>
                <w:bCs/>
                <w:sz w:val="20"/>
                <w:szCs w:val="16"/>
                <w:lang w:val="en-CA" w:eastAsia="en-CA"/>
              </w:rPr>
            </w:pPr>
            <w:r>
              <w:rPr>
                <w:b/>
                <w:bCs/>
                <w:sz w:val="20"/>
                <w:szCs w:val="16"/>
                <w:lang w:val="en-CA" w:eastAsia="en-CA"/>
              </w:rPr>
              <w:t>Proposal 3.E</w:t>
            </w:r>
          </w:p>
          <w:p w14:paraId="41F64904" w14:textId="77777777" w:rsidR="001C19E9" w:rsidRDefault="00241F8E">
            <w:pPr>
              <w:rPr>
                <w:bCs/>
                <w:sz w:val="20"/>
                <w:szCs w:val="16"/>
                <w:lang w:val="en-CA" w:eastAsia="en-CA"/>
              </w:rPr>
            </w:pPr>
            <w:r>
              <w:rPr>
                <w:bCs/>
                <w:sz w:val="20"/>
                <w:szCs w:val="16"/>
                <w:lang w:val="en-CA" w:eastAsia="en-CA"/>
              </w:rPr>
              <w:t xml:space="preserve">Needs further study and evaluation on the benefits of the reporting. It is also unclear how to measure and understand the value of </w:t>
            </w:r>
            <w:r>
              <w:rPr>
                <w:rFonts w:eastAsia="Calibri"/>
                <w:sz w:val="20"/>
                <w:szCs w:val="20"/>
                <w:lang w:val="en-GB"/>
              </w:rPr>
              <w:t xml:space="preserve"> </w:t>
            </w:r>
            <w:r>
              <w:rPr>
                <w:rFonts w:ascii="Symbol" w:eastAsia="Calibri" w:hAnsi="Symbol"/>
                <w:sz w:val="20"/>
                <w:szCs w:val="20"/>
                <w:lang w:val="en-GB"/>
              </w:rPr>
              <w:t></w:t>
            </w:r>
            <w:r>
              <w:rPr>
                <w:rFonts w:eastAsia="Calibri"/>
                <w:sz w:val="20"/>
                <w:szCs w:val="20"/>
                <w:vertAlign w:val="subscript"/>
                <w:lang w:val="en-GB"/>
              </w:rPr>
              <w:t>n</w:t>
            </w:r>
            <w:r>
              <w:rPr>
                <w:bCs/>
                <w:sz w:val="20"/>
                <w:szCs w:val="16"/>
                <w:lang w:val="en-CA" w:eastAsia="en-CA"/>
              </w:rPr>
              <w:t xml:space="preserve">, e.g. is it only a phase? How can it be measured from multiple resources? There should be common understanding on the definition at </w:t>
            </w:r>
            <w:proofErr w:type="spellStart"/>
            <w:r>
              <w:rPr>
                <w:bCs/>
                <w:sz w:val="20"/>
                <w:szCs w:val="16"/>
                <w:lang w:val="en-CA" w:eastAsia="en-CA"/>
              </w:rPr>
              <w:t>gNB</w:t>
            </w:r>
            <w:proofErr w:type="spellEnd"/>
            <w:r>
              <w:rPr>
                <w:bCs/>
                <w:sz w:val="20"/>
                <w:szCs w:val="16"/>
                <w:lang w:val="en-CA" w:eastAsia="en-CA"/>
              </w:rPr>
              <w:t xml:space="preserve"> and UE, otherwise </w:t>
            </w:r>
            <w:proofErr w:type="spellStart"/>
            <w:r>
              <w:rPr>
                <w:bCs/>
                <w:sz w:val="20"/>
                <w:szCs w:val="16"/>
                <w:lang w:val="en-CA" w:eastAsia="en-CA"/>
              </w:rPr>
              <w:t>gNB</w:t>
            </w:r>
            <w:proofErr w:type="spellEnd"/>
            <w:r>
              <w:rPr>
                <w:bCs/>
                <w:sz w:val="20"/>
                <w:szCs w:val="16"/>
                <w:lang w:val="en-CA" w:eastAsia="en-CA"/>
              </w:rPr>
              <w:t xml:space="preserve"> is difficult to use it. </w:t>
            </w:r>
          </w:p>
          <w:p w14:paraId="205BEB7B" w14:textId="77777777" w:rsidR="001C19E9" w:rsidRDefault="001C19E9">
            <w:pPr>
              <w:rPr>
                <w:bCs/>
                <w:sz w:val="20"/>
                <w:szCs w:val="16"/>
                <w:lang w:val="en-CA" w:eastAsia="en-CA"/>
              </w:rPr>
            </w:pPr>
          </w:p>
          <w:p w14:paraId="01659D09" w14:textId="77777777" w:rsidR="001C19E9" w:rsidRDefault="00241F8E">
            <w:pPr>
              <w:rPr>
                <w:b/>
                <w:bCs/>
                <w:sz w:val="20"/>
                <w:szCs w:val="16"/>
                <w:lang w:val="en-CA" w:eastAsia="en-CA"/>
              </w:rPr>
            </w:pPr>
            <w:r>
              <w:rPr>
                <w:b/>
                <w:bCs/>
                <w:sz w:val="20"/>
                <w:szCs w:val="16"/>
                <w:lang w:val="en-CA" w:eastAsia="en-CA"/>
              </w:rPr>
              <w:t>Question 3.F</w:t>
            </w:r>
          </w:p>
          <w:p w14:paraId="32462375" w14:textId="77777777" w:rsidR="001C19E9" w:rsidRDefault="00241F8E">
            <w:pPr>
              <w:rPr>
                <w:rFonts w:eastAsiaTheme="minorEastAsia"/>
                <w:bCs/>
                <w:sz w:val="20"/>
                <w:szCs w:val="16"/>
                <w:lang w:val="en-CA" w:eastAsia="zh-CN"/>
              </w:rPr>
            </w:pPr>
            <w:r>
              <w:rPr>
                <w:rFonts w:eastAsiaTheme="minorEastAsia" w:hint="eastAsia"/>
                <w:bCs/>
                <w:sz w:val="20"/>
                <w:szCs w:val="16"/>
                <w:lang w:val="en-CA" w:eastAsia="zh-CN"/>
              </w:rPr>
              <w:t>S</w:t>
            </w:r>
            <w:r>
              <w:rPr>
                <w:rFonts w:eastAsiaTheme="minorEastAsia"/>
                <w:bCs/>
                <w:sz w:val="20"/>
                <w:szCs w:val="16"/>
                <w:lang w:val="en-CA" w:eastAsia="zh-CN"/>
              </w:rPr>
              <w:t>upport the fist Row.</w:t>
            </w:r>
          </w:p>
          <w:p w14:paraId="47CB1A65" w14:textId="77777777" w:rsidR="001C19E9" w:rsidRDefault="001C19E9">
            <w:pPr>
              <w:snapToGrid w:val="0"/>
              <w:rPr>
                <w:rFonts w:eastAsiaTheme="minorEastAsia"/>
                <w:b/>
                <w:color w:val="000000" w:themeColor="text1"/>
                <w:sz w:val="18"/>
                <w:szCs w:val="18"/>
                <w:u w:val="single"/>
                <w:lang w:eastAsia="zh-CN"/>
              </w:rPr>
            </w:pPr>
          </w:p>
        </w:tc>
      </w:tr>
      <w:tr w:rsidR="001C19E9" w14:paraId="6BCE75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3C718C" w14:textId="77777777" w:rsidR="001C19E9" w:rsidRDefault="00241F8E">
            <w:pPr>
              <w:widowControl w:val="0"/>
              <w:snapToGrid w:val="0"/>
              <w:rPr>
                <w:rFonts w:eastAsiaTheme="minorEastAsia"/>
                <w:sz w:val="18"/>
                <w:szCs w:val="18"/>
                <w:lang w:eastAsia="zh-CN"/>
              </w:rPr>
            </w:pPr>
            <w:proofErr w:type="spellStart"/>
            <w:r>
              <w:rPr>
                <w:rFonts w:eastAsiaTheme="minorEastAsia" w:hint="eastAsia"/>
                <w:sz w:val="18"/>
                <w:szCs w:val="18"/>
                <w:lang w:eastAsia="zh-CN"/>
              </w:rPr>
              <w:lastRenderedPageBreak/>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DCEB71"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Proposal 3.A</w:t>
            </w:r>
            <w:r>
              <w:rPr>
                <w:rFonts w:eastAsiaTheme="minorEastAsia"/>
                <w:b/>
                <w:color w:val="000000" w:themeColor="text1"/>
                <w:sz w:val="18"/>
                <w:szCs w:val="18"/>
                <w:lang w:eastAsia="zh-CN"/>
              </w:rPr>
              <w:t>:</w:t>
            </w:r>
            <w:r>
              <w:rPr>
                <w:rFonts w:eastAsiaTheme="minorEastAsia"/>
                <w:color w:val="000000" w:themeColor="text1"/>
                <w:sz w:val="18"/>
                <w:szCs w:val="18"/>
                <w:lang w:eastAsia="zh-CN"/>
              </w:rPr>
              <w:t xml:space="preserve"> Support in principle. </w:t>
            </w:r>
          </w:p>
          <w:p w14:paraId="6B4110E2"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 xml:space="preserve">Proposal 3.B: </w:t>
            </w:r>
            <w:r>
              <w:rPr>
                <w:rFonts w:eastAsiaTheme="minorEastAsia"/>
                <w:color w:val="000000" w:themeColor="text1"/>
                <w:sz w:val="18"/>
                <w:szCs w:val="18"/>
                <w:lang w:eastAsia="zh-CN"/>
              </w:rPr>
              <w:t xml:space="preserve">Regarding the second bullet, we think the value of N is configured by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while the N out of NTRP NZP CSI-RS resources are selected by UE.</w:t>
            </w:r>
          </w:p>
          <w:p w14:paraId="3A31AF34"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Proposal 3.C</w:t>
            </w:r>
            <w:r>
              <w:rPr>
                <w:rFonts w:eastAsiaTheme="minorEastAsia"/>
                <w:color w:val="000000" w:themeColor="text1"/>
                <w:sz w:val="18"/>
                <w:szCs w:val="18"/>
                <w:lang w:eastAsia="zh-CN"/>
              </w:rPr>
              <w:t xml:space="preserve">: Support scheme 1 at least. For scheme 2, it depends on whether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can make use of the delay spread.</w:t>
            </w:r>
          </w:p>
          <w:p w14:paraId="1F1B3688"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Yes, please check the latest version which addresses your point]</w:t>
            </w:r>
          </w:p>
          <w:p w14:paraId="7207D4AC" w14:textId="77777777" w:rsidR="001C19E9" w:rsidRDefault="001C19E9">
            <w:pPr>
              <w:snapToGrid w:val="0"/>
              <w:rPr>
                <w:rFonts w:eastAsiaTheme="minorEastAsia"/>
                <w:color w:val="000000" w:themeColor="text1"/>
                <w:sz w:val="18"/>
                <w:szCs w:val="18"/>
                <w:lang w:eastAsia="zh-CN"/>
              </w:rPr>
            </w:pPr>
          </w:p>
          <w:p w14:paraId="3176BF73"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Proposal 3.D</w:t>
            </w:r>
            <w:r>
              <w:rPr>
                <w:rFonts w:eastAsiaTheme="minorEastAsia"/>
                <w:color w:val="000000" w:themeColor="text1"/>
                <w:sz w:val="18"/>
                <w:szCs w:val="18"/>
                <w:lang w:eastAsia="zh-CN"/>
              </w:rPr>
              <w:t>: Support in principle. For the ‘residual’ frequency offset, UE may not know whether it is ‘residual’, so ‘frequency offset’ should be OK.</w:t>
            </w:r>
          </w:p>
          <w:p w14:paraId="339B6716"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3.E</w:t>
            </w:r>
            <w:r>
              <w:rPr>
                <w:rFonts w:eastAsiaTheme="minorEastAsia"/>
                <w:color w:val="000000" w:themeColor="text1"/>
                <w:sz w:val="18"/>
                <w:szCs w:val="18"/>
                <w:lang w:eastAsia="zh-CN"/>
              </w:rPr>
              <w:t>: Support in principle.</w:t>
            </w:r>
          </w:p>
        </w:tc>
      </w:tr>
      <w:tr w:rsidR="001C19E9" w14:paraId="3B6832F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781C83"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EAB751"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3.A</w:t>
            </w:r>
          </w:p>
          <w:p w14:paraId="73875D36"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As for use case 3.1, is it because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can’t know the phase offset between TRPs or the accuracy of implementation method is low?</w:t>
            </w:r>
          </w:p>
          <w:p w14:paraId="2B0FE910"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Correct, it’s because it’s unknown]</w:t>
            </w:r>
          </w:p>
          <w:p w14:paraId="1C6CDBD0" w14:textId="77777777" w:rsidR="001C19E9" w:rsidRDefault="001C19E9">
            <w:pPr>
              <w:snapToGrid w:val="0"/>
              <w:rPr>
                <w:rFonts w:eastAsiaTheme="minorEastAsia"/>
                <w:color w:val="000000" w:themeColor="text1"/>
                <w:sz w:val="18"/>
                <w:szCs w:val="18"/>
                <w:lang w:eastAsia="zh-CN"/>
              </w:rPr>
            </w:pPr>
          </w:p>
          <w:p w14:paraId="17397B9A"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3.C</w:t>
            </w:r>
          </w:p>
          <w:p w14:paraId="13478FE6" w14:textId="77777777" w:rsidR="001C19E9" w:rsidRDefault="00241F8E">
            <w:pPr>
              <w:snapToGrid w:val="0"/>
              <w:rPr>
                <w:rFonts w:eastAsiaTheme="minorEastAsia"/>
                <w:b/>
                <w:color w:val="000000" w:themeColor="text1"/>
                <w:sz w:val="18"/>
                <w:szCs w:val="18"/>
                <w:u w:val="single"/>
                <w:lang w:eastAsia="zh-CN"/>
              </w:rPr>
            </w:pPr>
            <w:r>
              <w:rPr>
                <w:rFonts w:eastAsiaTheme="minorEastAsia"/>
                <w:bCs/>
                <w:color w:val="000000" w:themeColor="text1"/>
                <w:sz w:val="18"/>
                <w:szCs w:val="18"/>
                <w:lang w:eastAsia="zh-CN"/>
              </w:rPr>
              <w:t>Prefer to report delay offset</w:t>
            </w:r>
          </w:p>
        </w:tc>
      </w:tr>
      <w:tr w:rsidR="001C19E9" w14:paraId="004CBC0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76E67F"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7570A7"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3.A</w:t>
            </w:r>
          </w:p>
          <w:p w14:paraId="0F6F7A55"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We are fine with this proposal in principle. But the motivation of use case 3.2 need to be further discussed.</w:t>
            </w:r>
          </w:p>
          <w:p w14:paraId="42B4C32E" w14:textId="77777777" w:rsidR="001C19E9" w:rsidRDefault="001C19E9">
            <w:pPr>
              <w:rPr>
                <w:rFonts w:eastAsiaTheme="minorEastAsia"/>
                <w:b/>
                <w:sz w:val="16"/>
                <w:szCs w:val="16"/>
                <w:u w:val="single"/>
                <w:lang w:val="en-CA" w:eastAsia="zh-CN"/>
              </w:rPr>
            </w:pPr>
          </w:p>
          <w:p w14:paraId="2BB08D4F"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3.B</w:t>
            </w:r>
          </w:p>
          <w:p w14:paraId="2F29E21F"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For delay and frequency measurement, TRS should be reused in Rel-19. For phase in DL-UL misalignment, all antenna ports have the same phase difference. Therefore, one port TRS can also be used for phase measurement. In addition, similar views as most companies, multiple TRS resource sets can be used for CJT delay/frequency/phase measurement.</w:t>
            </w:r>
          </w:p>
          <w:p w14:paraId="74D4919B" w14:textId="77777777" w:rsidR="001C19E9" w:rsidRDefault="001C19E9">
            <w:pPr>
              <w:snapToGrid w:val="0"/>
              <w:rPr>
                <w:rFonts w:eastAsia="Calibri"/>
                <w:sz w:val="20"/>
                <w:szCs w:val="20"/>
                <w:lang w:val="en-GB"/>
              </w:rPr>
            </w:pPr>
          </w:p>
          <w:p w14:paraId="19E2D90D"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3.C</w:t>
            </w:r>
          </w:p>
          <w:p w14:paraId="2EAD975F"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 motivation of delay spread reporting is unclear. </w:t>
            </w:r>
          </w:p>
          <w:p w14:paraId="5494F492" w14:textId="77777777" w:rsidR="001C19E9" w:rsidRDefault="00241F8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[Mod: Fixed, please check latest version which addresses your point]</w:t>
            </w:r>
          </w:p>
          <w:p w14:paraId="717775CE" w14:textId="77777777" w:rsidR="001C19E9" w:rsidRDefault="001C19E9">
            <w:pPr>
              <w:snapToGrid w:val="0"/>
              <w:rPr>
                <w:rFonts w:eastAsiaTheme="minorEastAsia"/>
                <w:bCs/>
                <w:color w:val="000000" w:themeColor="text1"/>
                <w:sz w:val="18"/>
                <w:szCs w:val="18"/>
                <w:lang w:eastAsia="zh-CN"/>
              </w:rPr>
            </w:pPr>
          </w:p>
          <w:p w14:paraId="0EEF47D7" w14:textId="77777777" w:rsidR="001C19E9" w:rsidRDefault="00241F8E">
            <w:pPr>
              <w:snapToGrid w:val="0"/>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Question 3.F</w:t>
            </w:r>
          </w:p>
          <w:p w14:paraId="0CA3BB15" w14:textId="77777777" w:rsidR="001C19E9" w:rsidRDefault="00241F8E">
            <w:pPr>
              <w:snapToGrid w:val="0"/>
              <w:rPr>
                <w:rFonts w:eastAsiaTheme="minorEastAsia"/>
                <w:b/>
                <w:color w:val="000000" w:themeColor="text1"/>
                <w:sz w:val="18"/>
                <w:szCs w:val="18"/>
                <w:u w:val="single"/>
                <w:lang w:eastAsia="zh-CN"/>
              </w:rPr>
            </w:pPr>
            <w:r>
              <w:rPr>
                <w:rFonts w:eastAsiaTheme="minorEastAsia"/>
                <w:bCs/>
                <w:sz w:val="20"/>
                <w:szCs w:val="16"/>
                <w:lang w:eastAsia="zh-CN"/>
              </w:rPr>
              <w:t xml:space="preserve">We </w:t>
            </w:r>
            <w:r>
              <w:rPr>
                <w:rFonts w:eastAsiaTheme="minorEastAsia"/>
                <w:bCs/>
                <w:sz w:val="20"/>
                <w:szCs w:val="16"/>
                <w:lang w:val="en-CA" w:eastAsia="zh-CN"/>
              </w:rPr>
              <w:t xml:space="preserve">support </w:t>
            </w:r>
            <w:r>
              <w:rPr>
                <w:rFonts w:eastAsia="Batang"/>
                <w:iCs/>
                <w:sz w:val="18"/>
                <w:szCs w:val="20"/>
                <w:lang w:val="en-GB"/>
              </w:rPr>
              <w:t>‘Per-TRP delay offset/spread + per-TRP FO’, but delay spread reporting can be FFS.</w:t>
            </w:r>
          </w:p>
        </w:tc>
      </w:tr>
      <w:tr w:rsidR="001C19E9" w14:paraId="5EC47EF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D6BA4E" w14:textId="77777777" w:rsidR="001C19E9" w:rsidRDefault="00241F8E">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B600AE" w14:textId="77777777" w:rsidR="001C19E9" w:rsidRDefault="00241F8E">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hint="eastAsia"/>
                <w:b/>
                <w:bCs/>
                <w:color w:val="000000" w:themeColor="text1"/>
                <w:sz w:val="18"/>
                <w:szCs w:val="20"/>
                <w:u w:val="single"/>
                <w:lang w:eastAsia="zh-CN"/>
              </w:rPr>
              <w:t xml:space="preserve">Issue </w:t>
            </w:r>
            <w:r>
              <w:rPr>
                <w:rFonts w:ascii="Times" w:eastAsiaTheme="minorEastAsia" w:hAnsi="Times" w:cs="Times"/>
                <w:b/>
                <w:bCs/>
                <w:color w:val="000000" w:themeColor="text1"/>
                <w:sz w:val="18"/>
                <w:szCs w:val="20"/>
                <w:u w:val="single"/>
                <w:lang w:eastAsia="zh-CN"/>
              </w:rPr>
              <w:t>3</w:t>
            </w:r>
            <w:r>
              <w:rPr>
                <w:rFonts w:ascii="Times" w:eastAsiaTheme="minorEastAsia" w:hAnsi="Times" w:cs="Times" w:hint="eastAsia"/>
                <w:b/>
                <w:bCs/>
                <w:color w:val="000000" w:themeColor="text1"/>
                <w:sz w:val="18"/>
                <w:szCs w:val="20"/>
                <w:u w:val="single"/>
                <w:lang w:eastAsia="zh-CN"/>
              </w:rPr>
              <w:t>.</w:t>
            </w:r>
            <w:r>
              <w:rPr>
                <w:rFonts w:ascii="Times" w:eastAsiaTheme="minorEastAsia" w:hAnsi="Times" w:cs="Times"/>
                <w:b/>
                <w:bCs/>
                <w:color w:val="000000" w:themeColor="text1"/>
                <w:sz w:val="18"/>
                <w:szCs w:val="20"/>
                <w:u w:val="single"/>
                <w:lang w:eastAsia="zh-CN"/>
              </w:rPr>
              <w:t>2:</w:t>
            </w:r>
          </w:p>
          <w:p w14:paraId="7344D9DE" w14:textId="77777777" w:rsidR="001C19E9" w:rsidRDefault="00241F8E">
            <w:pPr>
              <w:jc w:val="both"/>
              <w:rPr>
                <w:rFonts w:ascii="Times" w:eastAsiaTheme="minorEastAsia" w:hAnsi="Times" w:cs="Times"/>
                <w:b/>
                <w:bCs/>
                <w:sz w:val="18"/>
                <w:szCs w:val="18"/>
                <w:highlight w:val="yellow"/>
                <w:lang w:val="en-GB" w:eastAsia="zh-CN"/>
              </w:rPr>
            </w:pPr>
            <w:r>
              <w:rPr>
                <w:rFonts w:ascii="Times" w:eastAsiaTheme="minorEastAsia" w:hAnsi="Times" w:cs="Times"/>
                <w:color w:val="000000" w:themeColor="text1"/>
                <w:sz w:val="18"/>
                <w:szCs w:val="20"/>
                <w:lang w:eastAsia="zh-CN"/>
              </w:rPr>
              <w:t xml:space="preserve">Prefer Ericsson’s wording of the proposal </w:t>
            </w:r>
          </w:p>
          <w:p w14:paraId="3366FE81" w14:textId="77777777" w:rsidR="001C19E9" w:rsidRDefault="001C19E9">
            <w:pPr>
              <w:snapToGrid w:val="0"/>
              <w:rPr>
                <w:rFonts w:ascii="Times" w:eastAsiaTheme="minorEastAsia" w:hAnsi="Times" w:cs="Times"/>
                <w:color w:val="000000" w:themeColor="text1"/>
                <w:sz w:val="18"/>
                <w:szCs w:val="20"/>
                <w:lang w:val="en-GB" w:eastAsia="zh-CN"/>
              </w:rPr>
            </w:pPr>
          </w:p>
          <w:p w14:paraId="113E6139" w14:textId="77777777" w:rsidR="001C19E9" w:rsidRDefault="00241F8E">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hint="eastAsia"/>
                <w:b/>
                <w:bCs/>
                <w:color w:val="000000" w:themeColor="text1"/>
                <w:sz w:val="18"/>
                <w:szCs w:val="20"/>
                <w:u w:val="single"/>
                <w:lang w:eastAsia="zh-CN"/>
              </w:rPr>
              <w:t xml:space="preserve">Issue </w:t>
            </w:r>
            <w:r>
              <w:rPr>
                <w:rFonts w:ascii="Times" w:eastAsiaTheme="minorEastAsia" w:hAnsi="Times" w:cs="Times"/>
                <w:b/>
                <w:bCs/>
                <w:color w:val="000000" w:themeColor="text1"/>
                <w:sz w:val="18"/>
                <w:szCs w:val="20"/>
                <w:u w:val="single"/>
                <w:lang w:eastAsia="zh-CN"/>
              </w:rPr>
              <w:t>3</w:t>
            </w:r>
            <w:r>
              <w:rPr>
                <w:rFonts w:ascii="Times" w:eastAsiaTheme="minorEastAsia" w:hAnsi="Times" w:cs="Times" w:hint="eastAsia"/>
                <w:b/>
                <w:bCs/>
                <w:color w:val="000000" w:themeColor="text1"/>
                <w:sz w:val="18"/>
                <w:szCs w:val="20"/>
                <w:u w:val="single"/>
                <w:lang w:eastAsia="zh-CN"/>
              </w:rPr>
              <w:t>.</w:t>
            </w:r>
            <w:r>
              <w:rPr>
                <w:rFonts w:ascii="Times" w:eastAsiaTheme="minorEastAsia" w:hAnsi="Times" w:cs="Times"/>
                <w:b/>
                <w:bCs/>
                <w:color w:val="000000" w:themeColor="text1"/>
                <w:sz w:val="18"/>
                <w:szCs w:val="20"/>
                <w:u w:val="single"/>
                <w:lang w:eastAsia="zh-CN"/>
              </w:rPr>
              <w:t>3:</w:t>
            </w:r>
          </w:p>
          <w:p w14:paraId="212490B0" w14:textId="77777777" w:rsidR="001C19E9" w:rsidRDefault="00241F8E">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 xml:space="preserve">Scheme 2 is not clear to us. A helpful metric in our understanding is a maximum equivalent delay spread in the presence of both TRP n and TRP </w:t>
            </w:r>
            <w:proofErr w:type="spellStart"/>
            <w:r>
              <w:rPr>
                <w:rFonts w:ascii="Times" w:eastAsiaTheme="minorEastAsia" w:hAnsi="Times" w:cs="Times"/>
                <w:color w:val="000000" w:themeColor="text1"/>
                <w:sz w:val="18"/>
                <w:szCs w:val="20"/>
                <w:lang w:eastAsia="zh-CN"/>
              </w:rPr>
              <w:t>n</w:t>
            </w:r>
            <w:r>
              <w:rPr>
                <w:rFonts w:ascii="Times" w:eastAsiaTheme="minorEastAsia" w:hAnsi="Times" w:cs="Times"/>
                <w:color w:val="000000" w:themeColor="text1"/>
                <w:sz w:val="18"/>
                <w:szCs w:val="20"/>
                <w:vertAlign w:val="subscript"/>
                <w:lang w:eastAsia="zh-CN"/>
              </w:rPr>
              <w:t>ref</w:t>
            </w:r>
            <w:proofErr w:type="spellEnd"/>
            <w:r>
              <w:rPr>
                <w:rFonts w:ascii="Times" w:eastAsiaTheme="minorEastAsia" w:hAnsi="Times" w:cs="Times"/>
                <w:color w:val="000000" w:themeColor="text1"/>
                <w:sz w:val="18"/>
                <w:szCs w:val="20"/>
                <w:lang w:eastAsia="zh-CN"/>
              </w:rPr>
              <w:t xml:space="preserve">, </w:t>
            </w:r>
            <w:proofErr w:type="spellStart"/>
            <w:r>
              <w:rPr>
                <w:rFonts w:ascii="Times" w:eastAsiaTheme="minorEastAsia" w:hAnsi="Times" w:cs="Times"/>
                <w:color w:val="000000" w:themeColor="text1"/>
                <w:sz w:val="18"/>
                <w:szCs w:val="20"/>
                <w:lang w:eastAsia="zh-CN"/>
              </w:rPr>
              <w:t>i.e</w:t>
            </w:r>
            <w:proofErr w:type="spellEnd"/>
            <w:r>
              <w:rPr>
                <w:rFonts w:ascii="Times" w:eastAsiaTheme="minorEastAsia" w:hAnsi="Times" w:cs="Times"/>
                <w:color w:val="000000" w:themeColor="text1"/>
                <w:sz w:val="18"/>
                <w:szCs w:val="20"/>
                <w:lang w:eastAsia="zh-CN"/>
              </w:rPr>
              <w:t xml:space="preserve">, only reporting </w:t>
            </w:r>
            <w:r>
              <w:rPr>
                <w:rFonts w:eastAsia="Calibri"/>
                <w:sz w:val="20"/>
                <w:szCs w:val="20"/>
                <w:lang w:val="en-GB"/>
              </w:rPr>
              <w:t>max</w:t>
            </w:r>
            <w:r>
              <w:rPr>
                <w:rFonts w:eastAsia="Calibri"/>
                <w:lang w:val="en-GB"/>
              </w:rPr>
              <w:t>(</w:t>
            </w:r>
            <w:r>
              <w:rPr>
                <w:rFonts w:eastAsia="Calibri"/>
                <w:sz w:val="16"/>
                <w:szCs w:val="16"/>
                <w:lang w:val="en-GB"/>
              </w:rPr>
              <w:t>│</w:t>
            </w:r>
            <w:proofErr w:type="spellStart"/>
            <w:r>
              <w:rPr>
                <w:rFonts w:eastAsia="Calibri"/>
                <w:sz w:val="20"/>
                <w:szCs w:val="20"/>
                <w:lang w:val="en-GB"/>
              </w:rPr>
              <w:t>D</w:t>
            </w:r>
            <w:r>
              <w:rPr>
                <w:rFonts w:eastAsia="Calibri"/>
                <w:sz w:val="20"/>
                <w:szCs w:val="20"/>
                <w:vertAlign w:val="subscript"/>
                <w:lang w:val="en-GB"/>
              </w:rPr>
              <w:t>n,start</w:t>
            </w:r>
            <w:proofErr w:type="spellEnd"/>
            <w:r>
              <w:rPr>
                <w:rFonts w:eastAsia="Calibri"/>
                <w:sz w:val="16"/>
                <w:szCs w:val="16"/>
                <w:lang w:val="en-GB"/>
              </w:rPr>
              <w:t>│</w:t>
            </w:r>
            <w:r>
              <w:rPr>
                <w:rFonts w:eastAsia="Calibri"/>
                <w:sz w:val="20"/>
                <w:szCs w:val="20"/>
                <w:lang w:val="en-GB"/>
              </w:rPr>
              <w:t xml:space="preserve">, </w:t>
            </w:r>
            <w:r>
              <w:rPr>
                <w:rFonts w:eastAsia="Calibri"/>
                <w:sz w:val="16"/>
                <w:szCs w:val="16"/>
                <w:lang w:val="en-GB"/>
              </w:rPr>
              <w:t>│</w:t>
            </w:r>
            <w:proofErr w:type="spellStart"/>
            <w:r>
              <w:rPr>
                <w:rFonts w:eastAsia="Calibri"/>
                <w:sz w:val="20"/>
                <w:szCs w:val="20"/>
                <w:lang w:val="en-GB"/>
              </w:rPr>
              <w:t>D</w:t>
            </w:r>
            <w:r>
              <w:rPr>
                <w:rFonts w:eastAsia="Calibri"/>
                <w:sz w:val="20"/>
                <w:szCs w:val="20"/>
                <w:vertAlign w:val="subscript"/>
                <w:lang w:val="en-GB"/>
              </w:rPr>
              <w:t>n,stop</w:t>
            </w:r>
            <w:proofErr w:type="spellEnd"/>
            <w:r>
              <w:rPr>
                <w:rFonts w:eastAsia="Calibri"/>
                <w:sz w:val="16"/>
                <w:szCs w:val="16"/>
                <w:lang w:val="en-GB"/>
              </w:rPr>
              <w:t>│</w:t>
            </w:r>
            <w:r>
              <w:rPr>
                <w:rFonts w:eastAsia="Calibri"/>
                <w:sz w:val="20"/>
                <w:szCs w:val="20"/>
                <w:lang w:val="en-GB"/>
              </w:rPr>
              <w:t xml:space="preserve">, </w:t>
            </w:r>
            <w:proofErr w:type="spellStart"/>
            <w:r>
              <w:rPr>
                <w:rFonts w:eastAsia="Calibri"/>
                <w:sz w:val="20"/>
                <w:szCs w:val="20"/>
                <w:lang w:val="en-GB"/>
              </w:rPr>
              <w:t>D</w:t>
            </w:r>
            <w:r>
              <w:rPr>
                <w:rFonts w:eastAsia="Calibri"/>
                <w:sz w:val="20"/>
                <w:szCs w:val="20"/>
                <w:vertAlign w:val="subscript"/>
                <w:lang w:val="en-GB"/>
              </w:rPr>
              <w:t>nref,stop</w:t>
            </w:r>
            <w:proofErr w:type="spellEnd"/>
            <w:r>
              <w:rPr>
                <w:rFonts w:eastAsia="Calibri"/>
                <w:lang w:val="en-GB"/>
              </w:rPr>
              <w:t>)</w:t>
            </w:r>
            <w:r>
              <w:rPr>
                <w:rFonts w:eastAsia="Calibri"/>
                <w:sz w:val="20"/>
                <w:szCs w:val="20"/>
                <w:lang w:val="en-GB"/>
              </w:rPr>
              <w:t xml:space="preserve"> </w:t>
            </w:r>
            <w:r>
              <w:rPr>
                <w:rFonts w:ascii="Times" w:eastAsiaTheme="minorEastAsia" w:hAnsi="Times" w:cs="Times"/>
                <w:color w:val="000000" w:themeColor="text1"/>
                <w:sz w:val="18"/>
                <w:szCs w:val="20"/>
                <w:lang w:eastAsia="zh-CN"/>
              </w:rPr>
              <w:t xml:space="preserve">assuming </w:t>
            </w:r>
            <w:proofErr w:type="spellStart"/>
            <w:r>
              <w:rPr>
                <w:rFonts w:ascii="Times" w:eastAsiaTheme="minorEastAsia" w:hAnsi="Times" w:cs="Times"/>
                <w:color w:val="000000" w:themeColor="text1"/>
                <w:sz w:val="18"/>
                <w:szCs w:val="20"/>
                <w:lang w:eastAsia="zh-CN"/>
              </w:rPr>
              <w:t>D</w:t>
            </w:r>
            <w:r>
              <w:rPr>
                <w:rFonts w:ascii="Times" w:eastAsiaTheme="minorEastAsia" w:hAnsi="Times" w:cs="Times"/>
                <w:color w:val="000000" w:themeColor="text1"/>
                <w:sz w:val="18"/>
                <w:szCs w:val="20"/>
                <w:vertAlign w:val="subscript"/>
                <w:lang w:eastAsia="zh-CN"/>
              </w:rPr>
              <w:t>nref,start</w:t>
            </w:r>
            <w:proofErr w:type="spellEnd"/>
            <w:r>
              <w:rPr>
                <w:rFonts w:ascii="Times" w:eastAsiaTheme="minorEastAsia" w:hAnsi="Times" w:cs="Times"/>
                <w:color w:val="000000" w:themeColor="text1"/>
                <w:sz w:val="18"/>
                <w:szCs w:val="20"/>
                <w:lang w:eastAsia="zh-CN"/>
              </w:rPr>
              <w:t xml:space="preserve">=0 and </w:t>
            </w:r>
            <w:proofErr w:type="spellStart"/>
            <w:r>
              <w:rPr>
                <w:rFonts w:ascii="Times" w:eastAsiaTheme="minorEastAsia" w:hAnsi="Times" w:cs="Times"/>
                <w:color w:val="000000" w:themeColor="text1"/>
                <w:sz w:val="18"/>
                <w:szCs w:val="20"/>
                <w:lang w:eastAsia="zh-CN"/>
              </w:rPr>
              <w:t>n≠n</w:t>
            </w:r>
            <w:r>
              <w:rPr>
                <w:rFonts w:ascii="Times" w:eastAsiaTheme="minorEastAsia" w:hAnsi="Times" w:cs="Times"/>
                <w:color w:val="000000" w:themeColor="text1"/>
                <w:sz w:val="18"/>
                <w:szCs w:val="20"/>
                <w:vertAlign w:val="subscript"/>
                <w:lang w:eastAsia="zh-CN"/>
              </w:rPr>
              <w:t>ref</w:t>
            </w:r>
            <w:proofErr w:type="spellEnd"/>
            <w:r>
              <w:rPr>
                <w:rFonts w:ascii="Times" w:eastAsiaTheme="minorEastAsia" w:hAnsi="Times" w:cs="Times"/>
                <w:color w:val="000000" w:themeColor="text1"/>
                <w:sz w:val="18"/>
                <w:szCs w:val="20"/>
                <w:lang w:eastAsia="zh-CN"/>
              </w:rPr>
              <w:t xml:space="preserve">. Reporting </w:t>
            </w:r>
            <w:proofErr w:type="spellStart"/>
            <w:r>
              <w:rPr>
                <w:rFonts w:ascii="Times" w:eastAsiaTheme="minorEastAsia" w:hAnsi="Times" w:cs="Times"/>
                <w:color w:val="000000" w:themeColor="text1"/>
                <w:sz w:val="18"/>
                <w:szCs w:val="20"/>
                <w:lang w:eastAsia="zh-CN"/>
              </w:rPr>
              <w:t>D</w:t>
            </w:r>
            <w:r>
              <w:rPr>
                <w:rFonts w:ascii="Times" w:eastAsiaTheme="minorEastAsia" w:hAnsi="Times" w:cs="Times"/>
                <w:color w:val="000000" w:themeColor="text1"/>
                <w:sz w:val="18"/>
                <w:szCs w:val="20"/>
                <w:vertAlign w:val="subscript"/>
                <w:lang w:eastAsia="zh-CN"/>
              </w:rPr>
              <w:t>nref,stop</w:t>
            </w:r>
            <w:proofErr w:type="spellEnd"/>
            <w:r>
              <w:rPr>
                <w:rFonts w:ascii="Times" w:eastAsiaTheme="minorEastAsia" w:hAnsi="Times" w:cs="Times"/>
                <w:color w:val="000000" w:themeColor="text1"/>
                <w:sz w:val="18"/>
                <w:szCs w:val="20"/>
                <w:lang w:eastAsia="zh-CN"/>
              </w:rPr>
              <w:t xml:space="preserve"> only is not motivated as this is </w:t>
            </w:r>
            <w:proofErr w:type="spellStart"/>
            <w:r>
              <w:rPr>
                <w:rFonts w:ascii="Times" w:eastAsiaTheme="minorEastAsia" w:hAnsi="Times" w:cs="Times"/>
                <w:color w:val="000000" w:themeColor="text1"/>
                <w:sz w:val="18"/>
                <w:szCs w:val="20"/>
                <w:lang w:eastAsia="zh-CN"/>
              </w:rPr>
              <w:t>sTRP</w:t>
            </w:r>
            <w:proofErr w:type="spellEnd"/>
            <w:r>
              <w:rPr>
                <w:rFonts w:ascii="Times" w:eastAsiaTheme="minorEastAsia" w:hAnsi="Times" w:cs="Times"/>
                <w:color w:val="000000" w:themeColor="text1"/>
                <w:sz w:val="18"/>
                <w:szCs w:val="20"/>
                <w:lang w:eastAsia="zh-CN"/>
              </w:rPr>
              <w:t xml:space="preserve"> and given the CP length it is known that the distance between the farthest two dominant paths needs to be significantly large to cause ISI</w:t>
            </w:r>
          </w:p>
          <w:p w14:paraId="12CF86A2" w14:textId="77777777" w:rsidR="001C19E9" w:rsidRDefault="001C19E9">
            <w:pPr>
              <w:snapToGrid w:val="0"/>
              <w:rPr>
                <w:rFonts w:ascii="Times" w:eastAsiaTheme="minorEastAsia" w:hAnsi="Times" w:cs="Times"/>
                <w:color w:val="000000" w:themeColor="text1"/>
                <w:sz w:val="18"/>
                <w:szCs w:val="20"/>
                <w:lang w:eastAsia="zh-CN"/>
              </w:rPr>
            </w:pPr>
          </w:p>
          <w:p w14:paraId="3E6CAE66" w14:textId="77777777" w:rsidR="001C19E9" w:rsidRDefault="00241F8E">
            <w:pPr>
              <w:pStyle w:val="ListParagraph"/>
              <w:numPr>
                <w:ilvl w:val="0"/>
                <w:numId w:val="40"/>
              </w:numPr>
              <w:snapToGrid w:val="0"/>
              <w:spacing w:after="0" w:line="240" w:lineRule="auto"/>
              <w:rPr>
                <w:rFonts w:eastAsia="Calibri"/>
                <w:sz w:val="20"/>
                <w:szCs w:val="20"/>
                <w:highlight w:val="yellow"/>
                <w:lang w:val="en-GB"/>
              </w:rPr>
            </w:pPr>
            <w:r>
              <w:rPr>
                <w:rFonts w:eastAsia="Calibri"/>
                <w:sz w:val="20"/>
                <w:szCs w:val="20"/>
                <w:highlight w:val="yellow"/>
                <w:lang w:val="en-GB"/>
              </w:rPr>
              <w:t xml:space="preserve">Scheme 3: </w:t>
            </w:r>
            <w:proofErr w:type="spellStart"/>
            <w:r>
              <w:rPr>
                <w:rFonts w:eastAsia="Calibri"/>
                <w:sz w:val="20"/>
                <w:szCs w:val="20"/>
                <w:highlight w:val="yellow"/>
                <w:lang w:val="en-GB"/>
              </w:rPr>
              <w:t>D</w:t>
            </w:r>
            <w:r>
              <w:rPr>
                <w:rFonts w:eastAsia="Calibri"/>
                <w:sz w:val="20"/>
                <w:szCs w:val="20"/>
                <w:highlight w:val="yellow"/>
                <w:vertAlign w:val="subscript"/>
                <w:lang w:val="en-GB"/>
              </w:rPr>
              <w:t>n,eq</w:t>
            </w:r>
            <w:proofErr w:type="spellEnd"/>
            <w:r>
              <w:rPr>
                <w:rFonts w:eastAsia="Calibri"/>
                <w:sz w:val="20"/>
                <w:szCs w:val="20"/>
                <w:highlight w:val="yellow"/>
                <w:lang w:val="en-GB"/>
              </w:rPr>
              <w:t xml:space="preserve"> = max</w:t>
            </w:r>
            <w:r>
              <w:rPr>
                <w:rFonts w:eastAsia="Calibri"/>
                <w:highlight w:val="yellow"/>
                <w:lang w:val="en-GB"/>
              </w:rPr>
              <w:t>(</w:t>
            </w:r>
            <w:r>
              <w:rPr>
                <w:rFonts w:eastAsia="Calibri"/>
                <w:sz w:val="16"/>
                <w:szCs w:val="16"/>
                <w:highlight w:val="yellow"/>
                <w:lang w:val="en-GB"/>
              </w:rPr>
              <w:t>│</w:t>
            </w:r>
            <w:proofErr w:type="spellStart"/>
            <w:r>
              <w:rPr>
                <w:rFonts w:eastAsia="Calibri"/>
                <w:sz w:val="20"/>
                <w:szCs w:val="20"/>
                <w:highlight w:val="yellow"/>
                <w:lang w:val="en-GB"/>
              </w:rPr>
              <w:t>D</w:t>
            </w:r>
            <w:r>
              <w:rPr>
                <w:rFonts w:eastAsia="Calibri"/>
                <w:sz w:val="20"/>
                <w:szCs w:val="20"/>
                <w:highlight w:val="yellow"/>
                <w:vertAlign w:val="subscript"/>
                <w:lang w:val="en-GB"/>
              </w:rPr>
              <w:t>n,start</w:t>
            </w:r>
            <w:proofErr w:type="spellEnd"/>
            <w:r>
              <w:rPr>
                <w:rFonts w:eastAsia="Calibri"/>
                <w:sz w:val="16"/>
                <w:szCs w:val="16"/>
                <w:highlight w:val="yellow"/>
                <w:lang w:val="en-GB"/>
              </w:rPr>
              <w:t>│</w:t>
            </w:r>
            <w:r>
              <w:rPr>
                <w:rFonts w:eastAsia="Calibri"/>
                <w:sz w:val="20"/>
                <w:szCs w:val="20"/>
                <w:highlight w:val="yellow"/>
                <w:lang w:val="en-GB"/>
              </w:rPr>
              <w:t xml:space="preserve">, </w:t>
            </w:r>
            <w:r>
              <w:rPr>
                <w:rFonts w:eastAsia="Calibri"/>
                <w:sz w:val="16"/>
                <w:szCs w:val="16"/>
                <w:highlight w:val="yellow"/>
                <w:lang w:val="en-GB"/>
              </w:rPr>
              <w:t>│</w:t>
            </w:r>
            <w:proofErr w:type="spellStart"/>
            <w:r>
              <w:rPr>
                <w:rFonts w:eastAsia="Calibri"/>
                <w:sz w:val="20"/>
                <w:szCs w:val="20"/>
                <w:highlight w:val="yellow"/>
                <w:lang w:val="en-GB"/>
              </w:rPr>
              <w:t>D</w:t>
            </w:r>
            <w:r>
              <w:rPr>
                <w:rFonts w:eastAsia="Calibri"/>
                <w:sz w:val="20"/>
                <w:szCs w:val="20"/>
                <w:highlight w:val="yellow"/>
                <w:vertAlign w:val="subscript"/>
                <w:lang w:val="en-GB"/>
              </w:rPr>
              <w:t>n,stop</w:t>
            </w:r>
            <w:proofErr w:type="spellEnd"/>
            <w:r>
              <w:rPr>
                <w:rFonts w:eastAsia="Calibri"/>
                <w:sz w:val="16"/>
                <w:szCs w:val="16"/>
                <w:highlight w:val="yellow"/>
                <w:lang w:val="en-GB"/>
              </w:rPr>
              <w:t>│</w:t>
            </w:r>
            <w:r>
              <w:rPr>
                <w:rFonts w:eastAsia="Calibri"/>
                <w:sz w:val="20"/>
                <w:szCs w:val="20"/>
                <w:highlight w:val="yellow"/>
                <w:lang w:val="en-GB"/>
              </w:rPr>
              <w:t xml:space="preserve">, </w:t>
            </w:r>
            <w:proofErr w:type="spellStart"/>
            <w:r>
              <w:rPr>
                <w:rFonts w:eastAsia="Calibri"/>
                <w:sz w:val="20"/>
                <w:szCs w:val="20"/>
                <w:highlight w:val="yellow"/>
                <w:lang w:val="en-GB"/>
              </w:rPr>
              <w:t>D</w:t>
            </w:r>
            <w:r>
              <w:rPr>
                <w:rFonts w:eastAsia="Calibri"/>
                <w:sz w:val="20"/>
                <w:szCs w:val="20"/>
                <w:highlight w:val="yellow"/>
                <w:vertAlign w:val="subscript"/>
                <w:lang w:val="en-GB"/>
              </w:rPr>
              <w:t>nref,stop</w:t>
            </w:r>
            <w:proofErr w:type="spellEnd"/>
            <w:r>
              <w:rPr>
                <w:rFonts w:eastAsia="Calibri"/>
                <w:highlight w:val="yellow"/>
                <w:lang w:val="en-GB"/>
              </w:rPr>
              <w:t>)</w:t>
            </w:r>
            <w:r>
              <w:rPr>
                <w:rFonts w:eastAsia="Calibri"/>
                <w:sz w:val="20"/>
                <w:szCs w:val="20"/>
                <w:highlight w:val="yellow"/>
                <w:lang w:val="en-GB"/>
              </w:rPr>
              <w:t xml:space="preserve">, n=0, 1, …, N – 1, </w:t>
            </w:r>
            <w:proofErr w:type="spellStart"/>
            <w:r>
              <w:rPr>
                <w:rFonts w:eastAsia="Calibri"/>
                <w:sz w:val="20"/>
                <w:szCs w:val="20"/>
                <w:highlight w:val="yellow"/>
                <w:lang w:val="en-GB"/>
              </w:rPr>
              <w:t>nref≠n</w:t>
            </w:r>
            <w:proofErr w:type="spellEnd"/>
            <w:r>
              <w:rPr>
                <w:rFonts w:eastAsia="Calibri"/>
                <w:sz w:val="20"/>
                <w:szCs w:val="20"/>
                <w:highlight w:val="yellow"/>
                <w:lang w:val="en-GB"/>
              </w:rPr>
              <w:t>, where (</w:t>
            </w:r>
            <w:proofErr w:type="spellStart"/>
            <w:r>
              <w:rPr>
                <w:rFonts w:eastAsia="Calibri"/>
                <w:sz w:val="20"/>
                <w:szCs w:val="20"/>
                <w:highlight w:val="yellow"/>
                <w:lang w:val="en-GB"/>
              </w:rPr>
              <w:t>D</w:t>
            </w:r>
            <w:r>
              <w:rPr>
                <w:rFonts w:eastAsia="Calibri"/>
                <w:sz w:val="20"/>
                <w:szCs w:val="20"/>
                <w:highlight w:val="yellow"/>
                <w:vertAlign w:val="subscript"/>
                <w:lang w:val="en-GB"/>
              </w:rPr>
              <w:t>n,stop</w:t>
            </w:r>
            <w:proofErr w:type="spellEnd"/>
            <w:r>
              <w:rPr>
                <w:rFonts w:eastAsia="Calibri"/>
                <w:sz w:val="20"/>
                <w:szCs w:val="20"/>
                <w:highlight w:val="yellow"/>
                <w:lang w:val="en-GB"/>
              </w:rPr>
              <w:t xml:space="preserve"> – </w:t>
            </w:r>
            <w:proofErr w:type="spellStart"/>
            <w:r>
              <w:rPr>
                <w:rFonts w:eastAsia="Calibri"/>
                <w:sz w:val="20"/>
                <w:szCs w:val="20"/>
                <w:highlight w:val="yellow"/>
                <w:lang w:val="en-GB"/>
              </w:rPr>
              <w:t>D</w:t>
            </w:r>
            <w:r>
              <w:rPr>
                <w:rFonts w:eastAsia="Calibri"/>
                <w:sz w:val="20"/>
                <w:szCs w:val="20"/>
                <w:highlight w:val="yellow"/>
                <w:vertAlign w:val="subscript"/>
                <w:lang w:val="en-GB"/>
              </w:rPr>
              <w:t>n,start</w:t>
            </w:r>
            <w:proofErr w:type="spellEnd"/>
            <w:r>
              <w:rPr>
                <w:rFonts w:eastAsia="Calibri"/>
                <w:sz w:val="20"/>
                <w:szCs w:val="20"/>
                <w:highlight w:val="yellow"/>
                <w:lang w:val="en-GB"/>
              </w:rPr>
              <w:t>)≥0 denotes the measured delay spread associated with the n-</w:t>
            </w:r>
            <w:proofErr w:type="spellStart"/>
            <w:r>
              <w:rPr>
                <w:rFonts w:eastAsia="Calibri"/>
                <w:sz w:val="20"/>
                <w:szCs w:val="20"/>
                <w:highlight w:val="yellow"/>
                <w:lang w:val="en-GB"/>
              </w:rPr>
              <w:t>th</w:t>
            </w:r>
            <w:proofErr w:type="spellEnd"/>
            <w:r>
              <w:rPr>
                <w:rFonts w:eastAsia="Calibri"/>
                <w:sz w:val="20"/>
                <w:szCs w:val="20"/>
                <w:highlight w:val="yellow"/>
                <w:lang w:val="en-GB"/>
              </w:rPr>
              <w:t xml:space="preserve"> CSI-RS resource </w:t>
            </w:r>
          </w:p>
          <w:p w14:paraId="6A6B45B6" w14:textId="77777777" w:rsidR="001C19E9" w:rsidRDefault="00241F8E">
            <w:pPr>
              <w:pStyle w:val="ListParagraph"/>
              <w:numPr>
                <w:ilvl w:val="1"/>
                <w:numId w:val="40"/>
              </w:numPr>
              <w:snapToGrid w:val="0"/>
              <w:spacing w:after="0" w:line="240" w:lineRule="auto"/>
              <w:rPr>
                <w:rFonts w:eastAsia="Calibri"/>
                <w:sz w:val="20"/>
                <w:szCs w:val="20"/>
                <w:highlight w:val="yellow"/>
                <w:lang w:val="en-GB"/>
              </w:rPr>
            </w:pPr>
            <w:r>
              <w:rPr>
                <w:rFonts w:eastAsia="Calibri"/>
                <w:sz w:val="20"/>
                <w:szCs w:val="20"/>
                <w:highlight w:val="yellow"/>
                <w:lang w:val="en-GB"/>
              </w:rPr>
              <w:t xml:space="preserve">For the reference CSI-RS resource </w:t>
            </w:r>
            <w:proofErr w:type="spellStart"/>
            <w:r>
              <w:rPr>
                <w:rFonts w:eastAsia="Calibri"/>
                <w:sz w:val="20"/>
                <w:szCs w:val="20"/>
                <w:highlight w:val="yellow"/>
                <w:lang w:val="en-GB"/>
              </w:rPr>
              <w:t>nref</w:t>
            </w:r>
            <w:proofErr w:type="spellEnd"/>
            <w:r>
              <w:rPr>
                <w:rFonts w:eastAsia="Calibri"/>
                <w:sz w:val="20"/>
                <w:szCs w:val="20"/>
                <w:highlight w:val="yellow"/>
                <w:lang w:val="en-GB"/>
              </w:rPr>
              <w:t xml:space="preserve">, the value of </w:t>
            </w:r>
            <w:proofErr w:type="spellStart"/>
            <w:r>
              <w:rPr>
                <w:rFonts w:eastAsia="Calibri"/>
                <w:sz w:val="20"/>
                <w:szCs w:val="20"/>
                <w:highlight w:val="yellow"/>
                <w:lang w:val="en-GB"/>
              </w:rPr>
              <w:t>D</w:t>
            </w:r>
            <w:r>
              <w:rPr>
                <w:rFonts w:eastAsia="Calibri"/>
                <w:sz w:val="20"/>
                <w:szCs w:val="20"/>
                <w:highlight w:val="yellow"/>
                <w:vertAlign w:val="subscript"/>
                <w:lang w:val="en-GB"/>
              </w:rPr>
              <w:t>nref,start</w:t>
            </w:r>
            <w:proofErr w:type="spellEnd"/>
            <w:r>
              <w:rPr>
                <w:rFonts w:eastAsia="Calibri"/>
                <w:sz w:val="20"/>
                <w:szCs w:val="20"/>
                <w:highlight w:val="yellow"/>
                <w:lang w:val="en-GB"/>
              </w:rPr>
              <w:t xml:space="preserve"> is assumed 0 and not reported</w:t>
            </w:r>
          </w:p>
          <w:p w14:paraId="305E3BF9" w14:textId="77777777" w:rsidR="001C19E9" w:rsidRDefault="00241F8E">
            <w:pPr>
              <w:pStyle w:val="ListParagraph"/>
              <w:numPr>
                <w:ilvl w:val="2"/>
                <w:numId w:val="40"/>
              </w:numPr>
              <w:snapToGrid w:val="0"/>
              <w:spacing w:after="0" w:line="240" w:lineRule="auto"/>
              <w:rPr>
                <w:rFonts w:eastAsia="Calibri"/>
                <w:sz w:val="20"/>
                <w:szCs w:val="20"/>
                <w:highlight w:val="yellow"/>
                <w:lang w:val="en-GB"/>
              </w:rPr>
            </w:pPr>
            <w:r>
              <w:rPr>
                <w:rFonts w:eastAsia="Calibri"/>
                <w:sz w:val="20"/>
                <w:szCs w:val="20"/>
                <w:highlight w:val="yellow"/>
                <w:lang w:val="en-GB"/>
              </w:rPr>
              <w:t xml:space="preserve">FFS (by RAN1#116bis): Whether </w:t>
            </w:r>
            <w:proofErr w:type="spellStart"/>
            <w:r>
              <w:rPr>
                <w:rFonts w:eastAsia="Calibri"/>
                <w:sz w:val="20"/>
                <w:szCs w:val="20"/>
                <w:highlight w:val="yellow"/>
                <w:lang w:val="en-GB"/>
              </w:rPr>
              <w:t>nref</w:t>
            </w:r>
            <w:proofErr w:type="spellEnd"/>
            <w:r>
              <w:rPr>
                <w:rFonts w:eastAsia="Calibri"/>
                <w:sz w:val="20"/>
                <w:szCs w:val="20"/>
                <w:highlight w:val="yellow"/>
                <w:lang w:val="en-GB"/>
              </w:rPr>
              <w:t>=0 (fixed), NW-configured, or is included in the report (selected by the UE)</w:t>
            </w:r>
          </w:p>
          <w:p w14:paraId="2A2F85AB" w14:textId="77777777" w:rsidR="001C19E9" w:rsidRDefault="00241F8E">
            <w:pPr>
              <w:pStyle w:val="ListParagraph"/>
              <w:numPr>
                <w:ilvl w:val="1"/>
                <w:numId w:val="40"/>
              </w:numPr>
              <w:snapToGrid w:val="0"/>
              <w:spacing w:after="0" w:line="240" w:lineRule="auto"/>
              <w:rPr>
                <w:rFonts w:eastAsia="Calibri"/>
                <w:sz w:val="20"/>
                <w:szCs w:val="20"/>
                <w:highlight w:val="yellow"/>
                <w:lang w:val="en-GB"/>
              </w:rPr>
            </w:pPr>
            <w:proofErr w:type="spellStart"/>
            <w:r>
              <w:rPr>
                <w:rFonts w:eastAsia="Calibri"/>
                <w:sz w:val="20"/>
                <w:szCs w:val="20"/>
                <w:highlight w:val="yellow"/>
                <w:lang w:val="en-GB"/>
              </w:rPr>
              <w:t>D</w:t>
            </w:r>
            <w:r>
              <w:rPr>
                <w:rFonts w:eastAsia="Calibri"/>
                <w:sz w:val="20"/>
                <w:szCs w:val="20"/>
                <w:highlight w:val="yellow"/>
                <w:vertAlign w:val="subscript"/>
                <w:lang w:val="en-GB"/>
              </w:rPr>
              <w:t>eq</w:t>
            </w:r>
            <w:proofErr w:type="spellEnd"/>
            <w:r>
              <w:rPr>
                <w:rFonts w:eastAsia="Calibri"/>
                <w:sz w:val="20"/>
                <w:szCs w:val="20"/>
                <w:highlight w:val="yellow"/>
                <w:vertAlign w:val="subscript"/>
                <w:lang w:val="en-GB"/>
              </w:rPr>
              <w:t xml:space="preserve"> </w:t>
            </w:r>
            <w:r>
              <w:rPr>
                <w:rFonts w:eastAsia="Calibri"/>
                <w:sz w:val="20"/>
                <w:szCs w:val="20"/>
                <w:highlight w:val="yellow"/>
                <w:lang w:val="en-GB"/>
              </w:rPr>
              <w:t>is uniformly quantized between 0 and A</w:t>
            </w:r>
            <w:r>
              <w:rPr>
                <w:rFonts w:eastAsia="Calibri"/>
                <w:sz w:val="20"/>
                <w:szCs w:val="20"/>
                <w:highlight w:val="yellow"/>
                <w:vertAlign w:val="subscript"/>
                <w:lang w:val="en-GB"/>
              </w:rPr>
              <w:t>D</w:t>
            </w:r>
            <w:r>
              <w:rPr>
                <w:rFonts w:eastAsia="Calibri"/>
                <w:sz w:val="20"/>
                <w:szCs w:val="20"/>
                <w:highlight w:val="yellow"/>
                <w:lang w:val="en-GB"/>
              </w:rPr>
              <w:t xml:space="preserve"> </w:t>
            </w:r>
          </w:p>
          <w:p w14:paraId="7C27AC29" w14:textId="77777777" w:rsidR="001C19E9" w:rsidRDefault="00241F8E">
            <w:pPr>
              <w:pStyle w:val="ListParagraph"/>
              <w:numPr>
                <w:ilvl w:val="2"/>
                <w:numId w:val="40"/>
              </w:numPr>
              <w:snapToGrid w:val="0"/>
              <w:spacing w:after="0" w:line="240" w:lineRule="auto"/>
              <w:rPr>
                <w:rFonts w:eastAsia="Calibri"/>
                <w:sz w:val="20"/>
                <w:szCs w:val="20"/>
                <w:highlight w:val="yellow"/>
                <w:lang w:val="en-GB"/>
              </w:rPr>
            </w:pPr>
            <w:r>
              <w:rPr>
                <w:rFonts w:eastAsia="Calibri"/>
                <w:sz w:val="20"/>
                <w:szCs w:val="20"/>
                <w:highlight w:val="yellow"/>
                <w:lang w:val="en-GB"/>
              </w:rPr>
              <w:t>FFS (by RAN1#116bis): supported quantization alphabet(s) (including A</w:t>
            </w:r>
            <w:r>
              <w:rPr>
                <w:rFonts w:eastAsia="Calibri"/>
                <w:sz w:val="20"/>
                <w:szCs w:val="20"/>
                <w:highlight w:val="yellow"/>
                <w:vertAlign w:val="subscript"/>
                <w:lang w:val="en-GB"/>
              </w:rPr>
              <w:t>D</w:t>
            </w:r>
            <w:r>
              <w:rPr>
                <w:rFonts w:eastAsia="Calibri"/>
                <w:sz w:val="20"/>
                <w:szCs w:val="20"/>
                <w:highlight w:val="yellow"/>
                <w:lang w:val="en-GB"/>
              </w:rPr>
              <w:t xml:space="preserve"> and resolution) for </w:t>
            </w:r>
            <w:proofErr w:type="spellStart"/>
            <w:r>
              <w:rPr>
                <w:rFonts w:eastAsia="Calibri"/>
                <w:sz w:val="20"/>
                <w:szCs w:val="20"/>
                <w:highlight w:val="yellow"/>
                <w:lang w:val="en-GB"/>
              </w:rPr>
              <w:t>D</w:t>
            </w:r>
            <w:r>
              <w:rPr>
                <w:rFonts w:eastAsia="Calibri"/>
                <w:sz w:val="20"/>
                <w:szCs w:val="20"/>
                <w:highlight w:val="yellow"/>
                <w:vertAlign w:val="subscript"/>
                <w:lang w:val="en-GB"/>
              </w:rPr>
              <w:t>n,eq</w:t>
            </w:r>
            <w:proofErr w:type="spellEnd"/>
          </w:p>
          <w:p w14:paraId="1904A632" w14:textId="77777777" w:rsidR="001C19E9" w:rsidRDefault="00241F8E">
            <w:pPr>
              <w:pStyle w:val="ListParagraph"/>
              <w:numPr>
                <w:ilvl w:val="2"/>
                <w:numId w:val="40"/>
              </w:numPr>
              <w:snapToGrid w:val="0"/>
              <w:spacing w:after="0" w:line="240" w:lineRule="auto"/>
              <w:rPr>
                <w:rFonts w:ascii="Times" w:eastAsia="Batang" w:hAnsi="Times"/>
                <w:bCs/>
                <w:sz w:val="20"/>
                <w:szCs w:val="20"/>
                <w:highlight w:val="yellow"/>
                <w:lang w:val="en-GB" w:eastAsia="zh-CN"/>
              </w:rPr>
            </w:pPr>
            <w:r>
              <w:rPr>
                <w:rFonts w:ascii="Times" w:eastAsia="Batang" w:hAnsi="Times"/>
                <w:bCs/>
                <w:sz w:val="20"/>
                <w:szCs w:val="20"/>
                <w:highlight w:val="yellow"/>
                <w:lang w:val="en-GB" w:eastAsia="zh-CN"/>
              </w:rPr>
              <w:t>FFS: If non-uniform quantization should also be considered for large dynamic range(s)</w:t>
            </w:r>
          </w:p>
          <w:p w14:paraId="62688508" w14:textId="77777777" w:rsidR="001C19E9" w:rsidRDefault="00241F8E">
            <w:pPr>
              <w:snapToGrid w:val="0"/>
              <w:rPr>
                <w:rFonts w:eastAsiaTheme="minorEastAsia"/>
                <w:b/>
                <w:color w:val="000000" w:themeColor="text1"/>
                <w:sz w:val="18"/>
                <w:szCs w:val="18"/>
                <w:u w:val="single"/>
                <w:lang w:eastAsia="zh-CN"/>
              </w:rPr>
            </w:pPr>
            <w:r>
              <w:rPr>
                <w:rFonts w:ascii="Times" w:eastAsia="Batang" w:hAnsi="Times"/>
                <w:bCs/>
                <w:sz w:val="20"/>
                <w:szCs w:val="20"/>
                <w:highlight w:val="yellow"/>
                <w:lang w:val="en-GB" w:eastAsia="zh-CN"/>
              </w:rPr>
              <w:t>FFS: If non-uniform quantization should also be considered for large dynamic range(s)</w:t>
            </w:r>
            <w:r>
              <w:rPr>
                <w:rFonts w:ascii="Times" w:eastAsiaTheme="minorEastAsia" w:hAnsi="Times" w:cs="Times"/>
                <w:color w:val="000000" w:themeColor="text1"/>
                <w:sz w:val="18"/>
                <w:szCs w:val="20"/>
                <w:lang w:eastAsia="zh-CN"/>
              </w:rPr>
              <w:t xml:space="preserve"> </w:t>
            </w:r>
          </w:p>
        </w:tc>
      </w:tr>
      <w:tr w:rsidR="001C19E9" w14:paraId="79C5A9B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46A0C5"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926867" w14:textId="77777777" w:rsidR="001C19E9" w:rsidRDefault="00241F8E">
            <w:pPr>
              <w:snapToGrid w:val="0"/>
              <w:rPr>
                <w:rFonts w:eastAsiaTheme="minorEastAsia"/>
                <w:color w:val="000000" w:themeColor="text1"/>
                <w:sz w:val="20"/>
                <w:szCs w:val="18"/>
                <w:lang w:eastAsia="zh-CN"/>
              </w:rPr>
            </w:pPr>
            <w:r>
              <w:rPr>
                <w:rFonts w:eastAsiaTheme="minorEastAsia" w:hint="eastAsia"/>
                <w:color w:val="000000" w:themeColor="text1"/>
                <w:sz w:val="20"/>
                <w:szCs w:val="18"/>
                <w:lang w:eastAsia="zh-CN"/>
              </w:rPr>
              <w:t>P</w:t>
            </w:r>
            <w:r>
              <w:rPr>
                <w:rFonts w:eastAsiaTheme="minorEastAsia"/>
                <w:color w:val="000000" w:themeColor="text1"/>
                <w:sz w:val="20"/>
                <w:szCs w:val="18"/>
                <w:lang w:eastAsia="zh-CN"/>
              </w:rPr>
              <w:t xml:space="preserve">roposal 3.A: we support use cases 1.1/1.2/1.3/2.1/3.1. For use case 3.2, we would like to understand the motivation here, it seems use case 2.1 has handled the frequency offset between TRPs, and the DL/UL phase misalignment is intended to compensate the different phase offset between downlink path and uplink path at </w:t>
            </w:r>
            <w:proofErr w:type="spellStart"/>
            <w:r>
              <w:rPr>
                <w:rFonts w:eastAsiaTheme="minorEastAsia"/>
                <w:color w:val="000000" w:themeColor="text1"/>
                <w:sz w:val="20"/>
                <w:szCs w:val="18"/>
                <w:lang w:eastAsia="zh-CN"/>
              </w:rPr>
              <w:t>gNB</w:t>
            </w:r>
            <w:proofErr w:type="spellEnd"/>
            <w:r>
              <w:rPr>
                <w:rFonts w:eastAsiaTheme="minorEastAsia"/>
                <w:color w:val="000000" w:themeColor="text1"/>
                <w:sz w:val="20"/>
                <w:szCs w:val="18"/>
                <w:lang w:eastAsia="zh-CN"/>
              </w:rPr>
              <w:t xml:space="preserve"> side.</w:t>
            </w:r>
          </w:p>
          <w:p w14:paraId="06BC1229" w14:textId="77777777" w:rsidR="001C19E9" w:rsidRDefault="001C19E9">
            <w:pPr>
              <w:snapToGrid w:val="0"/>
              <w:rPr>
                <w:rFonts w:eastAsiaTheme="minorEastAsia"/>
                <w:color w:val="000000" w:themeColor="text1"/>
                <w:sz w:val="20"/>
                <w:szCs w:val="18"/>
                <w:lang w:eastAsia="zh-CN"/>
              </w:rPr>
            </w:pPr>
          </w:p>
          <w:p w14:paraId="78116118" w14:textId="77777777" w:rsidR="001C19E9" w:rsidRDefault="00241F8E">
            <w:pPr>
              <w:snapToGrid w:val="0"/>
              <w:rPr>
                <w:rFonts w:eastAsiaTheme="minorEastAsia"/>
                <w:color w:val="000000" w:themeColor="text1"/>
                <w:sz w:val="20"/>
                <w:szCs w:val="18"/>
                <w:lang w:eastAsia="zh-CN"/>
              </w:rPr>
            </w:pPr>
            <w:r>
              <w:rPr>
                <w:rFonts w:eastAsiaTheme="minorEastAsia" w:hint="eastAsia"/>
                <w:color w:val="000000" w:themeColor="text1"/>
                <w:sz w:val="20"/>
                <w:szCs w:val="18"/>
                <w:lang w:eastAsia="zh-CN"/>
              </w:rPr>
              <w:t>P</w:t>
            </w:r>
            <w:r>
              <w:rPr>
                <w:rFonts w:eastAsiaTheme="minorEastAsia"/>
                <w:color w:val="000000" w:themeColor="text1"/>
                <w:sz w:val="20"/>
                <w:szCs w:val="18"/>
                <w:lang w:eastAsia="zh-CN"/>
              </w:rPr>
              <w:t xml:space="preserve">roposal 3.B, we prefer to use N_TRP NZP CSI-RS resource </w:t>
            </w:r>
            <w:r>
              <w:rPr>
                <w:rFonts w:eastAsiaTheme="minorEastAsia"/>
                <w:color w:val="FF0000"/>
                <w:sz w:val="20"/>
                <w:szCs w:val="18"/>
                <w:lang w:eastAsia="zh-CN"/>
              </w:rPr>
              <w:t>sets</w:t>
            </w:r>
            <w:r>
              <w:rPr>
                <w:rFonts w:eastAsiaTheme="minorEastAsia"/>
                <w:color w:val="000000" w:themeColor="text1"/>
                <w:sz w:val="20"/>
                <w:szCs w:val="18"/>
                <w:lang w:eastAsia="zh-CN"/>
              </w:rPr>
              <w:t>, such as N_TRP TRS sets, similar to Rel-18 TDCP. With modification as below:</w:t>
            </w:r>
          </w:p>
          <w:p w14:paraId="4DC6CA62" w14:textId="77777777" w:rsidR="001C19E9" w:rsidRDefault="001C19E9">
            <w:pPr>
              <w:snapToGrid w:val="0"/>
              <w:rPr>
                <w:rFonts w:eastAsiaTheme="minorEastAsia"/>
                <w:color w:val="000000" w:themeColor="text1"/>
                <w:sz w:val="18"/>
                <w:szCs w:val="18"/>
                <w:lang w:eastAsia="zh-CN"/>
              </w:rPr>
            </w:pPr>
          </w:p>
          <w:p w14:paraId="5E4EE465"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The UE is configured with N</w:t>
            </w:r>
            <w:r>
              <w:rPr>
                <w:rFonts w:eastAsia="Calibri"/>
                <w:sz w:val="20"/>
                <w:szCs w:val="20"/>
                <w:vertAlign w:val="subscript"/>
                <w:lang w:val="en-GB"/>
              </w:rPr>
              <w:t>TRP</w:t>
            </w:r>
            <w:r>
              <w:rPr>
                <w:rFonts w:eastAsia="Calibri"/>
                <w:sz w:val="20"/>
                <w:szCs w:val="20"/>
                <w:lang w:val="en-GB"/>
              </w:rPr>
              <w:t xml:space="preserve"> NZP CSI-RS resource </w:t>
            </w:r>
            <w:r>
              <w:rPr>
                <w:rFonts w:eastAsia="Calibri"/>
                <w:color w:val="FF0000"/>
                <w:sz w:val="20"/>
                <w:szCs w:val="20"/>
                <w:lang w:val="en-GB"/>
              </w:rPr>
              <w:t xml:space="preserve">sets </w:t>
            </w:r>
            <w:r>
              <w:rPr>
                <w:rFonts w:eastAsia="Calibri"/>
                <w:sz w:val="20"/>
                <w:szCs w:val="20"/>
                <w:lang w:val="en-GB"/>
              </w:rPr>
              <w:t>via higher-layer (RRC) signalling where N</w:t>
            </w:r>
            <w:r>
              <w:rPr>
                <w:rFonts w:eastAsia="Calibri"/>
                <w:sz w:val="20"/>
                <w:szCs w:val="20"/>
                <w:vertAlign w:val="subscript"/>
                <w:lang w:val="en-GB"/>
              </w:rPr>
              <w:t>TRP</w:t>
            </w:r>
            <m:oMath>
              <m:r>
                <w:rPr>
                  <w:rFonts w:ascii="Cambria Math" w:eastAsia="Calibri" w:hAnsi="Cambria Math"/>
                  <w:sz w:val="20"/>
                  <w:szCs w:val="20"/>
                  <w:lang w:val="en-GB"/>
                </w:rPr>
                <m:t>∈</m:t>
              </m:r>
            </m:oMath>
            <w:r>
              <w:rPr>
                <w:rFonts w:eastAsia="Calibri"/>
                <w:sz w:val="20"/>
                <w:szCs w:val="20"/>
                <w:lang w:val="en-GB"/>
              </w:rPr>
              <w:t>{1, 2, 3, 4} (analogous to Rel-18 Type-II CJT)</w:t>
            </w:r>
          </w:p>
          <w:p w14:paraId="139CEBE2" w14:textId="77777777" w:rsidR="001C19E9" w:rsidRDefault="00241F8E">
            <w:pPr>
              <w:pStyle w:val="ListParagraph"/>
              <w:numPr>
                <w:ilvl w:val="1"/>
                <w:numId w:val="39"/>
              </w:numPr>
              <w:snapToGrid w:val="0"/>
              <w:spacing w:after="0" w:line="240" w:lineRule="auto"/>
              <w:rPr>
                <w:rFonts w:eastAsia="Calibri"/>
                <w:sz w:val="20"/>
                <w:szCs w:val="20"/>
                <w:lang w:val="en-GB"/>
              </w:rPr>
            </w:pPr>
            <w:r>
              <w:rPr>
                <w:rFonts w:eastAsia="Calibri"/>
                <w:sz w:val="20"/>
                <w:szCs w:val="20"/>
                <w:lang w:val="en-GB"/>
              </w:rPr>
              <w:t xml:space="preserve">FFS (by RAN1#116bis): Whether further restriction(s) on applicable NZP CSI-RS resource </w:t>
            </w:r>
            <w:r>
              <w:rPr>
                <w:rFonts w:eastAsia="Calibri"/>
                <w:color w:val="FF0000"/>
                <w:sz w:val="20"/>
                <w:szCs w:val="20"/>
                <w:lang w:val="en-GB"/>
              </w:rPr>
              <w:t xml:space="preserve">sets </w:t>
            </w:r>
            <w:r>
              <w:rPr>
                <w:rFonts w:eastAsia="Calibri"/>
                <w:sz w:val="20"/>
                <w:szCs w:val="20"/>
                <w:lang w:val="en-GB"/>
              </w:rPr>
              <w:t>need to be introduced (e.g. number of ports, only TRS with multiple resource sets, TD/FD locations, QCL assumptions)</w:t>
            </w:r>
          </w:p>
          <w:p w14:paraId="0611F3E1" w14:textId="77777777" w:rsidR="001C19E9" w:rsidRDefault="001C19E9">
            <w:pPr>
              <w:snapToGrid w:val="0"/>
              <w:rPr>
                <w:rFonts w:eastAsiaTheme="minorEastAsia"/>
                <w:b/>
                <w:color w:val="000000" w:themeColor="text1"/>
                <w:sz w:val="18"/>
                <w:szCs w:val="18"/>
                <w:u w:val="single"/>
                <w:lang w:eastAsia="zh-CN"/>
              </w:rPr>
            </w:pPr>
          </w:p>
        </w:tc>
      </w:tr>
      <w:tr w:rsidR="001C19E9" w14:paraId="211647C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0DE844" w14:textId="77777777" w:rsidR="001C19E9" w:rsidRDefault="00241F8E">
            <w:pPr>
              <w:widowControl w:val="0"/>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94577D" w14:textId="77777777" w:rsidR="001C19E9" w:rsidRDefault="00241F8E">
            <w:pPr>
              <w:snapToGrid w:val="0"/>
              <w:rPr>
                <w:rFonts w:eastAsiaTheme="minorEastAsia"/>
                <w:b/>
                <w:color w:val="3333FF"/>
                <w:sz w:val="18"/>
                <w:szCs w:val="18"/>
                <w:lang w:eastAsia="zh-CN"/>
              </w:rPr>
            </w:pPr>
            <w:r>
              <w:rPr>
                <w:rFonts w:eastAsiaTheme="minorEastAsia"/>
                <w:b/>
                <w:color w:val="3333FF"/>
                <w:sz w:val="18"/>
                <w:szCs w:val="18"/>
                <w:lang w:eastAsia="zh-CN"/>
              </w:rPr>
              <w:t>Revised proposals based on inputs</w:t>
            </w:r>
          </w:p>
          <w:p w14:paraId="2CED27A2" w14:textId="77777777" w:rsidR="001C19E9" w:rsidRDefault="001C19E9">
            <w:pPr>
              <w:snapToGrid w:val="0"/>
              <w:rPr>
                <w:rFonts w:eastAsiaTheme="minorEastAsia"/>
                <w:b/>
                <w:color w:val="000000" w:themeColor="text1"/>
                <w:sz w:val="18"/>
                <w:szCs w:val="18"/>
                <w:u w:val="single"/>
                <w:lang w:eastAsia="zh-CN"/>
              </w:rPr>
            </w:pPr>
          </w:p>
        </w:tc>
      </w:tr>
      <w:tr w:rsidR="001C19E9" w14:paraId="6A21B39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CD1DB2" w14:textId="77777777" w:rsidR="001C19E9" w:rsidRDefault="00241F8E">
            <w:pPr>
              <w:widowControl w:val="0"/>
              <w:snapToGrid w:val="0"/>
              <w:rPr>
                <w:rFonts w:eastAsia="Malgun Gothic"/>
                <w:sz w:val="18"/>
                <w:szCs w:val="18"/>
                <w:lang w:eastAsia="ko-KR"/>
              </w:rPr>
            </w:pPr>
            <w:r>
              <w:rPr>
                <w:rFonts w:eastAsia="Malgun Gothic"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F92588" w14:textId="77777777" w:rsidR="001C19E9" w:rsidRDefault="00241F8E">
            <w:pPr>
              <w:snapToGrid w:val="0"/>
              <w:rPr>
                <w:rFonts w:eastAsiaTheme="minorEastAsia"/>
                <w:b/>
                <w:color w:val="3333FF"/>
                <w:sz w:val="18"/>
                <w:szCs w:val="18"/>
                <w:lang w:eastAsia="ko-KR"/>
              </w:rPr>
            </w:pPr>
            <w:r>
              <w:rPr>
                <w:rFonts w:eastAsiaTheme="minorEastAsia"/>
                <w:color w:val="000000" w:themeColor="text1"/>
                <w:sz w:val="20"/>
                <w:szCs w:val="18"/>
                <w:lang w:eastAsia="zh-CN"/>
              </w:rPr>
              <w:t xml:space="preserve">Proposal 3.B: </w:t>
            </w:r>
            <w:r>
              <w:rPr>
                <w:rFonts w:eastAsiaTheme="minorEastAsia" w:hint="eastAsia"/>
                <w:color w:val="000000" w:themeColor="text1"/>
                <w:sz w:val="20"/>
                <w:szCs w:val="18"/>
                <w:lang w:eastAsia="zh-CN"/>
              </w:rPr>
              <w:t>considering option 3</w:t>
            </w:r>
            <w:r>
              <w:rPr>
                <w:rFonts w:eastAsiaTheme="minorEastAsia"/>
                <w:color w:val="000000" w:themeColor="text1"/>
                <w:sz w:val="20"/>
                <w:szCs w:val="18"/>
                <w:lang w:eastAsia="zh-CN"/>
              </w:rPr>
              <w:t>, which is UE selection of N out NTRP, we suggest to open the possibility of 2 parts encoding.</w:t>
            </w:r>
          </w:p>
        </w:tc>
      </w:tr>
      <w:tr w:rsidR="001C19E9" w14:paraId="6D53445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F371E3" w14:textId="77777777" w:rsidR="001C19E9" w:rsidRDefault="00241F8E">
            <w:pPr>
              <w:widowControl w:val="0"/>
              <w:snapToGrid w:val="0"/>
              <w:rPr>
                <w:rFonts w:eastAsia="Malgun Gothic"/>
                <w:sz w:val="18"/>
                <w:szCs w:val="18"/>
                <w:lang w:eastAsia="ko-KR"/>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64D69F"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3.A:</w:t>
            </w:r>
          </w:p>
          <w:p w14:paraId="668A84B3"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p>
          <w:p w14:paraId="6B11B971" w14:textId="77777777" w:rsidR="001C19E9" w:rsidRDefault="001C19E9">
            <w:pPr>
              <w:jc w:val="both"/>
              <w:rPr>
                <w:rFonts w:ascii="Times" w:eastAsiaTheme="minorEastAsia" w:hAnsi="Times" w:cs="Times"/>
                <w:sz w:val="18"/>
                <w:szCs w:val="18"/>
                <w:lang w:val="en-GB" w:eastAsia="zh-CN"/>
              </w:rPr>
            </w:pPr>
          </w:p>
          <w:p w14:paraId="22040BE7" w14:textId="77777777" w:rsidR="001C19E9" w:rsidRDefault="00241F8E">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3.B:</w:t>
            </w:r>
          </w:p>
          <w:p w14:paraId="10496D78" w14:textId="77777777" w:rsidR="001C19E9" w:rsidRDefault="00241F8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Generally fine with the options, while considering the one-part report, we share similar view with LG, it may not be applicable to Option 3, as dynamic selection of N reported by UE will lead to variable payload size, before down-selection on the options, we think it’s better to leave one-part or two-part as FFS:</w:t>
            </w:r>
          </w:p>
          <w:p w14:paraId="6BF9522F"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color w:val="FF0000"/>
                <w:sz w:val="20"/>
                <w:szCs w:val="20"/>
                <w:lang w:val="en-GB"/>
              </w:rPr>
              <w:t xml:space="preserve">FFS: </w:t>
            </w:r>
            <w:r>
              <w:rPr>
                <w:rFonts w:eastAsia="Calibri"/>
                <w:sz w:val="20"/>
                <w:szCs w:val="20"/>
                <w:lang w:val="en-GB"/>
              </w:rPr>
              <w:t>One-part UCI on PUSCH (analogous to Rel-18 TDCP)</w:t>
            </w:r>
            <w:r>
              <w:rPr>
                <w:rFonts w:eastAsia="Calibri"/>
                <w:color w:val="FF0000"/>
                <w:sz w:val="20"/>
                <w:szCs w:val="20"/>
                <w:lang w:val="en-GB"/>
              </w:rPr>
              <w:t xml:space="preserve"> or two-part UCI on PUSCH</w:t>
            </w:r>
          </w:p>
          <w:p w14:paraId="56D2BAC0" w14:textId="77777777" w:rsidR="001C19E9" w:rsidRDefault="00241F8E">
            <w:pPr>
              <w:snapToGrid w:val="0"/>
              <w:rPr>
                <w:rFonts w:eastAsiaTheme="minorEastAsia"/>
                <w:color w:val="000000" w:themeColor="text1"/>
                <w:sz w:val="20"/>
                <w:szCs w:val="18"/>
                <w:lang w:eastAsia="zh-CN"/>
              </w:rPr>
            </w:pPr>
            <w:r>
              <w:rPr>
                <w:rFonts w:ascii="Times" w:eastAsiaTheme="minorEastAsia" w:hAnsi="Times" w:cs="Times"/>
                <w:sz w:val="18"/>
                <w:szCs w:val="18"/>
                <w:lang w:val="en-GB" w:eastAsia="zh-CN"/>
              </w:rPr>
              <w:t xml:space="preserve">  </w:t>
            </w:r>
          </w:p>
        </w:tc>
      </w:tr>
      <w:tr w:rsidR="001C19E9" w14:paraId="2A322B0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70DF32"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2F6019"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Proposal 3.A</w:t>
            </w:r>
            <w:r>
              <w:rPr>
                <w:rFonts w:eastAsiaTheme="minorEastAsia"/>
                <w:b/>
                <w:color w:val="000000" w:themeColor="text1"/>
                <w:sz w:val="18"/>
                <w:szCs w:val="18"/>
                <w:lang w:eastAsia="zh-CN"/>
              </w:rPr>
              <w:t>:</w:t>
            </w:r>
            <w:r>
              <w:rPr>
                <w:rFonts w:eastAsiaTheme="minorEastAsia"/>
                <w:color w:val="000000" w:themeColor="text1"/>
                <w:sz w:val="18"/>
                <w:szCs w:val="18"/>
                <w:lang w:eastAsia="zh-CN"/>
              </w:rPr>
              <w:t xml:space="preserve"> Support in principle. </w:t>
            </w:r>
          </w:p>
          <w:p w14:paraId="23867E3E"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per-TRP delay offset/spread reporting and </w:t>
            </w:r>
            <w:r>
              <w:rPr>
                <w:rFonts w:eastAsiaTheme="minorEastAsia"/>
                <w:color w:val="000000" w:themeColor="text1"/>
                <w:sz w:val="18"/>
                <w:szCs w:val="18"/>
                <w:lang w:eastAsia="zh-CN"/>
              </w:rPr>
              <w:t>per-TRP frequency offset (FO) reporting</w:t>
            </w:r>
            <w:r>
              <w:rPr>
                <w:rFonts w:eastAsiaTheme="minorEastAsia" w:hint="eastAsia"/>
                <w:color w:val="000000" w:themeColor="text1"/>
                <w:sz w:val="18"/>
                <w:szCs w:val="18"/>
                <w:lang w:eastAsia="zh-CN"/>
              </w:rPr>
              <w:t>:</w:t>
            </w:r>
          </w:p>
          <w:p w14:paraId="79A5DE39"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We propose to add phase compensation use case. Both delay offset and frequency offset can be converted to phase offset, and UE-specific phase offset compensation can be performed. In another case, inter-TRP phase offset can be reported and used in pre-compensation directly.</w:t>
            </w:r>
          </w:p>
          <w:p w14:paraId="6B4B1868"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Besides, these reporting quantities can also be used to adjust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and/or reporting parameters. T</w:t>
            </w:r>
            <w:r>
              <w:rPr>
                <w:rFonts w:eastAsiaTheme="minorEastAsia"/>
                <w:color w:val="000000" w:themeColor="text1"/>
                <w:sz w:val="18"/>
                <w:szCs w:val="18"/>
                <w:lang w:eastAsia="zh-CN"/>
              </w:rPr>
              <w:t>h</w:t>
            </w:r>
            <w:r>
              <w:rPr>
                <w:rFonts w:eastAsiaTheme="minorEastAsia" w:hint="eastAsia"/>
                <w:color w:val="000000" w:themeColor="text1"/>
                <w:sz w:val="18"/>
                <w:szCs w:val="18"/>
                <w:lang w:eastAsia="zh-CN"/>
              </w:rPr>
              <w:t>erefore, we would like to add the following use case:</w:t>
            </w:r>
          </w:p>
          <w:p w14:paraId="3AF4369B"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Use case 1.4/2.2: adjustment of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and/or reporting parameters</w:t>
            </w:r>
          </w:p>
          <w:p w14:paraId="45DFB6A5" w14:textId="77777777" w:rsidR="001C19E9" w:rsidRDefault="00241F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Then</w:t>
            </w:r>
            <w:r>
              <w:rPr>
                <w:rFonts w:eastAsiaTheme="minorEastAsia" w:hint="eastAsia"/>
                <w:color w:val="000000" w:themeColor="text1"/>
                <w:sz w:val="18"/>
                <w:szCs w:val="18"/>
                <w:lang w:eastAsia="zh-CN"/>
              </w:rPr>
              <w:t xml:space="preserve"> Proposal 3.A is updated as follows:</w:t>
            </w:r>
          </w:p>
          <w:tbl>
            <w:tblPr>
              <w:tblStyle w:val="TableGrid"/>
              <w:tblW w:w="0" w:type="auto"/>
              <w:tblLayout w:type="fixed"/>
              <w:tblLook w:val="04A0" w:firstRow="1" w:lastRow="0" w:firstColumn="1" w:lastColumn="0" w:noHBand="0" w:noVBand="1"/>
            </w:tblPr>
            <w:tblGrid>
              <w:gridCol w:w="8747"/>
            </w:tblGrid>
            <w:tr w:rsidR="001C19E9" w14:paraId="3199AC26" w14:textId="77777777">
              <w:tc>
                <w:tcPr>
                  <w:tcW w:w="8747" w:type="dxa"/>
                </w:tcPr>
                <w:p w14:paraId="326EA5B8" w14:textId="77777777" w:rsidR="001C19E9" w:rsidRDefault="00241F8E">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the following use cases are assumed:</w:t>
                  </w:r>
                </w:p>
                <w:p w14:paraId="59D84C26" w14:textId="77777777"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For per-TRP delay offset/spread</w:t>
                  </w:r>
                  <w:r>
                    <w:rPr>
                      <w:rFonts w:ascii="Times" w:eastAsiaTheme="minorEastAsia" w:hAnsi="Times" w:hint="eastAsia"/>
                      <w:bCs/>
                      <w:color w:val="FF0000"/>
                      <w:sz w:val="20"/>
                      <w:szCs w:val="20"/>
                      <w:lang w:val="en-CA" w:eastAsia="zh-CN"/>
                    </w:rPr>
                    <w:t>/phase offset</w:t>
                  </w:r>
                  <w:r>
                    <w:rPr>
                      <w:rFonts w:ascii="Times" w:eastAsia="Batang" w:hAnsi="Times"/>
                      <w:bCs/>
                      <w:sz w:val="20"/>
                      <w:szCs w:val="20"/>
                      <w:lang w:val="en-CA" w:eastAsia="zh-CN"/>
                    </w:rPr>
                    <w:t xml:space="preserve"> reporting:</w:t>
                  </w:r>
                </w:p>
                <w:p w14:paraId="59EE3282"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1.1: TRP selection,</w:t>
                  </w:r>
                  <w:r>
                    <w:rPr>
                      <w:rFonts w:ascii="Times" w:eastAsia="Batang" w:hAnsi="Times"/>
                      <w:bCs/>
                      <w:strike/>
                      <w:sz w:val="20"/>
                      <w:szCs w:val="20"/>
                      <w:lang w:val="en-CA" w:eastAsia="zh-CN"/>
                    </w:rPr>
                    <w:t xml:space="preserve"> </w:t>
                  </w:r>
                  <w:r>
                    <w:rPr>
                      <w:rFonts w:ascii="Times" w:eastAsia="Batang" w:hAnsi="Times"/>
                      <w:bCs/>
                      <w:strike/>
                      <w:color w:val="FF0000"/>
                      <w:sz w:val="20"/>
                      <w:szCs w:val="20"/>
                      <w:lang w:val="en-CA" w:eastAsia="zh-CN"/>
                    </w:rPr>
                    <w:t>i.e.</w:t>
                  </w:r>
                  <w:r>
                    <w:rPr>
                      <w:rFonts w:ascii="Times" w:eastAsiaTheme="minorEastAsia" w:hAnsi="Times" w:hint="eastAsia"/>
                      <w:bCs/>
                      <w:strike/>
                      <w:color w:val="FF0000"/>
                      <w:sz w:val="20"/>
                      <w:szCs w:val="20"/>
                      <w:lang w:val="en-CA" w:eastAsia="zh-CN"/>
                    </w:rPr>
                    <w:t xml:space="preserve"> </w:t>
                  </w:r>
                  <w:r>
                    <w:rPr>
                      <w:rFonts w:ascii="Times" w:eastAsiaTheme="minorEastAsia" w:hAnsi="Times" w:hint="eastAsia"/>
                      <w:bCs/>
                      <w:color w:val="FF0000"/>
                      <w:sz w:val="20"/>
                      <w:szCs w:val="20"/>
                      <w:lang w:val="en-CA" w:eastAsia="zh-CN"/>
                    </w:rPr>
                    <w:t>e.g.</w:t>
                  </w:r>
                  <w:r>
                    <w:rPr>
                      <w:rFonts w:ascii="Times" w:eastAsia="Batang" w:hAnsi="Times"/>
                      <w:bCs/>
                      <w:sz w:val="20"/>
                      <w:szCs w:val="20"/>
                      <w:lang w:val="en-CA" w:eastAsia="zh-CN"/>
                    </w:rPr>
                    <w:t xml:space="preserve"> excluding TRP(s) that cause ISI</w:t>
                  </w:r>
                </w:p>
                <w:p w14:paraId="221483DD"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1.2: delay</w:t>
                  </w:r>
                  <w:r>
                    <w:rPr>
                      <w:rFonts w:ascii="Times" w:eastAsia="Batang" w:hAnsi="Times" w:hint="eastAsia"/>
                      <w:bCs/>
                      <w:color w:val="FF0000"/>
                      <w:sz w:val="20"/>
                      <w:szCs w:val="20"/>
                      <w:lang w:val="en-CA" w:eastAsia="zh-CN"/>
                    </w:rPr>
                    <w:t>/phase</w:t>
                  </w:r>
                  <w:r>
                    <w:rPr>
                      <w:rFonts w:ascii="Times" w:eastAsia="Batang" w:hAnsi="Times"/>
                      <w:bCs/>
                      <w:sz w:val="20"/>
                      <w:szCs w:val="20"/>
                      <w:lang w:val="en-CA" w:eastAsia="zh-CN"/>
                    </w:rPr>
                    <w:t xml:space="preserve"> compensation for at least one TRP to ensure the CJT-composite delay spread doesn’t exceed a pre-defined dynamic range/threshold</w:t>
                  </w:r>
                </w:p>
                <w:p w14:paraId="08137893"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1.3: timing compensation for DL/UL timing misalignment (reciprocity)</w:t>
                  </w:r>
                </w:p>
                <w:p w14:paraId="6E055739" w14:textId="77777777" w:rsidR="001C19E9" w:rsidRDefault="00241F8E">
                  <w:pPr>
                    <w:pStyle w:val="ListParagraph"/>
                    <w:numPr>
                      <w:ilvl w:val="1"/>
                      <w:numId w:val="38"/>
                    </w:numPr>
                    <w:snapToGrid w:val="0"/>
                    <w:spacing w:after="0" w:line="240" w:lineRule="auto"/>
                    <w:rPr>
                      <w:rFonts w:ascii="Times" w:eastAsia="Batang" w:hAnsi="Times"/>
                      <w:bCs/>
                      <w:color w:val="FF0000"/>
                      <w:sz w:val="20"/>
                      <w:szCs w:val="20"/>
                      <w:lang w:val="en-CA" w:eastAsia="zh-CN"/>
                    </w:rPr>
                  </w:pPr>
                  <w:r>
                    <w:rPr>
                      <w:rFonts w:ascii="Times" w:eastAsia="Batang" w:hAnsi="Times" w:hint="eastAsia"/>
                      <w:bCs/>
                      <w:color w:val="FF0000"/>
                      <w:sz w:val="20"/>
                      <w:szCs w:val="20"/>
                      <w:lang w:val="en-CA" w:eastAsia="zh-CN"/>
                    </w:rPr>
                    <w:t xml:space="preserve">Use case 1.4: adjustment of </w:t>
                  </w:r>
                  <w:r>
                    <w:rPr>
                      <w:rFonts w:ascii="Times" w:eastAsia="Batang" w:hAnsi="Times"/>
                      <w:bCs/>
                      <w:color w:val="FF0000"/>
                      <w:sz w:val="20"/>
                      <w:szCs w:val="20"/>
                      <w:lang w:val="en-CA" w:eastAsia="zh-CN"/>
                    </w:rPr>
                    <w:t>measurement</w:t>
                  </w:r>
                  <w:r>
                    <w:rPr>
                      <w:rFonts w:ascii="Times" w:eastAsia="Batang" w:hAnsi="Times" w:hint="eastAsia"/>
                      <w:bCs/>
                      <w:color w:val="FF0000"/>
                      <w:sz w:val="20"/>
                      <w:szCs w:val="20"/>
                      <w:lang w:val="en-CA" w:eastAsia="zh-CN"/>
                    </w:rPr>
                    <w:t xml:space="preserve"> and/or reporting parameters</w:t>
                  </w:r>
                </w:p>
                <w:p w14:paraId="5DF00BE8" w14:textId="77777777"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For per-TRP frequency offset (FO)</w:t>
                  </w:r>
                  <w:r>
                    <w:rPr>
                      <w:rFonts w:ascii="Times" w:eastAsiaTheme="minorEastAsia" w:hAnsi="Times" w:hint="eastAsia"/>
                      <w:bCs/>
                      <w:color w:val="FF0000"/>
                      <w:sz w:val="20"/>
                      <w:szCs w:val="20"/>
                      <w:lang w:val="en-CA" w:eastAsia="zh-CN"/>
                    </w:rPr>
                    <w:t>/phase offset</w:t>
                  </w:r>
                  <w:r>
                    <w:rPr>
                      <w:rFonts w:ascii="Times" w:eastAsia="Batang" w:hAnsi="Times"/>
                      <w:bCs/>
                      <w:sz w:val="20"/>
                      <w:szCs w:val="20"/>
                      <w:lang w:val="en-CA" w:eastAsia="zh-CN"/>
                    </w:rPr>
                    <w:t xml:space="preserve"> reporting:</w:t>
                  </w:r>
                </w:p>
                <w:p w14:paraId="5D05BA31"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2.1: per-TRP FO</w:t>
                  </w:r>
                  <w:r>
                    <w:rPr>
                      <w:rFonts w:ascii="Times" w:eastAsia="Batang" w:hAnsi="Times" w:hint="eastAsia"/>
                      <w:bCs/>
                      <w:color w:val="FF0000"/>
                      <w:sz w:val="20"/>
                      <w:szCs w:val="20"/>
                      <w:lang w:val="en-CA" w:eastAsia="zh-CN"/>
                    </w:rPr>
                    <w:t>/phase</w:t>
                  </w:r>
                  <w:r>
                    <w:rPr>
                      <w:rFonts w:ascii="Times" w:eastAsia="Batang" w:hAnsi="Times"/>
                      <w:bCs/>
                      <w:sz w:val="20"/>
                      <w:szCs w:val="20"/>
                      <w:lang w:val="en-CA" w:eastAsia="zh-CN"/>
                    </w:rPr>
                    <w:t xml:space="preserve"> compensation at NW side </w:t>
                  </w:r>
                </w:p>
                <w:p w14:paraId="3FC4CDC1"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hint="eastAsia"/>
                      <w:bCs/>
                      <w:color w:val="FF0000"/>
                      <w:sz w:val="20"/>
                      <w:szCs w:val="20"/>
                      <w:lang w:val="en-CA" w:eastAsia="zh-CN"/>
                    </w:rPr>
                    <w:t xml:space="preserve">Use case </w:t>
                  </w:r>
                  <w:r>
                    <w:rPr>
                      <w:rFonts w:ascii="Times" w:eastAsiaTheme="minorEastAsia" w:hAnsi="Times" w:hint="eastAsia"/>
                      <w:bCs/>
                      <w:color w:val="FF0000"/>
                      <w:sz w:val="20"/>
                      <w:szCs w:val="20"/>
                      <w:lang w:val="en-CA" w:eastAsia="zh-CN"/>
                    </w:rPr>
                    <w:t>2.2</w:t>
                  </w:r>
                  <w:r>
                    <w:rPr>
                      <w:rFonts w:ascii="Times" w:eastAsia="Batang" w:hAnsi="Times" w:hint="eastAsia"/>
                      <w:bCs/>
                      <w:color w:val="FF0000"/>
                      <w:sz w:val="20"/>
                      <w:szCs w:val="20"/>
                      <w:lang w:val="en-CA" w:eastAsia="zh-CN"/>
                    </w:rPr>
                    <w:t xml:space="preserve">: adjustment of </w:t>
                  </w:r>
                  <w:r>
                    <w:rPr>
                      <w:rFonts w:ascii="Times" w:eastAsia="Batang" w:hAnsi="Times"/>
                      <w:bCs/>
                      <w:color w:val="FF0000"/>
                      <w:sz w:val="20"/>
                      <w:szCs w:val="20"/>
                      <w:lang w:val="en-CA" w:eastAsia="zh-CN"/>
                    </w:rPr>
                    <w:t>measurement</w:t>
                  </w:r>
                  <w:r>
                    <w:rPr>
                      <w:rFonts w:ascii="Times" w:eastAsia="Batang" w:hAnsi="Times" w:hint="eastAsia"/>
                      <w:bCs/>
                      <w:color w:val="FF0000"/>
                      <w:sz w:val="20"/>
                      <w:szCs w:val="20"/>
                      <w:lang w:val="en-CA" w:eastAsia="zh-CN"/>
                    </w:rPr>
                    <w:t xml:space="preserve"> and/or reporting parameters</w:t>
                  </w:r>
                </w:p>
                <w:p w14:paraId="7C164ACA" w14:textId="77777777" w:rsidR="001C19E9" w:rsidRDefault="00241F8E">
                  <w:pPr>
                    <w:pStyle w:val="ListParagraph"/>
                    <w:numPr>
                      <w:ilvl w:val="0"/>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For per-TRP DL/UL phase misalignment: </w:t>
                  </w:r>
                </w:p>
                <w:p w14:paraId="7E4013E0"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3.1: per-TRP DL/UL phase compensation at NW side for reciprocity (e.g. using both CSI-RS and SRS for measurement)</w:t>
                  </w:r>
                </w:p>
                <w:p w14:paraId="7B47792C" w14:textId="77777777" w:rsidR="001C19E9" w:rsidRDefault="00241F8E">
                  <w:pPr>
                    <w:pStyle w:val="ListParagraph"/>
                    <w:numPr>
                      <w:ilvl w:val="1"/>
                      <w:numId w:val="38"/>
                    </w:numPr>
                    <w:snapToGrid w:val="0"/>
                    <w:spacing w:after="0" w:line="240" w:lineRule="auto"/>
                    <w:rPr>
                      <w:rFonts w:ascii="Times" w:eastAsia="Batang" w:hAnsi="Times"/>
                      <w:bCs/>
                      <w:sz w:val="20"/>
                      <w:szCs w:val="20"/>
                      <w:lang w:val="en-CA" w:eastAsia="zh-CN"/>
                    </w:rPr>
                  </w:pPr>
                  <w:r>
                    <w:rPr>
                      <w:rFonts w:ascii="Times" w:eastAsiaTheme="minorEastAsia" w:hAnsi="Times" w:hint="eastAsia"/>
                      <w:bCs/>
                      <w:sz w:val="20"/>
                      <w:szCs w:val="20"/>
                      <w:lang w:val="en-CA" w:eastAsia="zh-CN"/>
                    </w:rPr>
                    <w:t>U</w:t>
                  </w:r>
                  <w:r>
                    <w:rPr>
                      <w:rFonts w:ascii="Times" w:eastAsiaTheme="minorEastAsia" w:hAnsi="Times"/>
                      <w:bCs/>
                      <w:sz w:val="20"/>
                      <w:szCs w:val="20"/>
                      <w:lang w:val="en-CA" w:eastAsia="zh-CN"/>
                    </w:rPr>
                    <w:t xml:space="preserve">se case 3.2: </w:t>
                  </w:r>
                  <w:r>
                    <w:rPr>
                      <w:rFonts w:ascii="Times" w:eastAsia="Batang" w:hAnsi="Times"/>
                      <w:bCs/>
                      <w:sz w:val="20"/>
                      <w:szCs w:val="20"/>
                      <w:lang w:val="en-CA" w:eastAsia="zh-CN"/>
                    </w:rPr>
                    <w:t>per-TRP FO compensation at NW side (e.g. assisting precoding change until a new PMI updated)</w:t>
                  </w:r>
                </w:p>
                <w:p w14:paraId="0000967B" w14:textId="77777777" w:rsidR="001C19E9" w:rsidRDefault="001C19E9">
                  <w:pPr>
                    <w:snapToGrid w:val="0"/>
                    <w:rPr>
                      <w:rFonts w:ascii="Times" w:eastAsiaTheme="minorEastAsia" w:hAnsi="Times"/>
                      <w:bCs/>
                      <w:sz w:val="20"/>
                      <w:szCs w:val="20"/>
                      <w:lang w:val="en-CA" w:eastAsia="zh-CN"/>
                    </w:rPr>
                  </w:pPr>
                </w:p>
              </w:tc>
            </w:tr>
          </w:tbl>
          <w:p w14:paraId="6F6E01E0" w14:textId="77777777" w:rsidR="001C19E9" w:rsidRDefault="001C19E9">
            <w:pPr>
              <w:snapToGrid w:val="0"/>
              <w:rPr>
                <w:rFonts w:ascii="Times" w:eastAsiaTheme="minorEastAsia" w:hAnsi="Times"/>
                <w:bCs/>
                <w:sz w:val="20"/>
                <w:szCs w:val="20"/>
                <w:lang w:val="en-CA" w:eastAsia="zh-CN"/>
              </w:rPr>
            </w:pPr>
          </w:p>
          <w:p w14:paraId="6A4ACE5B" w14:textId="77777777" w:rsidR="001C19E9" w:rsidRDefault="00241F8E">
            <w:pPr>
              <w:snapToGrid w:val="0"/>
              <w:rPr>
                <w:rFonts w:eastAsiaTheme="minorEastAsia"/>
                <w:color w:val="000000" w:themeColor="text1"/>
                <w:sz w:val="18"/>
                <w:szCs w:val="18"/>
                <w:lang w:eastAsia="zh-CN"/>
              </w:rPr>
            </w:pPr>
            <w:r>
              <w:rPr>
                <w:rFonts w:eastAsiaTheme="minorEastAsia"/>
                <w:b/>
                <w:color w:val="000000" w:themeColor="text1"/>
                <w:sz w:val="18"/>
                <w:szCs w:val="18"/>
                <w:u w:val="single"/>
                <w:lang w:eastAsia="zh-CN"/>
              </w:rPr>
              <w:t>Proposal 3.</w:t>
            </w:r>
            <w:r>
              <w:rPr>
                <w:rFonts w:eastAsiaTheme="minorEastAsia" w:hint="eastAsia"/>
                <w:b/>
                <w:color w:val="000000" w:themeColor="text1"/>
                <w:sz w:val="18"/>
                <w:szCs w:val="18"/>
                <w:u w:val="single"/>
                <w:lang w:eastAsia="zh-CN"/>
              </w:rPr>
              <w:t>B</w:t>
            </w:r>
            <w:r>
              <w:rPr>
                <w:rFonts w:eastAsiaTheme="minorEastAsia"/>
                <w:b/>
                <w:color w:val="000000" w:themeColor="text1"/>
                <w:sz w:val="18"/>
                <w:szCs w:val="18"/>
                <w:lang w:eastAsia="zh-CN"/>
              </w:rPr>
              <w:t>:</w:t>
            </w:r>
            <w:r>
              <w:rPr>
                <w:rFonts w:eastAsiaTheme="minorEastAsia"/>
                <w:color w:val="000000" w:themeColor="text1"/>
                <w:sz w:val="18"/>
                <w:szCs w:val="18"/>
                <w:lang w:eastAsia="zh-CN"/>
              </w:rPr>
              <w:t xml:space="preserve"> Support in principle. </w:t>
            </w:r>
          </w:p>
          <w:p w14:paraId="52DB6D1F" w14:textId="77777777" w:rsidR="001C19E9" w:rsidRDefault="00241F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According to the details listed under the first and the second bullet, we propose to add CSI-RS resource sets in the first and the second bullet. Besides, the number of resources or resource sets can be changed to a more general value.</w:t>
            </w:r>
          </w:p>
          <w:p w14:paraId="46F625F6"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t>The UE is configured with</w:t>
            </w:r>
            <w:r>
              <w:rPr>
                <w:rFonts w:eastAsiaTheme="minorEastAsia" w:hint="eastAsia"/>
                <w:sz w:val="20"/>
                <w:szCs w:val="20"/>
                <w:lang w:val="en-GB" w:eastAsia="zh-CN"/>
              </w:rPr>
              <w:t xml:space="preserve"> </w:t>
            </w:r>
            <w:r>
              <w:rPr>
                <w:rFonts w:eastAsiaTheme="minorEastAsia" w:hint="eastAsia"/>
                <w:color w:val="FF0000"/>
                <w:sz w:val="20"/>
                <w:szCs w:val="20"/>
                <w:lang w:val="en-GB" w:eastAsia="zh-CN"/>
              </w:rPr>
              <w:t>M</w:t>
            </w:r>
            <w:r>
              <w:rPr>
                <w:rFonts w:eastAsia="Calibri"/>
                <w:strike/>
                <w:color w:val="FF0000"/>
                <w:sz w:val="20"/>
                <w:szCs w:val="20"/>
                <w:lang w:val="en-GB"/>
              </w:rPr>
              <w:t>N</w:t>
            </w:r>
            <w:r>
              <w:rPr>
                <w:rFonts w:eastAsia="Calibri"/>
                <w:strike/>
                <w:color w:val="FF0000"/>
                <w:sz w:val="20"/>
                <w:szCs w:val="20"/>
                <w:vertAlign w:val="subscript"/>
                <w:lang w:val="en-GB"/>
              </w:rPr>
              <w:t>TRP</w:t>
            </w:r>
            <w:r>
              <w:rPr>
                <w:rFonts w:eastAsia="Calibri"/>
                <w:sz w:val="20"/>
                <w:szCs w:val="20"/>
                <w:lang w:val="en-GB"/>
              </w:rPr>
              <w:t xml:space="preserve"> NZP CSI-RS resources</w:t>
            </w:r>
            <w:r>
              <w:rPr>
                <w:rFonts w:eastAsiaTheme="minorEastAsia" w:hint="eastAsia"/>
                <w:sz w:val="20"/>
                <w:szCs w:val="20"/>
                <w:lang w:val="en-GB" w:eastAsia="zh-CN"/>
              </w:rPr>
              <w:t xml:space="preserve"> or </w:t>
            </w:r>
            <w:r>
              <w:rPr>
                <w:rFonts w:eastAsiaTheme="minorEastAsia" w:hint="eastAsia"/>
                <w:color w:val="FF0000"/>
                <w:sz w:val="20"/>
                <w:szCs w:val="20"/>
                <w:lang w:val="en-GB" w:eastAsia="zh-CN"/>
              </w:rPr>
              <w:t>CSI resource sets</w:t>
            </w:r>
            <w:r>
              <w:rPr>
                <w:rFonts w:eastAsia="Calibri"/>
                <w:sz w:val="20"/>
                <w:szCs w:val="20"/>
                <w:lang w:val="en-GB"/>
              </w:rPr>
              <w:t xml:space="preserve"> via higher-layer (RRC) signalling where</w:t>
            </w:r>
            <w:r>
              <w:rPr>
                <w:rFonts w:eastAsiaTheme="minorEastAsia" w:hint="eastAsia"/>
                <w:sz w:val="20"/>
                <w:szCs w:val="20"/>
                <w:lang w:val="en-GB" w:eastAsia="zh-CN"/>
              </w:rPr>
              <w:t xml:space="preserve"> </w:t>
            </w:r>
            <w:r>
              <w:rPr>
                <w:rFonts w:eastAsiaTheme="minorEastAsia" w:hint="eastAsia"/>
                <w:color w:val="FF0000"/>
                <w:sz w:val="20"/>
                <w:szCs w:val="20"/>
                <w:lang w:val="en-GB" w:eastAsia="zh-CN"/>
              </w:rPr>
              <w:t>value M is FFS</w:t>
            </w:r>
            <w:r>
              <w:rPr>
                <w:rFonts w:eastAsia="Calibri"/>
                <w:strike/>
                <w:color w:val="FF0000"/>
                <w:sz w:val="20"/>
                <w:szCs w:val="20"/>
                <w:lang w:val="en-GB"/>
              </w:rPr>
              <w:t xml:space="preserve"> N</w:t>
            </w:r>
            <w:r>
              <w:rPr>
                <w:rFonts w:eastAsia="Calibri"/>
                <w:strike/>
                <w:color w:val="FF0000"/>
                <w:sz w:val="20"/>
                <w:szCs w:val="20"/>
                <w:vertAlign w:val="subscript"/>
                <w:lang w:val="en-GB"/>
              </w:rPr>
              <w:t>TRP</w:t>
            </w:r>
            <m:oMath>
              <m:r>
                <w:rPr>
                  <w:rFonts w:ascii="Cambria Math" w:eastAsia="Calibri" w:hAnsi="Cambria Math"/>
                  <w:strike/>
                  <w:color w:val="FF0000"/>
                  <w:sz w:val="20"/>
                  <w:szCs w:val="20"/>
                  <w:lang w:val="en-GB"/>
                </w:rPr>
                <m:t>∈</m:t>
              </m:r>
            </m:oMath>
            <w:r>
              <w:rPr>
                <w:rFonts w:eastAsia="Calibri"/>
                <w:strike/>
                <w:color w:val="FF0000"/>
                <w:sz w:val="20"/>
                <w:szCs w:val="20"/>
                <w:lang w:val="en-GB"/>
              </w:rPr>
              <w:t>{1, 2, 3, 4} (analogous to Rel-18 Type-II CJT)</w:t>
            </w:r>
          </w:p>
          <w:p w14:paraId="6C1B3731" w14:textId="77777777" w:rsidR="001C19E9" w:rsidRDefault="00241F8E">
            <w:pPr>
              <w:pStyle w:val="ListParagraph"/>
              <w:numPr>
                <w:ilvl w:val="0"/>
                <w:numId w:val="39"/>
              </w:numPr>
              <w:snapToGrid w:val="0"/>
              <w:spacing w:after="0" w:line="240" w:lineRule="auto"/>
              <w:rPr>
                <w:rFonts w:eastAsia="Calibri"/>
                <w:sz w:val="20"/>
                <w:szCs w:val="20"/>
                <w:lang w:val="en-GB"/>
              </w:rPr>
            </w:pPr>
            <w:r>
              <w:rPr>
                <w:rFonts w:eastAsia="Calibri"/>
                <w:sz w:val="20"/>
                <w:szCs w:val="20"/>
                <w:lang w:val="en-GB"/>
              </w:rPr>
              <w:lastRenderedPageBreak/>
              <w:t xml:space="preserve">The NW selects N out of </w:t>
            </w:r>
            <w:r>
              <w:rPr>
                <w:rFonts w:eastAsia="Calibri"/>
                <w:strike/>
                <w:color w:val="FF0000"/>
                <w:sz w:val="20"/>
                <w:szCs w:val="20"/>
                <w:lang w:val="en-GB"/>
              </w:rPr>
              <w:t>N</w:t>
            </w:r>
            <w:r>
              <w:rPr>
                <w:rFonts w:eastAsia="Calibri"/>
                <w:strike/>
                <w:color w:val="FF0000"/>
                <w:sz w:val="20"/>
                <w:szCs w:val="20"/>
                <w:vertAlign w:val="subscript"/>
                <w:lang w:val="en-GB"/>
              </w:rPr>
              <w:t>TRP</w:t>
            </w:r>
            <w:r>
              <w:rPr>
                <w:rFonts w:eastAsia="Calibri"/>
                <w:sz w:val="20"/>
                <w:szCs w:val="20"/>
                <w:lang w:val="en-GB"/>
              </w:rPr>
              <w:t xml:space="preserve"> </w:t>
            </w:r>
            <w:r>
              <w:rPr>
                <w:rFonts w:eastAsiaTheme="minorEastAsia" w:hint="eastAsia"/>
                <w:color w:val="FF0000"/>
                <w:sz w:val="20"/>
                <w:szCs w:val="20"/>
                <w:lang w:val="en-GB" w:eastAsia="zh-CN"/>
              </w:rPr>
              <w:t xml:space="preserve">M </w:t>
            </w:r>
            <w:r>
              <w:rPr>
                <w:rFonts w:eastAsia="Calibri"/>
                <w:sz w:val="20"/>
                <w:szCs w:val="20"/>
                <w:lang w:val="en-GB"/>
              </w:rPr>
              <w:t xml:space="preserve">NZP CSI-RS resources </w:t>
            </w:r>
            <w:r>
              <w:rPr>
                <w:rFonts w:eastAsiaTheme="minorEastAsia" w:hint="eastAsia"/>
                <w:sz w:val="20"/>
                <w:szCs w:val="20"/>
                <w:lang w:val="en-GB" w:eastAsia="zh-CN"/>
              </w:rPr>
              <w:t xml:space="preserve">or </w:t>
            </w:r>
            <w:r>
              <w:rPr>
                <w:rFonts w:eastAsiaTheme="minorEastAsia" w:hint="eastAsia"/>
                <w:color w:val="FF0000"/>
                <w:sz w:val="20"/>
                <w:szCs w:val="20"/>
                <w:lang w:val="en-GB" w:eastAsia="zh-CN"/>
              </w:rPr>
              <w:t>CSI resource sets</w:t>
            </w:r>
            <w:r>
              <w:rPr>
                <w:rFonts w:eastAsia="Calibri"/>
                <w:sz w:val="20"/>
                <w:szCs w:val="20"/>
                <w:lang w:val="en-GB"/>
              </w:rPr>
              <w:t xml:space="preserve"> for the purpose of CSI reporting</w:t>
            </w:r>
          </w:p>
          <w:p w14:paraId="6B21310F" w14:textId="77777777" w:rsidR="001C19E9" w:rsidRDefault="001C19E9">
            <w:pPr>
              <w:snapToGrid w:val="0"/>
              <w:rPr>
                <w:rFonts w:ascii="Times" w:eastAsiaTheme="minorEastAsia" w:hAnsi="Times"/>
                <w:bCs/>
                <w:sz w:val="20"/>
                <w:szCs w:val="20"/>
                <w:lang w:val="en-GB" w:eastAsia="zh-CN"/>
              </w:rPr>
            </w:pPr>
          </w:p>
          <w:p w14:paraId="7363F9C4" w14:textId="77777777" w:rsidR="001C19E9" w:rsidRDefault="00241F8E">
            <w:pPr>
              <w:snapToGrid w:val="0"/>
              <w:rPr>
                <w:rFonts w:eastAsiaTheme="minorEastAsia"/>
                <w:b/>
                <w:color w:val="000000" w:themeColor="text1"/>
                <w:sz w:val="18"/>
                <w:szCs w:val="18"/>
                <w:lang w:eastAsia="zh-CN"/>
              </w:rPr>
            </w:pPr>
            <w:r>
              <w:rPr>
                <w:rFonts w:eastAsiaTheme="minorEastAsia"/>
                <w:b/>
                <w:color w:val="000000" w:themeColor="text1"/>
                <w:sz w:val="18"/>
                <w:szCs w:val="18"/>
                <w:u w:val="single"/>
                <w:lang w:eastAsia="zh-CN"/>
              </w:rPr>
              <w:t>Proposal 3.</w:t>
            </w:r>
            <w:r>
              <w:rPr>
                <w:rFonts w:eastAsiaTheme="minorEastAsia" w:hint="eastAsia"/>
                <w:b/>
                <w:color w:val="000000" w:themeColor="text1"/>
                <w:sz w:val="18"/>
                <w:szCs w:val="18"/>
                <w:u w:val="single"/>
                <w:lang w:eastAsia="zh-CN"/>
              </w:rPr>
              <w:t>C/D/E</w:t>
            </w:r>
            <w:r>
              <w:rPr>
                <w:rFonts w:eastAsiaTheme="minorEastAsia"/>
                <w:b/>
                <w:color w:val="000000" w:themeColor="text1"/>
                <w:sz w:val="18"/>
                <w:szCs w:val="18"/>
                <w:lang w:eastAsia="zh-CN"/>
              </w:rPr>
              <w:t>:</w:t>
            </w:r>
          </w:p>
          <w:p w14:paraId="5D71D501" w14:textId="77777777" w:rsidR="001C19E9" w:rsidRDefault="00241F8E">
            <w:pPr>
              <w:rPr>
                <w:rFonts w:eastAsiaTheme="minorEastAsia"/>
                <w:bCs/>
                <w:sz w:val="16"/>
                <w:szCs w:val="16"/>
                <w:lang w:val="en-CA" w:eastAsia="zh-CN"/>
              </w:rPr>
            </w:pPr>
            <w:r>
              <w:rPr>
                <w:rFonts w:eastAsiaTheme="minorEastAsia"/>
                <w:bCs/>
                <w:sz w:val="16"/>
                <w:szCs w:val="16"/>
                <w:lang w:val="en-CA" w:eastAsia="zh-CN"/>
              </w:rPr>
              <w:t>W</w:t>
            </w:r>
            <w:r>
              <w:rPr>
                <w:rFonts w:eastAsiaTheme="minorEastAsia" w:hint="eastAsia"/>
                <w:bCs/>
                <w:sz w:val="16"/>
                <w:szCs w:val="16"/>
                <w:lang w:val="en-CA" w:eastAsia="zh-CN"/>
              </w:rPr>
              <w:t>e propose to discuss these proposals after agreements related to use case and reporting quantity are achieved.</w:t>
            </w:r>
          </w:p>
          <w:p w14:paraId="73056A7E" w14:textId="77777777" w:rsidR="001C19E9" w:rsidRDefault="001C19E9">
            <w:pPr>
              <w:snapToGrid w:val="0"/>
              <w:rPr>
                <w:rFonts w:ascii="Times" w:eastAsiaTheme="minorEastAsia" w:hAnsi="Times"/>
                <w:bCs/>
                <w:sz w:val="20"/>
                <w:szCs w:val="20"/>
                <w:lang w:val="en-GB" w:eastAsia="zh-CN"/>
              </w:rPr>
            </w:pPr>
          </w:p>
          <w:p w14:paraId="31D34987" w14:textId="77777777" w:rsidR="001C19E9" w:rsidRDefault="00241F8E">
            <w:pPr>
              <w:rPr>
                <w:b/>
                <w:bCs/>
                <w:sz w:val="16"/>
                <w:szCs w:val="16"/>
                <w:lang w:val="en-CA" w:eastAsia="en-CA"/>
              </w:rPr>
            </w:pPr>
            <w:r>
              <w:rPr>
                <w:b/>
                <w:bCs/>
                <w:sz w:val="16"/>
                <w:szCs w:val="16"/>
                <w:lang w:val="en-CA" w:eastAsia="en-CA"/>
              </w:rPr>
              <w:t>Question 3.F</w:t>
            </w:r>
          </w:p>
          <w:p w14:paraId="11B88D4C" w14:textId="77777777" w:rsidR="001C19E9" w:rsidRDefault="00241F8E">
            <w:pPr>
              <w:rPr>
                <w:rFonts w:eastAsiaTheme="minorEastAsia"/>
                <w:bCs/>
                <w:sz w:val="16"/>
                <w:szCs w:val="16"/>
                <w:lang w:val="en-CA" w:eastAsia="zh-CN"/>
              </w:rPr>
            </w:pPr>
            <w:r>
              <w:rPr>
                <w:rFonts w:hint="eastAsia"/>
                <w:bCs/>
                <w:sz w:val="16"/>
                <w:szCs w:val="16"/>
                <w:lang w:val="en-CA" w:eastAsia="en-CA"/>
              </w:rPr>
              <w:t>Support to multiplex multiple CJ</w:t>
            </w:r>
            <w:r>
              <w:rPr>
                <w:bCs/>
                <w:sz w:val="16"/>
                <w:szCs w:val="16"/>
                <w:lang w:val="en-CA" w:eastAsia="en-CA"/>
              </w:rPr>
              <w:t>T calibration parameters in one CSI reporting instance</w:t>
            </w:r>
            <w:r>
              <w:rPr>
                <w:rFonts w:eastAsiaTheme="minorEastAsia" w:hint="eastAsia"/>
                <w:bCs/>
                <w:sz w:val="16"/>
                <w:szCs w:val="16"/>
                <w:lang w:val="en-CA" w:eastAsia="zh-CN"/>
              </w:rPr>
              <w:t>, and our view is added in the table. Other combinations which are not listed in the table are not precluded. For example,</w:t>
            </w:r>
          </w:p>
          <w:p w14:paraId="70115A7F" w14:textId="77777777" w:rsidR="001C19E9" w:rsidRDefault="00241F8E">
            <w:pPr>
              <w:pStyle w:val="ListParagraph"/>
              <w:numPr>
                <w:ilvl w:val="0"/>
                <w:numId w:val="43"/>
              </w:numPr>
              <w:rPr>
                <w:rFonts w:eastAsiaTheme="minorEastAsia"/>
                <w:bCs/>
                <w:sz w:val="16"/>
                <w:szCs w:val="16"/>
                <w:lang w:val="en-CA" w:eastAsia="zh-CN"/>
              </w:rPr>
            </w:pPr>
            <w:r>
              <w:rPr>
                <w:rFonts w:eastAsiaTheme="minorEastAsia"/>
                <w:bCs/>
                <w:sz w:val="16"/>
                <w:szCs w:val="16"/>
                <w:lang w:val="en-CA" w:eastAsia="zh-CN"/>
              </w:rPr>
              <w:t>Per-TRP delay offset/spread + per-TRP phase misalignment</w:t>
            </w:r>
            <w:r>
              <w:rPr>
                <w:rFonts w:eastAsiaTheme="minorEastAsia" w:hint="eastAsia"/>
                <w:bCs/>
                <w:sz w:val="16"/>
                <w:szCs w:val="16"/>
                <w:lang w:val="en-CA" w:eastAsia="zh-CN"/>
              </w:rPr>
              <w:t xml:space="preserve"> (for frequency synchronization)</w:t>
            </w:r>
          </w:p>
          <w:p w14:paraId="64C9BBB0" w14:textId="77777777" w:rsidR="001C19E9" w:rsidRDefault="00241F8E">
            <w:pPr>
              <w:jc w:val="both"/>
              <w:rPr>
                <w:rFonts w:ascii="Times" w:eastAsiaTheme="minorEastAsia" w:hAnsi="Times" w:cs="Times"/>
                <w:b/>
                <w:sz w:val="18"/>
                <w:szCs w:val="18"/>
                <w:lang w:val="en-GB" w:eastAsia="zh-CN"/>
              </w:rPr>
            </w:pPr>
            <w:r>
              <w:rPr>
                <w:rFonts w:eastAsiaTheme="minorEastAsia" w:hint="eastAsia"/>
                <w:bCs/>
                <w:sz w:val="16"/>
                <w:szCs w:val="16"/>
                <w:lang w:val="en-CA" w:eastAsia="zh-CN"/>
              </w:rPr>
              <w:t>Per-TRP phase misalignment (for time synchronization) + per-TRP FO</w:t>
            </w:r>
          </w:p>
        </w:tc>
      </w:tr>
      <w:tr w:rsidR="001C19E9" w14:paraId="57A7C5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A96815" w14:textId="77777777" w:rsidR="001C19E9" w:rsidRDefault="00241F8E">
            <w:pPr>
              <w:widowControl w:val="0"/>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0AE4D7" w14:textId="77777777" w:rsidR="001C19E9" w:rsidRDefault="00241F8E">
            <w:pPr>
              <w:snapToGrid w:val="0"/>
              <w:rPr>
                <w:rFonts w:eastAsia="SimSun"/>
                <w:sz w:val="18"/>
                <w:szCs w:val="18"/>
                <w:lang w:eastAsia="zh-CN"/>
              </w:rPr>
            </w:pPr>
            <w:r>
              <w:rPr>
                <w:rFonts w:eastAsia="SimSun" w:hint="eastAsia"/>
                <w:b/>
                <w:bCs/>
                <w:sz w:val="18"/>
                <w:szCs w:val="18"/>
                <w:lang w:eastAsia="zh-CN"/>
              </w:rPr>
              <w:t xml:space="preserve">Issue </w:t>
            </w:r>
            <w:r>
              <w:rPr>
                <w:b/>
                <w:bCs/>
                <w:sz w:val="18"/>
                <w:szCs w:val="18"/>
              </w:rPr>
              <w:t>3.3</w:t>
            </w:r>
            <w:r>
              <w:rPr>
                <w:rFonts w:eastAsia="SimSun" w:hint="eastAsia"/>
                <w:b/>
                <w:bCs/>
                <w:sz w:val="18"/>
                <w:szCs w:val="18"/>
                <w:lang w:eastAsia="zh-CN"/>
              </w:rPr>
              <w:t xml:space="preserve"> (Proposal 3.C):</w:t>
            </w:r>
          </w:p>
          <w:p w14:paraId="2BF9E592" w14:textId="77777777" w:rsidR="001C19E9" w:rsidRDefault="00241F8E">
            <w:pPr>
              <w:snapToGrid w:val="0"/>
              <w:rPr>
                <w:rFonts w:eastAsia="SimSun"/>
                <w:sz w:val="18"/>
                <w:szCs w:val="18"/>
                <w:lang w:eastAsia="zh-CN"/>
              </w:rPr>
            </w:pPr>
            <w:r>
              <w:rPr>
                <w:rFonts w:eastAsia="SimSun" w:hint="eastAsia"/>
                <w:sz w:val="18"/>
                <w:szCs w:val="18"/>
                <w:lang w:eastAsia="zh-CN"/>
              </w:rPr>
              <w:t xml:space="preserve">Regarding the report quantity for inter-TRP time misalignment measurement, </w:t>
            </w:r>
            <w:proofErr w:type="spellStart"/>
            <w:r>
              <w:rPr>
                <w:rFonts w:eastAsia="Calibri"/>
                <w:sz w:val="18"/>
                <w:szCs w:val="18"/>
                <w:lang w:val="en-GB"/>
              </w:rPr>
              <w:t>D</w:t>
            </w:r>
            <w:r>
              <w:rPr>
                <w:rFonts w:eastAsia="Calibri"/>
                <w:sz w:val="18"/>
                <w:szCs w:val="18"/>
                <w:vertAlign w:val="subscript"/>
                <w:lang w:val="en-GB"/>
              </w:rPr>
              <w:t>n,offset</w:t>
            </w:r>
            <w:proofErr w:type="spellEnd"/>
            <w:r>
              <w:rPr>
                <w:rFonts w:eastAsia="SimSun" w:hint="eastAsia"/>
                <w:sz w:val="18"/>
                <w:szCs w:val="18"/>
                <w:lang w:eastAsia="zh-CN"/>
              </w:rPr>
              <w:t xml:space="preserve"> and</w:t>
            </w:r>
            <w:r>
              <w:rPr>
                <w:rFonts w:eastAsia="Calibri"/>
                <w:sz w:val="18"/>
                <w:szCs w:val="18"/>
                <w:lang w:val="en-GB"/>
              </w:rPr>
              <w:t xml:space="preserve"> </w:t>
            </w:r>
            <w:proofErr w:type="spellStart"/>
            <w:r>
              <w:rPr>
                <w:rFonts w:eastAsia="Calibri"/>
                <w:sz w:val="18"/>
                <w:szCs w:val="18"/>
                <w:lang w:val="en-GB"/>
              </w:rPr>
              <w:t>d</w:t>
            </w:r>
            <w:r>
              <w:rPr>
                <w:rFonts w:eastAsia="Calibri"/>
                <w:sz w:val="18"/>
                <w:szCs w:val="18"/>
                <w:vertAlign w:val="subscript"/>
                <w:lang w:val="en-GB"/>
              </w:rPr>
              <w:t>n</w:t>
            </w:r>
            <w:proofErr w:type="spellEnd"/>
            <w:r>
              <w:rPr>
                <w:rFonts w:eastAsia="SimSun" w:hint="eastAsia"/>
                <w:sz w:val="18"/>
                <w:szCs w:val="18"/>
                <w:vertAlign w:val="subscript"/>
                <w:lang w:eastAsia="zh-CN"/>
              </w:rPr>
              <w:t xml:space="preserve"> </w:t>
            </w:r>
            <w:r>
              <w:rPr>
                <w:rFonts w:eastAsia="SimSun" w:hint="eastAsia"/>
                <w:sz w:val="18"/>
                <w:szCs w:val="18"/>
                <w:lang w:eastAsia="zh-CN"/>
              </w:rPr>
              <w:t>should be two separate options for two use cases? And they should not be multiplexed together?</w:t>
            </w:r>
          </w:p>
          <w:p w14:paraId="2CE8E73C" w14:textId="77777777" w:rsidR="001C19E9" w:rsidRDefault="001C19E9">
            <w:pPr>
              <w:snapToGrid w:val="0"/>
              <w:rPr>
                <w:rFonts w:eastAsia="SimSun"/>
                <w:sz w:val="18"/>
                <w:szCs w:val="18"/>
                <w:lang w:eastAsia="zh-CN"/>
              </w:rPr>
            </w:pPr>
          </w:p>
          <w:p w14:paraId="7DFBB06D" w14:textId="77777777" w:rsidR="001C19E9" w:rsidRDefault="00241F8E">
            <w:pPr>
              <w:snapToGrid w:val="0"/>
              <w:rPr>
                <w:rFonts w:eastAsia="SimSun"/>
                <w:sz w:val="18"/>
                <w:szCs w:val="18"/>
                <w:lang w:eastAsia="zh-CN"/>
              </w:rPr>
            </w:pPr>
            <w:r>
              <w:rPr>
                <w:rFonts w:eastAsia="SimSun" w:hint="eastAsia"/>
                <w:sz w:val="18"/>
                <w:szCs w:val="18"/>
                <w:lang w:eastAsia="zh-CN"/>
              </w:rPr>
              <w:t>Regarding the quantization of time offsets, the most straightforward method should be that each delay offset is quantized as a discrete value? But this scheme is not captured.</w:t>
            </w:r>
          </w:p>
          <w:p w14:paraId="3BAC3850" w14:textId="77777777" w:rsidR="001C19E9" w:rsidRDefault="001C19E9">
            <w:pPr>
              <w:snapToGrid w:val="0"/>
              <w:rPr>
                <w:rFonts w:eastAsia="SimSun"/>
                <w:sz w:val="18"/>
                <w:szCs w:val="18"/>
                <w:lang w:eastAsia="zh-CN"/>
              </w:rPr>
            </w:pPr>
          </w:p>
          <w:p w14:paraId="58F9327F" w14:textId="77777777" w:rsidR="001C19E9" w:rsidRDefault="00241F8E">
            <w:pPr>
              <w:snapToGrid w:val="0"/>
              <w:rPr>
                <w:rFonts w:eastAsia="SimSun"/>
                <w:b/>
                <w:bCs/>
                <w:sz w:val="18"/>
                <w:szCs w:val="18"/>
                <w:lang w:eastAsia="zh-CN"/>
              </w:rPr>
            </w:pPr>
            <w:r>
              <w:rPr>
                <w:rFonts w:eastAsia="SimSun" w:hint="eastAsia"/>
                <w:b/>
                <w:bCs/>
                <w:sz w:val="18"/>
                <w:szCs w:val="18"/>
                <w:lang w:eastAsia="zh-CN"/>
              </w:rPr>
              <w:t>Regarding the quantization range in Issue 3.3/3.4/3.5:</w:t>
            </w:r>
          </w:p>
          <w:p w14:paraId="6B131F61" w14:textId="77777777" w:rsidR="001C19E9" w:rsidRDefault="00241F8E">
            <w:pPr>
              <w:snapToGrid w:val="0"/>
              <w:rPr>
                <w:rFonts w:eastAsia="SimSun"/>
                <w:sz w:val="20"/>
                <w:szCs w:val="20"/>
                <w:lang w:eastAsia="zh-CN"/>
              </w:rPr>
            </w:pPr>
            <w:r>
              <w:rPr>
                <w:rFonts w:eastAsia="SimSun" w:hint="eastAsia"/>
                <w:sz w:val="18"/>
                <w:szCs w:val="18"/>
                <w:lang w:eastAsia="zh-CN"/>
              </w:rPr>
              <w:t>The quantization range should be (0, A) or (-A, A), depending on the reference selection. For instance, if the minimum delay is always selected as the reference, the quantization range should be (0, A</w:t>
            </w:r>
            <w:r>
              <w:rPr>
                <w:rFonts w:eastAsia="SimSun" w:hint="eastAsia"/>
                <w:sz w:val="18"/>
                <w:szCs w:val="18"/>
                <w:vertAlign w:val="subscript"/>
                <w:lang w:eastAsia="zh-CN"/>
              </w:rPr>
              <w:t>D</w:t>
            </w:r>
            <w:r>
              <w:rPr>
                <w:rFonts w:eastAsia="SimSun" w:hint="eastAsia"/>
                <w:sz w:val="18"/>
                <w:szCs w:val="18"/>
                <w:lang w:eastAsia="zh-CN"/>
              </w:rPr>
              <w:t xml:space="preserve">), otherwise, the </w:t>
            </w:r>
            <w:proofErr w:type="spellStart"/>
            <w:r>
              <w:rPr>
                <w:rFonts w:eastAsia="SimSun" w:hint="eastAsia"/>
                <w:sz w:val="18"/>
                <w:szCs w:val="18"/>
                <w:lang w:eastAsia="zh-CN"/>
              </w:rPr>
              <w:t>the</w:t>
            </w:r>
            <w:proofErr w:type="spellEnd"/>
            <w:r>
              <w:rPr>
                <w:rFonts w:eastAsia="SimSun" w:hint="eastAsia"/>
                <w:sz w:val="18"/>
                <w:szCs w:val="18"/>
                <w:lang w:eastAsia="zh-CN"/>
              </w:rPr>
              <w:t xml:space="preserve"> quantization range should be (-A</w:t>
            </w:r>
            <w:r>
              <w:rPr>
                <w:rFonts w:eastAsia="SimSun" w:hint="eastAsia"/>
                <w:sz w:val="18"/>
                <w:szCs w:val="18"/>
                <w:vertAlign w:val="subscript"/>
                <w:lang w:eastAsia="zh-CN"/>
              </w:rPr>
              <w:t>D</w:t>
            </w:r>
            <w:r>
              <w:rPr>
                <w:rFonts w:eastAsia="SimSun" w:hint="eastAsia"/>
                <w:sz w:val="18"/>
                <w:szCs w:val="18"/>
                <w:lang w:eastAsia="zh-CN"/>
              </w:rPr>
              <w:t>, A</w:t>
            </w:r>
            <w:r>
              <w:rPr>
                <w:rFonts w:eastAsia="SimSun" w:hint="eastAsia"/>
                <w:sz w:val="18"/>
                <w:szCs w:val="18"/>
                <w:vertAlign w:val="subscript"/>
                <w:lang w:eastAsia="zh-CN"/>
              </w:rPr>
              <w:t>D</w:t>
            </w:r>
            <w:r>
              <w:rPr>
                <w:rFonts w:eastAsia="SimSun" w:hint="eastAsia"/>
                <w:sz w:val="18"/>
                <w:szCs w:val="18"/>
                <w:lang w:eastAsia="zh-CN"/>
              </w:rPr>
              <w:t>).</w:t>
            </w:r>
          </w:p>
        </w:tc>
      </w:tr>
      <w:tr w:rsidR="001C19E9" w14:paraId="43F2FA4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63A7EB" w14:textId="3E87F0AF" w:rsidR="001C19E9" w:rsidRPr="001E51B2" w:rsidRDefault="001E51B2">
            <w:pPr>
              <w:widowControl w:val="0"/>
              <w:snapToGrid w:val="0"/>
              <w:rPr>
                <w:rFonts w:eastAsia="MS Mincho"/>
                <w:sz w:val="18"/>
                <w:szCs w:val="18"/>
                <w:lang w:eastAsia="ja-JP"/>
              </w:rPr>
            </w:pPr>
            <w:r>
              <w:rPr>
                <w:rFonts w:eastAsia="MS Mincho" w:hint="eastAsia"/>
                <w:sz w:val="18"/>
                <w:szCs w:val="18"/>
                <w:lang w:eastAsia="ja-JP"/>
              </w:rPr>
              <w:t>K</w:t>
            </w:r>
            <w:r>
              <w:rPr>
                <w:rFonts w:eastAsia="MS Mincho"/>
                <w:sz w:val="18"/>
                <w:szCs w:val="18"/>
                <w:lang w:eastAsia="ja-JP"/>
              </w:rPr>
              <w:t>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C79098" w14:textId="77777777" w:rsidR="001E51B2" w:rsidRPr="00132405" w:rsidRDefault="001E51B2" w:rsidP="001E51B2">
            <w:pPr>
              <w:rPr>
                <w:b/>
                <w:bCs/>
                <w:sz w:val="18"/>
                <w:szCs w:val="18"/>
                <w:lang w:val="en-CA" w:eastAsia="en-CA"/>
              </w:rPr>
            </w:pPr>
            <w:r w:rsidRPr="00132405">
              <w:rPr>
                <w:b/>
                <w:bCs/>
                <w:sz w:val="18"/>
                <w:szCs w:val="18"/>
                <w:lang w:val="en-CA" w:eastAsia="en-CA"/>
              </w:rPr>
              <w:t>Proposal 3.A</w:t>
            </w:r>
          </w:p>
          <w:p w14:paraId="3A02CA8C" w14:textId="4816D4CE" w:rsidR="001E51B2" w:rsidRPr="00132405" w:rsidRDefault="001E51B2" w:rsidP="001E51B2">
            <w:pPr>
              <w:rPr>
                <w:bCs/>
                <w:sz w:val="18"/>
                <w:szCs w:val="18"/>
                <w:lang w:val="en-CA" w:eastAsia="en-CA"/>
              </w:rPr>
            </w:pPr>
            <w:r>
              <w:rPr>
                <w:bCs/>
                <w:sz w:val="18"/>
                <w:szCs w:val="18"/>
                <w:lang w:val="en-CA" w:eastAsia="en-CA"/>
              </w:rPr>
              <w:t xml:space="preserve">We are fine with this proposal. </w:t>
            </w:r>
            <w:r w:rsidRPr="00976F6F">
              <w:rPr>
                <w:bCs/>
                <w:sz w:val="18"/>
                <w:szCs w:val="18"/>
                <w:lang w:val="en-CA" w:eastAsia="en-CA"/>
              </w:rPr>
              <w:t xml:space="preserve">Just a small comment on the wording. </w:t>
            </w:r>
            <w:r w:rsidRPr="004E3960">
              <w:rPr>
                <w:bCs/>
                <w:sz w:val="18"/>
                <w:szCs w:val="18"/>
                <w:lang w:val="en-CA" w:eastAsia="en-CA"/>
              </w:rPr>
              <w:t xml:space="preserve">Since these are use cases for CJT calibration reporting, it might be better to add </w:t>
            </w:r>
            <w:r w:rsidR="00886ABC">
              <w:rPr>
                <w:bCs/>
                <w:sz w:val="18"/>
                <w:szCs w:val="18"/>
                <w:lang w:val="en-CA" w:eastAsia="en-CA"/>
              </w:rPr>
              <w:t>“</w:t>
            </w:r>
            <w:r w:rsidRPr="004E3960">
              <w:rPr>
                <w:bCs/>
                <w:sz w:val="18"/>
                <w:szCs w:val="18"/>
                <w:lang w:val="en-CA" w:eastAsia="en-CA"/>
              </w:rPr>
              <w:t>reporting</w:t>
            </w:r>
            <w:r w:rsidR="00886ABC">
              <w:rPr>
                <w:bCs/>
                <w:sz w:val="18"/>
                <w:szCs w:val="18"/>
                <w:lang w:val="en-CA" w:eastAsia="en-CA"/>
              </w:rPr>
              <w:t>”</w:t>
            </w:r>
            <w:r w:rsidRPr="004E3960">
              <w:rPr>
                <w:bCs/>
                <w:sz w:val="18"/>
                <w:szCs w:val="18"/>
                <w:lang w:val="en-CA" w:eastAsia="en-CA"/>
              </w:rPr>
              <w:t xml:space="preserve"> after </w:t>
            </w:r>
            <w:r w:rsidR="00886ABC">
              <w:rPr>
                <w:bCs/>
                <w:sz w:val="18"/>
                <w:szCs w:val="18"/>
                <w:lang w:val="en-CA" w:eastAsia="en-CA"/>
              </w:rPr>
              <w:t>“</w:t>
            </w:r>
            <w:r w:rsidRPr="004E3960">
              <w:rPr>
                <w:bCs/>
                <w:sz w:val="18"/>
                <w:szCs w:val="18"/>
                <w:lang w:val="en-CA" w:eastAsia="en-CA"/>
              </w:rPr>
              <w:t>misalignment</w:t>
            </w:r>
            <w:r w:rsidR="00886ABC">
              <w:rPr>
                <w:bCs/>
                <w:sz w:val="18"/>
                <w:szCs w:val="18"/>
                <w:lang w:val="en-CA" w:eastAsia="en-CA"/>
              </w:rPr>
              <w:t>”</w:t>
            </w:r>
            <w:r w:rsidRPr="004E3960">
              <w:rPr>
                <w:bCs/>
                <w:sz w:val="18"/>
                <w:szCs w:val="18"/>
                <w:lang w:val="en-CA" w:eastAsia="en-CA"/>
              </w:rPr>
              <w:t xml:space="preserve"> in the third bullet as well.</w:t>
            </w:r>
          </w:p>
          <w:p w14:paraId="18212099" w14:textId="77777777" w:rsidR="001E51B2" w:rsidRPr="00132405" w:rsidRDefault="001E51B2" w:rsidP="001E51B2">
            <w:pPr>
              <w:rPr>
                <w:bCs/>
                <w:sz w:val="18"/>
                <w:szCs w:val="18"/>
                <w:lang w:val="en-CA" w:eastAsia="en-CA"/>
              </w:rPr>
            </w:pPr>
          </w:p>
          <w:p w14:paraId="49EC48DA" w14:textId="77777777" w:rsidR="001E51B2" w:rsidRPr="00132405" w:rsidRDefault="001E51B2" w:rsidP="001E51B2">
            <w:pPr>
              <w:rPr>
                <w:b/>
                <w:bCs/>
                <w:sz w:val="18"/>
                <w:szCs w:val="18"/>
                <w:lang w:val="en-CA" w:eastAsia="en-CA"/>
              </w:rPr>
            </w:pPr>
            <w:r w:rsidRPr="00132405">
              <w:rPr>
                <w:b/>
                <w:bCs/>
                <w:sz w:val="18"/>
                <w:szCs w:val="18"/>
                <w:lang w:val="en-CA" w:eastAsia="en-CA"/>
              </w:rPr>
              <w:t>Proposal 3.C</w:t>
            </w:r>
          </w:p>
          <w:p w14:paraId="08B3A0AD" w14:textId="77777777" w:rsidR="001E51B2" w:rsidRPr="00132405" w:rsidRDefault="001E51B2" w:rsidP="001E51B2">
            <w:pPr>
              <w:rPr>
                <w:bCs/>
                <w:sz w:val="18"/>
                <w:szCs w:val="18"/>
                <w:lang w:val="en-CA" w:eastAsia="en-CA"/>
              </w:rPr>
            </w:pPr>
            <w:r>
              <w:rPr>
                <w:bCs/>
                <w:sz w:val="18"/>
                <w:szCs w:val="18"/>
                <w:lang w:val="en-CA" w:eastAsia="en-CA"/>
              </w:rPr>
              <w:t>W</w:t>
            </w:r>
            <w:r w:rsidRPr="000F0741">
              <w:rPr>
                <w:bCs/>
                <w:sz w:val="18"/>
                <w:szCs w:val="18"/>
                <w:lang w:val="en-CA" w:eastAsia="en-CA"/>
              </w:rPr>
              <w:t>e</w:t>
            </w:r>
            <w:r>
              <w:rPr>
                <w:bCs/>
                <w:sz w:val="18"/>
                <w:szCs w:val="18"/>
                <w:lang w:val="en-CA" w:eastAsia="en-CA"/>
              </w:rPr>
              <w:t xml:space="preserve"> thought</w:t>
            </w:r>
            <w:r w:rsidRPr="000F0741">
              <w:rPr>
                <w:bCs/>
                <w:sz w:val="18"/>
                <w:szCs w:val="18"/>
                <w:lang w:val="en-CA" w:eastAsia="en-CA"/>
              </w:rPr>
              <w:t xml:space="preserve"> that delay offset is the basic information used by </w:t>
            </w:r>
            <w:proofErr w:type="spellStart"/>
            <w:r w:rsidRPr="000F0741">
              <w:rPr>
                <w:bCs/>
                <w:sz w:val="18"/>
                <w:szCs w:val="18"/>
                <w:lang w:val="en-CA" w:eastAsia="en-CA"/>
              </w:rPr>
              <w:t>gNBs</w:t>
            </w:r>
            <w:proofErr w:type="spellEnd"/>
            <w:r w:rsidRPr="000F0741">
              <w:rPr>
                <w:bCs/>
                <w:sz w:val="18"/>
                <w:szCs w:val="18"/>
                <w:lang w:val="en-CA" w:eastAsia="en-CA"/>
              </w:rPr>
              <w:t xml:space="preserve"> for pre</w:t>
            </w:r>
            <w:r>
              <w:rPr>
                <w:bCs/>
                <w:sz w:val="18"/>
                <w:szCs w:val="18"/>
                <w:lang w:val="en-CA" w:eastAsia="en-CA"/>
              </w:rPr>
              <w:t>-</w:t>
            </w:r>
            <w:r w:rsidRPr="000F0741">
              <w:rPr>
                <w:bCs/>
                <w:sz w:val="18"/>
                <w:szCs w:val="18"/>
                <w:lang w:val="en-CA" w:eastAsia="en-CA"/>
              </w:rPr>
              <w:t xml:space="preserve">compensation, and that delay spread is additional information. </w:t>
            </w:r>
            <w:r>
              <w:rPr>
                <w:bCs/>
                <w:sz w:val="18"/>
                <w:szCs w:val="18"/>
                <w:lang w:val="en-CA" w:eastAsia="en-CA"/>
              </w:rPr>
              <w:t>But, the unified reporting scheme in the modified version from FL is also fine with us.</w:t>
            </w:r>
          </w:p>
          <w:p w14:paraId="6E27B947" w14:textId="77777777" w:rsidR="001E51B2" w:rsidRPr="00132405" w:rsidRDefault="001E51B2" w:rsidP="001E51B2">
            <w:pPr>
              <w:rPr>
                <w:bCs/>
                <w:sz w:val="18"/>
                <w:szCs w:val="18"/>
                <w:lang w:val="en-CA" w:eastAsia="en-CA"/>
              </w:rPr>
            </w:pPr>
          </w:p>
          <w:p w14:paraId="04FBCDFC" w14:textId="77777777" w:rsidR="001E51B2" w:rsidRPr="00132405" w:rsidRDefault="001E51B2" w:rsidP="001E51B2">
            <w:pPr>
              <w:rPr>
                <w:b/>
                <w:bCs/>
                <w:sz w:val="18"/>
                <w:szCs w:val="18"/>
                <w:lang w:val="en-CA" w:eastAsia="en-CA"/>
              </w:rPr>
            </w:pPr>
            <w:r w:rsidRPr="00132405">
              <w:rPr>
                <w:b/>
                <w:bCs/>
                <w:sz w:val="18"/>
                <w:szCs w:val="18"/>
                <w:lang w:val="en-CA" w:eastAsia="en-CA"/>
              </w:rPr>
              <w:t>Question 3.F</w:t>
            </w:r>
          </w:p>
          <w:p w14:paraId="3C2DCBDF" w14:textId="4B19F352" w:rsidR="001C19E9" w:rsidRDefault="001E51B2" w:rsidP="001E51B2">
            <w:pPr>
              <w:jc w:val="both"/>
              <w:rPr>
                <w:rFonts w:ascii="Times" w:eastAsiaTheme="minorEastAsia" w:hAnsi="Times" w:cs="Times"/>
                <w:b/>
                <w:sz w:val="18"/>
                <w:szCs w:val="18"/>
                <w:lang w:val="en-GB" w:eastAsia="zh-CN"/>
              </w:rPr>
            </w:pPr>
            <w:r w:rsidRPr="00132405">
              <w:rPr>
                <w:bCs/>
                <w:sz w:val="18"/>
                <w:szCs w:val="18"/>
                <w:lang w:val="en-CA" w:eastAsia="en-CA"/>
              </w:rPr>
              <w:t xml:space="preserve">We </w:t>
            </w:r>
            <w:r>
              <w:rPr>
                <w:bCs/>
                <w:sz w:val="18"/>
                <w:szCs w:val="18"/>
                <w:lang w:val="en-CA" w:eastAsia="en-CA"/>
              </w:rPr>
              <w:t>are fine with the first row.</w:t>
            </w:r>
          </w:p>
        </w:tc>
      </w:tr>
      <w:tr w:rsidR="00AD0659" w14:paraId="2BEAE9C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B339E1" w14:textId="6BBE8C4B" w:rsidR="00AD0659" w:rsidRDefault="00AD0659" w:rsidP="00AD0659">
            <w:pPr>
              <w:widowControl w:val="0"/>
              <w:snapToGrid w:val="0"/>
              <w:rPr>
                <w:rFonts w:eastAsia="MS Mincho"/>
                <w:sz w:val="18"/>
                <w:szCs w:val="18"/>
                <w:lang w:eastAsia="ja-JP"/>
              </w:rPr>
            </w:pPr>
            <w:r>
              <w:rPr>
                <w:rFonts w:eastAsia="MS Mincho"/>
                <w:sz w:val="18"/>
                <w:szCs w:val="18"/>
                <w:lang w:eastAsia="ja-JP"/>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18F6E9" w14:textId="77777777" w:rsidR="00AD0659" w:rsidRPr="002C1AEE" w:rsidRDefault="00AD0659" w:rsidP="00AD0659">
            <w:pPr>
              <w:rPr>
                <w:bCs/>
                <w:sz w:val="18"/>
                <w:szCs w:val="18"/>
                <w:lang w:val="en-CA" w:eastAsia="en-CA"/>
              </w:rPr>
            </w:pPr>
            <w:r w:rsidRPr="002C1AEE">
              <w:rPr>
                <w:bCs/>
                <w:sz w:val="18"/>
                <w:szCs w:val="18"/>
                <w:lang w:val="en-CA" w:eastAsia="en-CA"/>
              </w:rPr>
              <w:t>3.1: OK</w:t>
            </w:r>
          </w:p>
          <w:p w14:paraId="40C4FE12" w14:textId="77777777" w:rsidR="00AD0659" w:rsidRPr="002C1AEE" w:rsidRDefault="00AD0659" w:rsidP="00AD0659">
            <w:pPr>
              <w:rPr>
                <w:bCs/>
                <w:sz w:val="18"/>
                <w:szCs w:val="18"/>
                <w:lang w:val="en-CA" w:eastAsia="en-CA"/>
              </w:rPr>
            </w:pPr>
            <w:r w:rsidRPr="002C1AEE">
              <w:rPr>
                <w:bCs/>
                <w:sz w:val="18"/>
                <w:szCs w:val="18"/>
                <w:lang w:val="en-CA" w:eastAsia="en-CA"/>
              </w:rPr>
              <w:t>3.2: OK</w:t>
            </w:r>
          </w:p>
          <w:p w14:paraId="6053BF92" w14:textId="77777777" w:rsidR="00AD0659" w:rsidRPr="002C1AEE" w:rsidRDefault="00AD0659" w:rsidP="00AD0659">
            <w:pPr>
              <w:rPr>
                <w:bCs/>
                <w:sz w:val="18"/>
                <w:szCs w:val="18"/>
                <w:lang w:val="en-CA" w:eastAsia="en-CA"/>
              </w:rPr>
            </w:pPr>
            <w:r w:rsidRPr="002C1AEE">
              <w:rPr>
                <w:bCs/>
                <w:sz w:val="18"/>
                <w:szCs w:val="18"/>
                <w:lang w:val="en-CA" w:eastAsia="en-CA"/>
              </w:rPr>
              <w:t xml:space="preserve">3.3: We are not sure why the 1 bit indicator is needed. </w:t>
            </w:r>
          </w:p>
          <w:p w14:paraId="07E92560" w14:textId="77777777" w:rsidR="00AD0659" w:rsidRPr="002C1AEE" w:rsidRDefault="00AD0659" w:rsidP="00AD0659">
            <w:pPr>
              <w:rPr>
                <w:bCs/>
                <w:sz w:val="18"/>
                <w:szCs w:val="18"/>
                <w:lang w:val="en-CA" w:eastAsia="en-CA"/>
              </w:rPr>
            </w:pPr>
            <w:r w:rsidRPr="002C1AEE">
              <w:rPr>
                <w:bCs/>
                <w:sz w:val="18"/>
                <w:szCs w:val="18"/>
                <w:lang w:val="en-CA" w:eastAsia="en-CA"/>
              </w:rPr>
              <w:t xml:space="preserve">3.4: </w:t>
            </w:r>
            <w:r w:rsidRPr="002C1AEE">
              <w:rPr>
                <w:rFonts w:hint="eastAsia"/>
                <w:bCs/>
                <w:sz w:val="18"/>
                <w:szCs w:val="18"/>
                <w:lang w:val="en-CA" w:eastAsia="en-CA"/>
              </w:rPr>
              <w:t>OK</w:t>
            </w:r>
          </w:p>
          <w:p w14:paraId="164B857B" w14:textId="77777777" w:rsidR="00AD0659" w:rsidRPr="002C1AEE" w:rsidRDefault="00AD0659" w:rsidP="00AD0659">
            <w:pPr>
              <w:rPr>
                <w:bCs/>
                <w:sz w:val="18"/>
                <w:szCs w:val="18"/>
                <w:lang w:val="en-CA" w:eastAsia="en-CA"/>
              </w:rPr>
            </w:pPr>
            <w:r w:rsidRPr="002C1AEE">
              <w:rPr>
                <w:bCs/>
                <w:sz w:val="18"/>
                <w:szCs w:val="18"/>
                <w:lang w:val="en-CA" w:eastAsia="en-CA"/>
              </w:rPr>
              <w:t>3.5: OK with both proposals</w:t>
            </w:r>
          </w:p>
          <w:p w14:paraId="1FC0362C" w14:textId="6A4C7C99" w:rsidR="00AD0659" w:rsidRPr="00132405" w:rsidRDefault="00AD0659" w:rsidP="00AD0659">
            <w:pPr>
              <w:rPr>
                <w:b/>
                <w:bCs/>
                <w:sz w:val="18"/>
                <w:szCs w:val="18"/>
                <w:lang w:val="en-CA" w:eastAsia="en-CA"/>
              </w:rPr>
            </w:pPr>
            <w:r w:rsidRPr="002C1AEE">
              <w:rPr>
                <w:bCs/>
                <w:sz w:val="18"/>
                <w:szCs w:val="18"/>
                <w:lang w:val="en-CA" w:eastAsia="en-CA"/>
              </w:rPr>
              <w:t>3.6: Support Per-TRP delay offset + per-TRP FO</w:t>
            </w:r>
          </w:p>
        </w:tc>
      </w:tr>
      <w:tr w:rsidR="00886ABC" w14:paraId="6E3AD77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878054" w14:textId="51C51270" w:rsidR="00886ABC" w:rsidRDefault="00886ABC" w:rsidP="00AD0659">
            <w:pPr>
              <w:widowControl w:val="0"/>
              <w:snapToGrid w:val="0"/>
              <w:rPr>
                <w:rFonts w:eastAsia="MS Mincho"/>
                <w:sz w:val="18"/>
                <w:szCs w:val="18"/>
                <w:lang w:eastAsia="ja-JP"/>
              </w:rPr>
            </w:pPr>
            <w:r>
              <w:rPr>
                <w:rFonts w:eastAsia="MS Mincho"/>
                <w:sz w:val="18"/>
                <w:szCs w:val="18"/>
                <w:lang w:eastAsia="ja-JP"/>
              </w:rPr>
              <w:t>Mod V30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B3B6CA" w14:textId="77777777" w:rsidR="00886ABC" w:rsidRPr="00886ABC" w:rsidRDefault="00886ABC" w:rsidP="00AD0659">
            <w:pPr>
              <w:rPr>
                <w:b/>
                <w:bCs/>
                <w:color w:val="3333FF"/>
                <w:sz w:val="18"/>
                <w:szCs w:val="18"/>
                <w:lang w:val="en-CA" w:eastAsia="en-CA"/>
              </w:rPr>
            </w:pPr>
            <w:r w:rsidRPr="00886ABC">
              <w:rPr>
                <w:b/>
                <w:bCs/>
                <w:color w:val="3333FF"/>
                <w:sz w:val="18"/>
                <w:szCs w:val="18"/>
                <w:lang w:val="en-CA" w:eastAsia="en-CA"/>
              </w:rPr>
              <w:t>3.B: Removed Opt3 since no company proposes it (should address NEC and LG comments)</w:t>
            </w:r>
          </w:p>
          <w:p w14:paraId="1352E57E" w14:textId="53470C67" w:rsidR="00886ABC" w:rsidRPr="002C1AEE" w:rsidRDefault="00886ABC" w:rsidP="00AD0659">
            <w:pPr>
              <w:rPr>
                <w:bCs/>
                <w:sz w:val="18"/>
                <w:szCs w:val="18"/>
                <w:lang w:val="en-CA" w:eastAsia="en-CA"/>
              </w:rPr>
            </w:pPr>
          </w:p>
        </w:tc>
      </w:tr>
    </w:tbl>
    <w:p w14:paraId="5B77A46B" w14:textId="77777777" w:rsidR="001C19E9" w:rsidRDefault="001C19E9">
      <w:pPr>
        <w:rPr>
          <w:lang w:val="en-CA"/>
        </w:rPr>
      </w:pPr>
    </w:p>
    <w:p w14:paraId="17EB9309" w14:textId="77777777" w:rsidR="001C19E9" w:rsidRDefault="001C19E9"/>
    <w:p w14:paraId="437484E7" w14:textId="77777777" w:rsidR="001C19E9" w:rsidRDefault="00241F8E">
      <w:pPr>
        <w:pStyle w:val="Heading1"/>
        <w:numPr>
          <w:ilvl w:val="0"/>
          <w:numId w:val="0"/>
        </w:numPr>
        <w:snapToGrid w:val="0"/>
        <w:spacing w:before="0" w:after="0" w:line="240" w:lineRule="auto"/>
        <w:rPr>
          <w:sz w:val="28"/>
        </w:rPr>
      </w:pPr>
      <w:r>
        <w:rPr>
          <w:sz w:val="28"/>
        </w:rPr>
        <w:t>References</w:t>
      </w:r>
    </w:p>
    <w:p w14:paraId="681B7A71" w14:textId="77777777" w:rsidR="001C19E9" w:rsidRDefault="001C19E9">
      <w:pPr>
        <w:snapToGrid w:val="0"/>
        <w:rPr>
          <w:sz w:val="22"/>
        </w:rPr>
      </w:pPr>
    </w:p>
    <w:tbl>
      <w:tblPr>
        <w:tblW w:w="9900" w:type="dxa"/>
        <w:tblInd w:w="-5" w:type="dxa"/>
        <w:tblLayout w:type="fixed"/>
        <w:tblLook w:val="04A0" w:firstRow="1" w:lastRow="0" w:firstColumn="1" w:lastColumn="0" w:noHBand="0" w:noVBand="1"/>
      </w:tblPr>
      <w:tblGrid>
        <w:gridCol w:w="450"/>
        <w:gridCol w:w="1170"/>
        <w:gridCol w:w="5670"/>
        <w:gridCol w:w="2610"/>
      </w:tblGrid>
      <w:tr w:rsidR="001C19E9" w14:paraId="51C3155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3529CE" w14:textId="77777777" w:rsidR="001C19E9" w:rsidRDefault="00241F8E">
            <w:pPr>
              <w:widowControl w:val="0"/>
              <w:snapToGrid w:val="0"/>
              <w:rPr>
                <w:bCs/>
                <w:sz w:val="18"/>
                <w:szCs w:val="18"/>
              </w:rPr>
            </w:pPr>
            <w:bookmarkStart w:id="44" w:name="_Hlk127581975"/>
            <w:r>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F9174C3" w14:textId="77777777" w:rsidR="001C19E9" w:rsidRDefault="00241F8E">
            <w:pPr>
              <w:widowControl w:val="0"/>
              <w:snapToGrid w:val="0"/>
              <w:rPr>
                <w:sz w:val="18"/>
                <w:szCs w:val="18"/>
              </w:rPr>
            </w:pPr>
            <w:r>
              <w:rPr>
                <w:sz w:val="18"/>
                <w:szCs w:val="18"/>
              </w:rPr>
              <w:t>RP-234007</w:t>
            </w:r>
          </w:p>
        </w:tc>
        <w:tc>
          <w:tcPr>
            <w:tcW w:w="5670" w:type="dxa"/>
            <w:tcBorders>
              <w:top w:val="single" w:sz="4" w:space="0" w:color="A6A6A6"/>
              <w:bottom w:val="single" w:sz="4" w:space="0" w:color="A6A6A6"/>
              <w:right w:val="single" w:sz="4" w:space="0" w:color="A6A6A6"/>
            </w:tcBorders>
            <w:shd w:val="clear" w:color="auto" w:fill="auto"/>
          </w:tcPr>
          <w:p w14:paraId="3A394E22" w14:textId="77777777" w:rsidR="001C19E9" w:rsidRDefault="00241F8E">
            <w:pPr>
              <w:widowControl w:val="0"/>
              <w:snapToGrid w:val="0"/>
              <w:rPr>
                <w:sz w:val="18"/>
                <w:szCs w:val="18"/>
              </w:rPr>
            </w:pPr>
            <w:r>
              <w:rPr>
                <w:sz w:val="18"/>
                <w:szCs w:val="18"/>
              </w:rPr>
              <w:t>New WID: NR MIMO Phase 5</w:t>
            </w:r>
          </w:p>
        </w:tc>
        <w:tc>
          <w:tcPr>
            <w:tcW w:w="2610" w:type="dxa"/>
            <w:tcBorders>
              <w:top w:val="single" w:sz="4" w:space="0" w:color="A6A6A6"/>
              <w:bottom w:val="single" w:sz="4" w:space="0" w:color="A6A6A6"/>
              <w:right w:val="single" w:sz="4" w:space="0" w:color="A6A6A6"/>
            </w:tcBorders>
            <w:shd w:val="clear" w:color="auto" w:fill="auto"/>
          </w:tcPr>
          <w:p w14:paraId="437745F1" w14:textId="77777777" w:rsidR="001C19E9" w:rsidRDefault="00241F8E">
            <w:pPr>
              <w:widowControl w:val="0"/>
              <w:snapToGrid w:val="0"/>
              <w:rPr>
                <w:sz w:val="18"/>
                <w:szCs w:val="18"/>
              </w:rPr>
            </w:pPr>
            <w:r>
              <w:rPr>
                <w:sz w:val="18"/>
                <w:szCs w:val="18"/>
              </w:rPr>
              <w:t>Samsung (Moderator)</w:t>
            </w:r>
          </w:p>
        </w:tc>
      </w:tr>
      <w:tr w:rsidR="001C19E9" w14:paraId="4E2760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16FFA0" w14:textId="77777777" w:rsidR="001C19E9" w:rsidRDefault="00241F8E">
            <w:pPr>
              <w:widowControl w:val="0"/>
              <w:snapToGrid w:val="0"/>
              <w:rPr>
                <w:bCs/>
                <w:sz w:val="18"/>
                <w:szCs w:val="18"/>
              </w:rPr>
            </w:pPr>
            <w:r>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1598679" w14:textId="77777777" w:rsidR="001C19E9" w:rsidRDefault="00241F8E">
            <w:pPr>
              <w:widowControl w:val="0"/>
              <w:snapToGrid w:val="0"/>
              <w:rPr>
                <w:sz w:val="18"/>
                <w:szCs w:val="18"/>
              </w:rPr>
            </w:pPr>
            <w:r>
              <w:rPr>
                <w:sz w:val="18"/>
                <w:szCs w:val="18"/>
              </w:rPr>
              <w:t>R1-2205289</w:t>
            </w:r>
          </w:p>
        </w:tc>
        <w:tc>
          <w:tcPr>
            <w:tcW w:w="5670" w:type="dxa"/>
            <w:tcBorders>
              <w:top w:val="single" w:sz="4" w:space="0" w:color="A6A6A6"/>
              <w:bottom w:val="single" w:sz="4" w:space="0" w:color="A6A6A6"/>
              <w:right w:val="single" w:sz="4" w:space="0" w:color="A6A6A6"/>
            </w:tcBorders>
            <w:shd w:val="clear" w:color="auto" w:fill="auto"/>
          </w:tcPr>
          <w:p w14:paraId="2288B8A2" w14:textId="77777777" w:rsidR="001C19E9" w:rsidRDefault="00241F8E">
            <w:pPr>
              <w:widowControl w:val="0"/>
              <w:snapToGrid w:val="0"/>
              <w:rPr>
                <w:sz w:val="18"/>
                <w:szCs w:val="18"/>
              </w:rPr>
            </w:pPr>
            <w:r>
              <w:rPr>
                <w:sz w:val="18"/>
                <w:szCs w:val="18"/>
              </w:rPr>
              <w:t>EVM for Rel-18 MIMO CSI enhancements</w:t>
            </w:r>
          </w:p>
        </w:tc>
        <w:tc>
          <w:tcPr>
            <w:tcW w:w="2610" w:type="dxa"/>
            <w:tcBorders>
              <w:top w:val="single" w:sz="4" w:space="0" w:color="A6A6A6"/>
              <w:bottom w:val="single" w:sz="4" w:space="0" w:color="A6A6A6"/>
              <w:right w:val="single" w:sz="4" w:space="0" w:color="A6A6A6"/>
            </w:tcBorders>
            <w:shd w:val="clear" w:color="auto" w:fill="auto"/>
          </w:tcPr>
          <w:p w14:paraId="721FEF2C" w14:textId="77777777" w:rsidR="001C19E9" w:rsidRDefault="00241F8E">
            <w:pPr>
              <w:widowControl w:val="0"/>
              <w:snapToGrid w:val="0"/>
              <w:rPr>
                <w:sz w:val="18"/>
                <w:szCs w:val="18"/>
              </w:rPr>
            </w:pPr>
            <w:r>
              <w:rPr>
                <w:sz w:val="18"/>
                <w:szCs w:val="18"/>
              </w:rPr>
              <w:t>Moderator (Samsung)</w:t>
            </w:r>
          </w:p>
        </w:tc>
      </w:tr>
      <w:tr w:rsidR="001C19E9" w14:paraId="024CA5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A9F4CE" w14:textId="77777777" w:rsidR="001C19E9" w:rsidRDefault="00241F8E">
            <w:pPr>
              <w:widowControl w:val="0"/>
              <w:snapToGrid w:val="0"/>
              <w:rPr>
                <w:bCs/>
                <w:sz w:val="18"/>
                <w:szCs w:val="18"/>
              </w:rPr>
            </w:pPr>
            <w:r>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2E21752E" w14:textId="77777777" w:rsidR="001C19E9" w:rsidRDefault="00853F72">
            <w:pPr>
              <w:widowControl w:val="0"/>
              <w:snapToGrid w:val="0"/>
              <w:rPr>
                <w:sz w:val="18"/>
                <w:szCs w:val="18"/>
              </w:rPr>
            </w:pPr>
            <w:hyperlink r:id="rId22" w:history="1">
              <w:r w:rsidR="00241F8E">
                <w:rPr>
                  <w:rStyle w:val="Hyperlink"/>
                  <w:bCs/>
                  <w:color w:val="auto"/>
                  <w:sz w:val="18"/>
                  <w:szCs w:val="18"/>
                  <w:u w:val="none"/>
                </w:rPr>
                <w:t>R1-2400050</w:t>
              </w:r>
            </w:hyperlink>
          </w:p>
        </w:tc>
        <w:tc>
          <w:tcPr>
            <w:tcW w:w="5670" w:type="dxa"/>
            <w:tcBorders>
              <w:top w:val="single" w:sz="4" w:space="0" w:color="A6A6A6"/>
              <w:left w:val="nil"/>
              <w:bottom w:val="single" w:sz="4" w:space="0" w:color="A6A6A6"/>
              <w:right w:val="single" w:sz="4" w:space="0" w:color="A6A6A6"/>
            </w:tcBorders>
            <w:shd w:val="clear" w:color="auto" w:fill="auto"/>
          </w:tcPr>
          <w:p w14:paraId="5499203B" w14:textId="77777777" w:rsidR="001C19E9" w:rsidRDefault="00241F8E">
            <w:pPr>
              <w:widowControl w:val="0"/>
              <w:snapToGrid w:val="0"/>
              <w:rPr>
                <w:sz w:val="18"/>
                <w:szCs w:val="18"/>
              </w:rPr>
            </w:pPr>
            <w:r>
              <w:rPr>
                <w:sz w:val="18"/>
                <w:szCs w:val="18"/>
              </w:rPr>
              <w:t>Discussion on CSI enhancements</w:t>
            </w:r>
          </w:p>
        </w:tc>
        <w:tc>
          <w:tcPr>
            <w:tcW w:w="2610" w:type="dxa"/>
            <w:tcBorders>
              <w:top w:val="single" w:sz="4" w:space="0" w:color="A6A6A6"/>
              <w:left w:val="nil"/>
              <w:bottom w:val="single" w:sz="4" w:space="0" w:color="A6A6A6"/>
              <w:right w:val="single" w:sz="4" w:space="0" w:color="A6A6A6"/>
            </w:tcBorders>
            <w:shd w:val="clear" w:color="auto" w:fill="auto"/>
          </w:tcPr>
          <w:p w14:paraId="11764BF5" w14:textId="77777777" w:rsidR="001C19E9" w:rsidRDefault="00241F8E">
            <w:pPr>
              <w:widowControl w:val="0"/>
              <w:snapToGrid w:val="0"/>
              <w:rPr>
                <w:sz w:val="18"/>
                <w:szCs w:val="18"/>
              </w:rPr>
            </w:pPr>
            <w:proofErr w:type="spellStart"/>
            <w:r>
              <w:rPr>
                <w:sz w:val="18"/>
                <w:szCs w:val="18"/>
              </w:rPr>
              <w:t>Spreadtrum</w:t>
            </w:r>
            <w:proofErr w:type="spellEnd"/>
            <w:r>
              <w:rPr>
                <w:sz w:val="18"/>
                <w:szCs w:val="18"/>
              </w:rPr>
              <w:t xml:space="preserve"> Communications</w:t>
            </w:r>
          </w:p>
        </w:tc>
      </w:tr>
      <w:tr w:rsidR="001C19E9" w14:paraId="1F7A696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16DAC99" w14:textId="77777777" w:rsidR="001C19E9" w:rsidRDefault="00241F8E">
            <w:pPr>
              <w:widowControl w:val="0"/>
              <w:snapToGrid w:val="0"/>
              <w:rPr>
                <w:bCs/>
                <w:sz w:val="18"/>
                <w:szCs w:val="18"/>
              </w:rPr>
            </w:pPr>
            <w:r>
              <w:rPr>
                <w:bCs/>
                <w:sz w:val="18"/>
                <w:szCs w:val="18"/>
              </w:rPr>
              <w:t>4</w:t>
            </w:r>
          </w:p>
        </w:tc>
        <w:tc>
          <w:tcPr>
            <w:tcW w:w="1170" w:type="dxa"/>
            <w:tcBorders>
              <w:top w:val="nil"/>
              <w:left w:val="single" w:sz="4" w:space="0" w:color="A6A6A6"/>
              <w:bottom w:val="single" w:sz="4" w:space="0" w:color="A6A6A6"/>
              <w:right w:val="single" w:sz="4" w:space="0" w:color="A6A6A6"/>
            </w:tcBorders>
            <w:shd w:val="clear" w:color="auto" w:fill="auto"/>
          </w:tcPr>
          <w:p w14:paraId="77834392" w14:textId="77777777" w:rsidR="001C19E9" w:rsidRDefault="00853F72">
            <w:pPr>
              <w:widowControl w:val="0"/>
              <w:snapToGrid w:val="0"/>
              <w:rPr>
                <w:sz w:val="18"/>
                <w:szCs w:val="18"/>
              </w:rPr>
            </w:pPr>
            <w:hyperlink r:id="rId23" w:history="1">
              <w:r w:rsidR="00241F8E">
                <w:rPr>
                  <w:rStyle w:val="Hyperlink"/>
                  <w:bCs/>
                  <w:color w:val="auto"/>
                  <w:sz w:val="18"/>
                  <w:szCs w:val="18"/>
                  <w:u w:val="none"/>
                </w:rPr>
                <w:t>R1-2400105</w:t>
              </w:r>
            </w:hyperlink>
          </w:p>
        </w:tc>
        <w:tc>
          <w:tcPr>
            <w:tcW w:w="5670" w:type="dxa"/>
            <w:tcBorders>
              <w:top w:val="nil"/>
              <w:left w:val="nil"/>
              <w:bottom w:val="single" w:sz="4" w:space="0" w:color="A6A6A6"/>
              <w:right w:val="single" w:sz="4" w:space="0" w:color="A6A6A6"/>
            </w:tcBorders>
            <w:shd w:val="clear" w:color="auto" w:fill="auto"/>
          </w:tcPr>
          <w:p w14:paraId="01C42EA8" w14:textId="77777777" w:rsidR="001C19E9" w:rsidRDefault="00241F8E">
            <w:pPr>
              <w:widowControl w:val="0"/>
              <w:snapToGrid w:val="0"/>
              <w:rPr>
                <w:sz w:val="18"/>
                <w:szCs w:val="18"/>
              </w:rPr>
            </w:pPr>
            <w:r>
              <w:rPr>
                <w:sz w:val="18"/>
                <w:szCs w:val="18"/>
              </w:rPr>
              <w:t>On 128 CSI-RS ports and UE reporting enhancement</w:t>
            </w:r>
          </w:p>
        </w:tc>
        <w:tc>
          <w:tcPr>
            <w:tcW w:w="2610" w:type="dxa"/>
            <w:tcBorders>
              <w:top w:val="nil"/>
              <w:left w:val="nil"/>
              <w:bottom w:val="single" w:sz="4" w:space="0" w:color="A6A6A6"/>
              <w:right w:val="single" w:sz="4" w:space="0" w:color="A6A6A6"/>
            </w:tcBorders>
            <w:shd w:val="clear" w:color="auto" w:fill="auto"/>
          </w:tcPr>
          <w:p w14:paraId="5E3E84D3" w14:textId="77777777" w:rsidR="001C19E9" w:rsidRDefault="00241F8E">
            <w:pPr>
              <w:widowControl w:val="0"/>
              <w:snapToGrid w:val="0"/>
              <w:rPr>
                <w:sz w:val="18"/>
                <w:szCs w:val="18"/>
              </w:rPr>
            </w:pPr>
            <w:r>
              <w:rPr>
                <w:sz w:val="18"/>
                <w:szCs w:val="18"/>
              </w:rPr>
              <w:t>Huawei, HiSilicon</w:t>
            </w:r>
          </w:p>
        </w:tc>
      </w:tr>
      <w:tr w:rsidR="001C19E9" w14:paraId="7F847C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2B2BC0" w14:textId="77777777" w:rsidR="001C19E9" w:rsidRDefault="00241F8E">
            <w:pPr>
              <w:widowControl w:val="0"/>
              <w:snapToGrid w:val="0"/>
              <w:rPr>
                <w:bCs/>
                <w:sz w:val="18"/>
                <w:szCs w:val="18"/>
              </w:rPr>
            </w:pPr>
            <w:r>
              <w:rPr>
                <w:bCs/>
                <w:sz w:val="18"/>
                <w:szCs w:val="18"/>
              </w:rPr>
              <w:t>5</w:t>
            </w:r>
          </w:p>
        </w:tc>
        <w:tc>
          <w:tcPr>
            <w:tcW w:w="1170" w:type="dxa"/>
            <w:tcBorders>
              <w:top w:val="nil"/>
              <w:left w:val="single" w:sz="4" w:space="0" w:color="A6A6A6"/>
              <w:bottom w:val="single" w:sz="4" w:space="0" w:color="A6A6A6"/>
              <w:right w:val="single" w:sz="4" w:space="0" w:color="A6A6A6"/>
            </w:tcBorders>
            <w:shd w:val="clear" w:color="auto" w:fill="auto"/>
          </w:tcPr>
          <w:p w14:paraId="313A4496" w14:textId="77777777" w:rsidR="001C19E9" w:rsidRDefault="00853F72">
            <w:pPr>
              <w:widowControl w:val="0"/>
              <w:snapToGrid w:val="0"/>
              <w:rPr>
                <w:sz w:val="18"/>
                <w:szCs w:val="18"/>
              </w:rPr>
            </w:pPr>
            <w:hyperlink r:id="rId24" w:history="1">
              <w:r w:rsidR="00241F8E">
                <w:rPr>
                  <w:rStyle w:val="Hyperlink"/>
                  <w:bCs/>
                  <w:color w:val="auto"/>
                  <w:sz w:val="18"/>
                  <w:szCs w:val="18"/>
                  <w:u w:val="none"/>
                </w:rPr>
                <w:t>R1-2400162</w:t>
              </w:r>
            </w:hyperlink>
          </w:p>
        </w:tc>
        <w:tc>
          <w:tcPr>
            <w:tcW w:w="5670" w:type="dxa"/>
            <w:tcBorders>
              <w:top w:val="nil"/>
              <w:left w:val="nil"/>
              <w:bottom w:val="single" w:sz="4" w:space="0" w:color="A6A6A6"/>
              <w:right w:val="single" w:sz="4" w:space="0" w:color="A6A6A6"/>
            </w:tcBorders>
            <w:shd w:val="clear" w:color="auto" w:fill="auto"/>
          </w:tcPr>
          <w:p w14:paraId="2365EE2F" w14:textId="77777777" w:rsidR="001C19E9" w:rsidRDefault="00241F8E">
            <w:pPr>
              <w:widowControl w:val="0"/>
              <w:snapToGrid w:val="0"/>
              <w:rPr>
                <w:sz w:val="18"/>
                <w:szCs w:val="18"/>
              </w:rPr>
            </w:pPr>
            <w:r>
              <w:rPr>
                <w:sz w:val="18"/>
                <w:szCs w:val="18"/>
              </w:rPr>
              <w:t>On Extension of CSI Ports</w:t>
            </w:r>
          </w:p>
        </w:tc>
        <w:tc>
          <w:tcPr>
            <w:tcW w:w="2610" w:type="dxa"/>
            <w:tcBorders>
              <w:top w:val="nil"/>
              <w:left w:val="nil"/>
              <w:bottom w:val="single" w:sz="4" w:space="0" w:color="A6A6A6"/>
              <w:right w:val="single" w:sz="4" w:space="0" w:color="A6A6A6"/>
            </w:tcBorders>
            <w:shd w:val="clear" w:color="auto" w:fill="auto"/>
          </w:tcPr>
          <w:p w14:paraId="186F43B0" w14:textId="77777777" w:rsidR="001C19E9" w:rsidRDefault="00241F8E">
            <w:pPr>
              <w:widowControl w:val="0"/>
              <w:snapToGrid w:val="0"/>
              <w:rPr>
                <w:sz w:val="18"/>
                <w:szCs w:val="18"/>
              </w:rPr>
            </w:pPr>
            <w:proofErr w:type="spellStart"/>
            <w:r>
              <w:rPr>
                <w:sz w:val="18"/>
                <w:szCs w:val="18"/>
              </w:rPr>
              <w:t>InterDigital</w:t>
            </w:r>
            <w:proofErr w:type="spellEnd"/>
            <w:r>
              <w:rPr>
                <w:sz w:val="18"/>
                <w:szCs w:val="18"/>
              </w:rPr>
              <w:t>, Inc.</w:t>
            </w:r>
          </w:p>
        </w:tc>
      </w:tr>
      <w:tr w:rsidR="001C19E9" w14:paraId="344EA96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B3767F" w14:textId="77777777" w:rsidR="001C19E9" w:rsidRDefault="00241F8E">
            <w:pPr>
              <w:widowControl w:val="0"/>
              <w:snapToGrid w:val="0"/>
              <w:rPr>
                <w:bCs/>
                <w:sz w:val="18"/>
                <w:szCs w:val="18"/>
              </w:rPr>
            </w:pPr>
            <w:r>
              <w:rPr>
                <w:bCs/>
                <w:sz w:val="18"/>
                <w:szCs w:val="18"/>
              </w:rPr>
              <w:t>6</w:t>
            </w:r>
          </w:p>
        </w:tc>
        <w:tc>
          <w:tcPr>
            <w:tcW w:w="1170" w:type="dxa"/>
            <w:tcBorders>
              <w:top w:val="nil"/>
              <w:left w:val="single" w:sz="4" w:space="0" w:color="A6A6A6"/>
              <w:bottom w:val="single" w:sz="4" w:space="0" w:color="A6A6A6"/>
              <w:right w:val="single" w:sz="4" w:space="0" w:color="A6A6A6"/>
            </w:tcBorders>
            <w:shd w:val="clear" w:color="auto" w:fill="auto"/>
          </w:tcPr>
          <w:p w14:paraId="37D5B363" w14:textId="77777777" w:rsidR="001C19E9" w:rsidRDefault="00853F72">
            <w:pPr>
              <w:widowControl w:val="0"/>
              <w:snapToGrid w:val="0"/>
              <w:rPr>
                <w:sz w:val="18"/>
                <w:szCs w:val="18"/>
              </w:rPr>
            </w:pPr>
            <w:hyperlink r:id="rId25" w:history="1">
              <w:r w:rsidR="00241F8E">
                <w:rPr>
                  <w:rStyle w:val="Hyperlink"/>
                  <w:bCs/>
                  <w:color w:val="auto"/>
                  <w:sz w:val="18"/>
                  <w:szCs w:val="18"/>
                  <w:u w:val="none"/>
                </w:rPr>
                <w:t>R1-2400195</w:t>
              </w:r>
            </w:hyperlink>
          </w:p>
        </w:tc>
        <w:tc>
          <w:tcPr>
            <w:tcW w:w="5670" w:type="dxa"/>
            <w:tcBorders>
              <w:top w:val="nil"/>
              <w:left w:val="nil"/>
              <w:bottom w:val="single" w:sz="4" w:space="0" w:color="A6A6A6"/>
              <w:right w:val="single" w:sz="4" w:space="0" w:color="A6A6A6"/>
            </w:tcBorders>
            <w:shd w:val="clear" w:color="auto" w:fill="auto"/>
          </w:tcPr>
          <w:p w14:paraId="1C4FC139"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3AB45C88" w14:textId="77777777" w:rsidR="001C19E9" w:rsidRDefault="00241F8E">
            <w:pPr>
              <w:widowControl w:val="0"/>
              <w:snapToGrid w:val="0"/>
              <w:rPr>
                <w:sz w:val="18"/>
                <w:szCs w:val="18"/>
              </w:rPr>
            </w:pPr>
            <w:r>
              <w:rPr>
                <w:sz w:val="18"/>
                <w:szCs w:val="18"/>
              </w:rPr>
              <w:t>Lenovo</w:t>
            </w:r>
          </w:p>
        </w:tc>
      </w:tr>
      <w:tr w:rsidR="001C19E9" w14:paraId="6C6982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C649CF" w14:textId="77777777" w:rsidR="001C19E9" w:rsidRDefault="00241F8E">
            <w:pPr>
              <w:widowControl w:val="0"/>
              <w:snapToGrid w:val="0"/>
              <w:rPr>
                <w:bCs/>
                <w:sz w:val="18"/>
                <w:szCs w:val="18"/>
              </w:rPr>
            </w:pPr>
            <w:r>
              <w:rPr>
                <w:bCs/>
                <w:sz w:val="18"/>
                <w:szCs w:val="18"/>
              </w:rPr>
              <w:t>7</w:t>
            </w:r>
          </w:p>
        </w:tc>
        <w:tc>
          <w:tcPr>
            <w:tcW w:w="1170" w:type="dxa"/>
            <w:tcBorders>
              <w:top w:val="nil"/>
              <w:left w:val="single" w:sz="4" w:space="0" w:color="A6A6A6"/>
              <w:bottom w:val="single" w:sz="4" w:space="0" w:color="A6A6A6"/>
              <w:right w:val="single" w:sz="4" w:space="0" w:color="A6A6A6"/>
            </w:tcBorders>
            <w:shd w:val="clear" w:color="auto" w:fill="auto"/>
          </w:tcPr>
          <w:p w14:paraId="7A0A5F2A" w14:textId="77777777" w:rsidR="001C19E9" w:rsidRDefault="00853F72">
            <w:pPr>
              <w:widowControl w:val="0"/>
              <w:snapToGrid w:val="0"/>
              <w:rPr>
                <w:sz w:val="18"/>
                <w:szCs w:val="18"/>
              </w:rPr>
            </w:pPr>
            <w:hyperlink r:id="rId26" w:history="1">
              <w:r w:rsidR="00241F8E">
                <w:rPr>
                  <w:rStyle w:val="Hyperlink"/>
                  <w:bCs/>
                  <w:color w:val="auto"/>
                  <w:sz w:val="18"/>
                  <w:szCs w:val="18"/>
                  <w:u w:val="none"/>
                </w:rPr>
                <w:t>R1-2400205</w:t>
              </w:r>
            </w:hyperlink>
          </w:p>
        </w:tc>
        <w:tc>
          <w:tcPr>
            <w:tcW w:w="5670" w:type="dxa"/>
            <w:tcBorders>
              <w:top w:val="nil"/>
              <w:left w:val="nil"/>
              <w:bottom w:val="single" w:sz="4" w:space="0" w:color="A6A6A6"/>
              <w:right w:val="single" w:sz="4" w:space="0" w:color="A6A6A6"/>
            </w:tcBorders>
            <w:shd w:val="clear" w:color="auto" w:fill="auto"/>
          </w:tcPr>
          <w:p w14:paraId="7AF1CDB5" w14:textId="77777777" w:rsidR="001C19E9" w:rsidRDefault="00241F8E">
            <w:pPr>
              <w:widowControl w:val="0"/>
              <w:snapToGrid w:val="0"/>
              <w:rPr>
                <w:sz w:val="18"/>
                <w:szCs w:val="18"/>
              </w:rPr>
            </w:pPr>
            <w:r>
              <w:rPr>
                <w:sz w:val="18"/>
                <w:szCs w:val="18"/>
              </w:rPr>
              <w:t>Discussion on CSI enhancement for 128 CSI-RS ports</w:t>
            </w:r>
          </w:p>
        </w:tc>
        <w:tc>
          <w:tcPr>
            <w:tcW w:w="2610" w:type="dxa"/>
            <w:tcBorders>
              <w:top w:val="nil"/>
              <w:left w:val="nil"/>
              <w:bottom w:val="single" w:sz="4" w:space="0" w:color="A6A6A6"/>
              <w:right w:val="single" w:sz="4" w:space="0" w:color="A6A6A6"/>
            </w:tcBorders>
            <w:shd w:val="clear" w:color="auto" w:fill="auto"/>
          </w:tcPr>
          <w:p w14:paraId="296D97E9" w14:textId="77777777" w:rsidR="001C19E9" w:rsidRDefault="00241F8E">
            <w:pPr>
              <w:widowControl w:val="0"/>
              <w:snapToGrid w:val="0"/>
              <w:rPr>
                <w:sz w:val="18"/>
                <w:szCs w:val="18"/>
              </w:rPr>
            </w:pPr>
            <w:proofErr w:type="spellStart"/>
            <w:r>
              <w:rPr>
                <w:sz w:val="18"/>
                <w:szCs w:val="18"/>
              </w:rPr>
              <w:t>Transsion</w:t>
            </w:r>
            <w:proofErr w:type="spellEnd"/>
            <w:r>
              <w:rPr>
                <w:sz w:val="18"/>
                <w:szCs w:val="18"/>
              </w:rPr>
              <w:t xml:space="preserve"> Holdings</w:t>
            </w:r>
          </w:p>
        </w:tc>
      </w:tr>
      <w:tr w:rsidR="001C19E9" w14:paraId="045AC8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C29BA4" w14:textId="77777777" w:rsidR="001C19E9" w:rsidRDefault="00241F8E">
            <w:pPr>
              <w:widowControl w:val="0"/>
              <w:snapToGrid w:val="0"/>
              <w:rPr>
                <w:bCs/>
                <w:sz w:val="18"/>
                <w:szCs w:val="18"/>
              </w:rPr>
            </w:pPr>
            <w:r>
              <w:rPr>
                <w:bCs/>
                <w:sz w:val="18"/>
                <w:szCs w:val="18"/>
              </w:rPr>
              <w:t>8</w:t>
            </w:r>
          </w:p>
        </w:tc>
        <w:tc>
          <w:tcPr>
            <w:tcW w:w="1170" w:type="dxa"/>
            <w:tcBorders>
              <w:top w:val="nil"/>
              <w:left w:val="single" w:sz="4" w:space="0" w:color="A6A6A6"/>
              <w:bottom w:val="single" w:sz="4" w:space="0" w:color="A6A6A6"/>
              <w:right w:val="single" w:sz="4" w:space="0" w:color="A6A6A6"/>
            </w:tcBorders>
            <w:shd w:val="clear" w:color="auto" w:fill="auto"/>
          </w:tcPr>
          <w:p w14:paraId="12D9A771" w14:textId="77777777" w:rsidR="001C19E9" w:rsidRDefault="00853F72">
            <w:pPr>
              <w:widowControl w:val="0"/>
              <w:snapToGrid w:val="0"/>
              <w:rPr>
                <w:sz w:val="18"/>
                <w:szCs w:val="18"/>
              </w:rPr>
            </w:pPr>
            <w:hyperlink r:id="rId27" w:history="1">
              <w:r w:rsidR="00241F8E">
                <w:rPr>
                  <w:rStyle w:val="Hyperlink"/>
                  <w:bCs/>
                  <w:color w:val="auto"/>
                  <w:sz w:val="18"/>
                  <w:szCs w:val="18"/>
                  <w:u w:val="none"/>
                </w:rPr>
                <w:t>R1-2400238</w:t>
              </w:r>
            </w:hyperlink>
          </w:p>
        </w:tc>
        <w:tc>
          <w:tcPr>
            <w:tcW w:w="5670" w:type="dxa"/>
            <w:tcBorders>
              <w:top w:val="nil"/>
              <w:left w:val="nil"/>
              <w:bottom w:val="single" w:sz="4" w:space="0" w:color="A6A6A6"/>
              <w:right w:val="single" w:sz="4" w:space="0" w:color="A6A6A6"/>
            </w:tcBorders>
            <w:shd w:val="clear" w:color="auto" w:fill="auto"/>
          </w:tcPr>
          <w:p w14:paraId="42F94AC1" w14:textId="77777777" w:rsidR="001C19E9" w:rsidRDefault="00241F8E">
            <w:pPr>
              <w:widowControl w:val="0"/>
              <w:snapToGrid w:val="0"/>
              <w:rPr>
                <w:sz w:val="18"/>
                <w:szCs w:val="18"/>
              </w:rPr>
            </w:pPr>
            <w:r>
              <w:rPr>
                <w:sz w:val="18"/>
                <w:szCs w:val="18"/>
              </w:rPr>
              <w:t>Discussion on Rel-19 CSI enhancements</w:t>
            </w:r>
          </w:p>
        </w:tc>
        <w:tc>
          <w:tcPr>
            <w:tcW w:w="2610" w:type="dxa"/>
            <w:tcBorders>
              <w:top w:val="nil"/>
              <w:left w:val="nil"/>
              <w:bottom w:val="single" w:sz="4" w:space="0" w:color="A6A6A6"/>
              <w:right w:val="single" w:sz="4" w:space="0" w:color="A6A6A6"/>
            </w:tcBorders>
            <w:shd w:val="clear" w:color="auto" w:fill="auto"/>
          </w:tcPr>
          <w:p w14:paraId="70B5AA7F" w14:textId="77777777" w:rsidR="001C19E9" w:rsidRDefault="00241F8E">
            <w:pPr>
              <w:widowControl w:val="0"/>
              <w:snapToGrid w:val="0"/>
              <w:rPr>
                <w:sz w:val="18"/>
                <w:szCs w:val="18"/>
              </w:rPr>
            </w:pPr>
            <w:r>
              <w:rPr>
                <w:sz w:val="18"/>
                <w:szCs w:val="18"/>
              </w:rPr>
              <w:t>vivo</w:t>
            </w:r>
          </w:p>
        </w:tc>
      </w:tr>
      <w:tr w:rsidR="001C19E9" w14:paraId="508C34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DA9FBC" w14:textId="77777777" w:rsidR="001C19E9" w:rsidRDefault="00241F8E">
            <w:pPr>
              <w:widowControl w:val="0"/>
              <w:snapToGrid w:val="0"/>
              <w:rPr>
                <w:bCs/>
                <w:sz w:val="18"/>
                <w:szCs w:val="18"/>
              </w:rPr>
            </w:pPr>
            <w:r>
              <w:rPr>
                <w:bCs/>
                <w:sz w:val="18"/>
                <w:szCs w:val="18"/>
              </w:rPr>
              <w:t>9</w:t>
            </w:r>
          </w:p>
        </w:tc>
        <w:tc>
          <w:tcPr>
            <w:tcW w:w="1170" w:type="dxa"/>
            <w:tcBorders>
              <w:top w:val="nil"/>
              <w:left w:val="single" w:sz="4" w:space="0" w:color="A6A6A6"/>
              <w:bottom w:val="single" w:sz="4" w:space="0" w:color="A6A6A6"/>
              <w:right w:val="single" w:sz="4" w:space="0" w:color="A6A6A6"/>
            </w:tcBorders>
            <w:shd w:val="clear" w:color="auto" w:fill="auto"/>
          </w:tcPr>
          <w:p w14:paraId="432ECA43" w14:textId="77777777" w:rsidR="001C19E9" w:rsidRDefault="00853F72">
            <w:pPr>
              <w:widowControl w:val="0"/>
              <w:snapToGrid w:val="0"/>
              <w:rPr>
                <w:sz w:val="18"/>
                <w:szCs w:val="18"/>
              </w:rPr>
            </w:pPr>
            <w:hyperlink r:id="rId28" w:history="1">
              <w:r w:rsidR="00241F8E">
                <w:rPr>
                  <w:rStyle w:val="Hyperlink"/>
                  <w:bCs/>
                  <w:color w:val="auto"/>
                  <w:sz w:val="18"/>
                  <w:szCs w:val="18"/>
                  <w:u w:val="none"/>
                </w:rPr>
                <w:t>R1-2400279</w:t>
              </w:r>
            </w:hyperlink>
          </w:p>
        </w:tc>
        <w:tc>
          <w:tcPr>
            <w:tcW w:w="5670" w:type="dxa"/>
            <w:tcBorders>
              <w:top w:val="nil"/>
              <w:left w:val="nil"/>
              <w:bottom w:val="single" w:sz="4" w:space="0" w:color="A6A6A6"/>
              <w:right w:val="single" w:sz="4" w:space="0" w:color="A6A6A6"/>
            </w:tcBorders>
            <w:shd w:val="clear" w:color="auto" w:fill="auto"/>
          </w:tcPr>
          <w:p w14:paraId="75123372"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564C84B7" w14:textId="77777777" w:rsidR="001C19E9" w:rsidRDefault="00241F8E">
            <w:pPr>
              <w:widowControl w:val="0"/>
              <w:snapToGrid w:val="0"/>
              <w:rPr>
                <w:sz w:val="18"/>
                <w:szCs w:val="18"/>
              </w:rPr>
            </w:pPr>
            <w:r>
              <w:rPr>
                <w:sz w:val="18"/>
                <w:szCs w:val="18"/>
              </w:rPr>
              <w:t>ZTE</w:t>
            </w:r>
          </w:p>
        </w:tc>
      </w:tr>
      <w:tr w:rsidR="001C19E9" w14:paraId="3FC942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C037CF" w14:textId="77777777" w:rsidR="001C19E9" w:rsidRDefault="00241F8E">
            <w:pPr>
              <w:widowControl w:val="0"/>
              <w:snapToGrid w:val="0"/>
              <w:rPr>
                <w:bCs/>
                <w:sz w:val="18"/>
                <w:szCs w:val="18"/>
              </w:rPr>
            </w:pPr>
            <w:r>
              <w:rPr>
                <w:bCs/>
                <w:sz w:val="18"/>
                <w:szCs w:val="18"/>
              </w:rPr>
              <w:t>10</w:t>
            </w:r>
          </w:p>
        </w:tc>
        <w:tc>
          <w:tcPr>
            <w:tcW w:w="1170" w:type="dxa"/>
            <w:tcBorders>
              <w:top w:val="nil"/>
              <w:left w:val="single" w:sz="4" w:space="0" w:color="A6A6A6"/>
              <w:bottom w:val="single" w:sz="4" w:space="0" w:color="A6A6A6"/>
              <w:right w:val="single" w:sz="4" w:space="0" w:color="A6A6A6"/>
            </w:tcBorders>
            <w:shd w:val="clear" w:color="auto" w:fill="auto"/>
          </w:tcPr>
          <w:p w14:paraId="4229CA01" w14:textId="77777777" w:rsidR="001C19E9" w:rsidRDefault="00853F72">
            <w:pPr>
              <w:widowControl w:val="0"/>
              <w:snapToGrid w:val="0"/>
              <w:rPr>
                <w:sz w:val="18"/>
                <w:szCs w:val="18"/>
              </w:rPr>
            </w:pPr>
            <w:hyperlink r:id="rId29" w:history="1">
              <w:r w:rsidR="00241F8E">
                <w:rPr>
                  <w:rStyle w:val="Hyperlink"/>
                  <w:bCs/>
                  <w:color w:val="auto"/>
                  <w:sz w:val="18"/>
                  <w:szCs w:val="18"/>
                  <w:u w:val="none"/>
                </w:rPr>
                <w:t>R1-2400322</w:t>
              </w:r>
            </w:hyperlink>
          </w:p>
        </w:tc>
        <w:tc>
          <w:tcPr>
            <w:tcW w:w="5670" w:type="dxa"/>
            <w:tcBorders>
              <w:top w:val="nil"/>
              <w:left w:val="nil"/>
              <w:bottom w:val="single" w:sz="4" w:space="0" w:color="A6A6A6"/>
              <w:right w:val="single" w:sz="4" w:space="0" w:color="A6A6A6"/>
            </w:tcBorders>
            <w:shd w:val="clear" w:color="auto" w:fill="auto"/>
          </w:tcPr>
          <w:p w14:paraId="58375EFB"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5F439C1F" w14:textId="77777777" w:rsidR="001C19E9" w:rsidRDefault="00241F8E">
            <w:pPr>
              <w:widowControl w:val="0"/>
              <w:snapToGrid w:val="0"/>
              <w:rPr>
                <w:sz w:val="18"/>
                <w:szCs w:val="18"/>
              </w:rPr>
            </w:pPr>
            <w:r>
              <w:rPr>
                <w:sz w:val="18"/>
                <w:szCs w:val="18"/>
              </w:rPr>
              <w:t>CMCC</w:t>
            </w:r>
          </w:p>
        </w:tc>
      </w:tr>
      <w:tr w:rsidR="001C19E9" w14:paraId="00273C2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054DE6" w14:textId="77777777" w:rsidR="001C19E9" w:rsidRDefault="00241F8E">
            <w:pPr>
              <w:widowControl w:val="0"/>
              <w:snapToGrid w:val="0"/>
              <w:rPr>
                <w:bCs/>
                <w:sz w:val="18"/>
                <w:szCs w:val="18"/>
              </w:rPr>
            </w:pPr>
            <w:r>
              <w:rPr>
                <w:bCs/>
                <w:sz w:val="18"/>
                <w:szCs w:val="18"/>
              </w:rPr>
              <w:t>11</w:t>
            </w:r>
          </w:p>
        </w:tc>
        <w:tc>
          <w:tcPr>
            <w:tcW w:w="1170" w:type="dxa"/>
            <w:tcBorders>
              <w:top w:val="nil"/>
              <w:left w:val="single" w:sz="4" w:space="0" w:color="A6A6A6"/>
              <w:bottom w:val="single" w:sz="4" w:space="0" w:color="A6A6A6"/>
              <w:right w:val="single" w:sz="4" w:space="0" w:color="A6A6A6"/>
            </w:tcBorders>
            <w:shd w:val="clear" w:color="auto" w:fill="auto"/>
          </w:tcPr>
          <w:p w14:paraId="118A3A4A" w14:textId="77777777" w:rsidR="001C19E9" w:rsidRDefault="00853F72">
            <w:pPr>
              <w:widowControl w:val="0"/>
              <w:snapToGrid w:val="0"/>
              <w:rPr>
                <w:sz w:val="18"/>
                <w:szCs w:val="18"/>
              </w:rPr>
            </w:pPr>
            <w:hyperlink r:id="rId30" w:history="1">
              <w:r w:rsidR="00241F8E">
                <w:rPr>
                  <w:rStyle w:val="Hyperlink"/>
                  <w:bCs/>
                  <w:color w:val="auto"/>
                  <w:sz w:val="18"/>
                  <w:szCs w:val="18"/>
                  <w:u w:val="none"/>
                </w:rPr>
                <w:t>R1-2400382</w:t>
              </w:r>
            </w:hyperlink>
          </w:p>
        </w:tc>
        <w:tc>
          <w:tcPr>
            <w:tcW w:w="5670" w:type="dxa"/>
            <w:tcBorders>
              <w:top w:val="nil"/>
              <w:left w:val="nil"/>
              <w:bottom w:val="single" w:sz="4" w:space="0" w:color="A6A6A6"/>
              <w:right w:val="single" w:sz="4" w:space="0" w:color="A6A6A6"/>
            </w:tcBorders>
            <w:shd w:val="clear" w:color="auto" w:fill="auto"/>
          </w:tcPr>
          <w:p w14:paraId="7EEAD22A" w14:textId="77777777" w:rsidR="001C19E9" w:rsidRDefault="00241F8E">
            <w:pPr>
              <w:widowControl w:val="0"/>
              <w:snapToGrid w:val="0"/>
              <w:rPr>
                <w:sz w:val="18"/>
                <w:szCs w:val="18"/>
              </w:rPr>
            </w:pPr>
            <w:r>
              <w:rPr>
                <w:sz w:val="18"/>
                <w:szCs w:val="18"/>
              </w:rPr>
              <w:t>CSI enhancements for MIMO</w:t>
            </w:r>
          </w:p>
        </w:tc>
        <w:tc>
          <w:tcPr>
            <w:tcW w:w="2610" w:type="dxa"/>
            <w:tcBorders>
              <w:top w:val="nil"/>
              <w:left w:val="nil"/>
              <w:bottom w:val="single" w:sz="4" w:space="0" w:color="A6A6A6"/>
              <w:right w:val="single" w:sz="4" w:space="0" w:color="A6A6A6"/>
            </w:tcBorders>
            <w:shd w:val="clear" w:color="auto" w:fill="auto"/>
          </w:tcPr>
          <w:p w14:paraId="118D98AF" w14:textId="77777777" w:rsidR="001C19E9" w:rsidRDefault="00241F8E">
            <w:pPr>
              <w:widowControl w:val="0"/>
              <w:snapToGrid w:val="0"/>
              <w:rPr>
                <w:sz w:val="18"/>
                <w:szCs w:val="18"/>
              </w:rPr>
            </w:pPr>
            <w:r>
              <w:rPr>
                <w:sz w:val="18"/>
                <w:szCs w:val="18"/>
              </w:rPr>
              <w:t>Intel Corporation</w:t>
            </w:r>
          </w:p>
        </w:tc>
      </w:tr>
      <w:tr w:rsidR="001C19E9" w14:paraId="7AC601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3A8D8F" w14:textId="77777777" w:rsidR="001C19E9" w:rsidRDefault="00241F8E">
            <w:pPr>
              <w:widowControl w:val="0"/>
              <w:snapToGrid w:val="0"/>
              <w:rPr>
                <w:bCs/>
                <w:sz w:val="18"/>
                <w:szCs w:val="18"/>
              </w:rPr>
            </w:pPr>
            <w:r>
              <w:rPr>
                <w:bCs/>
                <w:sz w:val="18"/>
                <w:szCs w:val="18"/>
              </w:rPr>
              <w:t>12</w:t>
            </w:r>
          </w:p>
        </w:tc>
        <w:tc>
          <w:tcPr>
            <w:tcW w:w="1170" w:type="dxa"/>
            <w:tcBorders>
              <w:top w:val="nil"/>
              <w:left w:val="single" w:sz="4" w:space="0" w:color="A6A6A6"/>
              <w:bottom w:val="single" w:sz="4" w:space="0" w:color="A6A6A6"/>
              <w:right w:val="single" w:sz="4" w:space="0" w:color="A6A6A6"/>
            </w:tcBorders>
            <w:shd w:val="clear" w:color="auto" w:fill="auto"/>
          </w:tcPr>
          <w:p w14:paraId="6D55A367" w14:textId="77777777" w:rsidR="001C19E9" w:rsidRDefault="00853F72">
            <w:pPr>
              <w:widowControl w:val="0"/>
              <w:snapToGrid w:val="0"/>
              <w:rPr>
                <w:sz w:val="18"/>
                <w:szCs w:val="18"/>
              </w:rPr>
            </w:pPr>
            <w:hyperlink r:id="rId31" w:history="1">
              <w:r w:rsidR="00241F8E">
                <w:rPr>
                  <w:rStyle w:val="Hyperlink"/>
                  <w:bCs/>
                  <w:color w:val="auto"/>
                  <w:sz w:val="18"/>
                  <w:szCs w:val="18"/>
                  <w:u w:val="none"/>
                </w:rPr>
                <w:t>R1-2400397</w:t>
              </w:r>
            </w:hyperlink>
          </w:p>
        </w:tc>
        <w:tc>
          <w:tcPr>
            <w:tcW w:w="5670" w:type="dxa"/>
            <w:tcBorders>
              <w:top w:val="nil"/>
              <w:left w:val="nil"/>
              <w:bottom w:val="single" w:sz="4" w:space="0" w:color="A6A6A6"/>
              <w:right w:val="single" w:sz="4" w:space="0" w:color="A6A6A6"/>
            </w:tcBorders>
            <w:shd w:val="clear" w:color="auto" w:fill="auto"/>
          </w:tcPr>
          <w:p w14:paraId="096AA9C5" w14:textId="77777777" w:rsidR="001C19E9" w:rsidRDefault="00241F8E">
            <w:pPr>
              <w:widowControl w:val="0"/>
              <w:snapToGrid w:val="0"/>
              <w:rPr>
                <w:sz w:val="18"/>
                <w:szCs w:val="18"/>
              </w:rPr>
            </w:pPr>
            <w:r>
              <w:rPr>
                <w:sz w:val="18"/>
                <w:szCs w:val="18"/>
              </w:rPr>
              <w:t>CSI Enhancement for NR MIMO</w:t>
            </w:r>
          </w:p>
        </w:tc>
        <w:tc>
          <w:tcPr>
            <w:tcW w:w="2610" w:type="dxa"/>
            <w:tcBorders>
              <w:top w:val="nil"/>
              <w:left w:val="nil"/>
              <w:bottom w:val="single" w:sz="4" w:space="0" w:color="A6A6A6"/>
              <w:right w:val="single" w:sz="4" w:space="0" w:color="A6A6A6"/>
            </w:tcBorders>
            <w:shd w:val="clear" w:color="auto" w:fill="auto"/>
          </w:tcPr>
          <w:p w14:paraId="5BFFAE13" w14:textId="77777777" w:rsidR="001C19E9" w:rsidRDefault="00241F8E">
            <w:pPr>
              <w:widowControl w:val="0"/>
              <w:snapToGrid w:val="0"/>
              <w:rPr>
                <w:sz w:val="18"/>
                <w:szCs w:val="18"/>
              </w:rPr>
            </w:pPr>
            <w:r>
              <w:rPr>
                <w:sz w:val="18"/>
                <w:szCs w:val="18"/>
              </w:rPr>
              <w:t>Google</w:t>
            </w:r>
          </w:p>
        </w:tc>
      </w:tr>
      <w:tr w:rsidR="001C19E9" w14:paraId="1E8E58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47471D" w14:textId="77777777" w:rsidR="001C19E9" w:rsidRDefault="00241F8E">
            <w:pPr>
              <w:widowControl w:val="0"/>
              <w:snapToGrid w:val="0"/>
              <w:rPr>
                <w:bCs/>
                <w:sz w:val="18"/>
                <w:szCs w:val="18"/>
              </w:rPr>
            </w:pPr>
            <w:r>
              <w:rPr>
                <w:bCs/>
                <w:sz w:val="18"/>
                <w:szCs w:val="18"/>
              </w:rPr>
              <w:t>13</w:t>
            </w:r>
          </w:p>
        </w:tc>
        <w:tc>
          <w:tcPr>
            <w:tcW w:w="1170" w:type="dxa"/>
            <w:tcBorders>
              <w:top w:val="nil"/>
              <w:left w:val="single" w:sz="4" w:space="0" w:color="A6A6A6"/>
              <w:bottom w:val="single" w:sz="4" w:space="0" w:color="A6A6A6"/>
              <w:right w:val="single" w:sz="4" w:space="0" w:color="A6A6A6"/>
            </w:tcBorders>
            <w:shd w:val="clear" w:color="auto" w:fill="auto"/>
          </w:tcPr>
          <w:p w14:paraId="5E7FF548" w14:textId="77777777" w:rsidR="001C19E9" w:rsidRDefault="00853F72">
            <w:pPr>
              <w:widowControl w:val="0"/>
              <w:snapToGrid w:val="0"/>
              <w:rPr>
                <w:sz w:val="18"/>
                <w:szCs w:val="18"/>
              </w:rPr>
            </w:pPr>
            <w:hyperlink r:id="rId32" w:history="1">
              <w:r w:rsidR="00241F8E">
                <w:rPr>
                  <w:rStyle w:val="Hyperlink"/>
                  <w:bCs/>
                  <w:color w:val="auto"/>
                  <w:sz w:val="18"/>
                  <w:szCs w:val="18"/>
                  <w:u w:val="none"/>
                </w:rPr>
                <w:t>R1-2400429</w:t>
              </w:r>
            </w:hyperlink>
          </w:p>
        </w:tc>
        <w:tc>
          <w:tcPr>
            <w:tcW w:w="5670" w:type="dxa"/>
            <w:tcBorders>
              <w:top w:val="nil"/>
              <w:left w:val="nil"/>
              <w:bottom w:val="single" w:sz="4" w:space="0" w:color="A6A6A6"/>
              <w:right w:val="single" w:sz="4" w:space="0" w:color="A6A6A6"/>
            </w:tcBorders>
            <w:shd w:val="clear" w:color="auto" w:fill="auto"/>
          </w:tcPr>
          <w:p w14:paraId="6DF1AB83" w14:textId="77777777" w:rsidR="001C19E9" w:rsidRDefault="00241F8E">
            <w:pPr>
              <w:widowControl w:val="0"/>
              <w:snapToGrid w:val="0"/>
              <w:rPr>
                <w:sz w:val="18"/>
                <w:szCs w:val="18"/>
              </w:rPr>
            </w:pPr>
            <w:r>
              <w:rPr>
                <w:sz w:val="18"/>
                <w:szCs w:val="18"/>
              </w:rPr>
              <w:t>Discussion on CSI enhancements in Rel-19</w:t>
            </w:r>
          </w:p>
        </w:tc>
        <w:tc>
          <w:tcPr>
            <w:tcW w:w="2610" w:type="dxa"/>
            <w:tcBorders>
              <w:top w:val="nil"/>
              <w:left w:val="nil"/>
              <w:bottom w:val="single" w:sz="4" w:space="0" w:color="A6A6A6"/>
              <w:right w:val="single" w:sz="4" w:space="0" w:color="A6A6A6"/>
            </w:tcBorders>
            <w:shd w:val="clear" w:color="auto" w:fill="auto"/>
          </w:tcPr>
          <w:p w14:paraId="6B4DB10E" w14:textId="77777777" w:rsidR="001C19E9" w:rsidRDefault="00241F8E">
            <w:pPr>
              <w:widowControl w:val="0"/>
              <w:snapToGrid w:val="0"/>
              <w:rPr>
                <w:sz w:val="18"/>
                <w:szCs w:val="18"/>
              </w:rPr>
            </w:pPr>
            <w:r>
              <w:rPr>
                <w:sz w:val="18"/>
                <w:szCs w:val="18"/>
              </w:rPr>
              <w:t>CATT</w:t>
            </w:r>
          </w:p>
        </w:tc>
      </w:tr>
      <w:tr w:rsidR="001C19E9" w14:paraId="188845E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EBCE2A" w14:textId="77777777" w:rsidR="001C19E9" w:rsidRDefault="00241F8E">
            <w:pPr>
              <w:widowControl w:val="0"/>
              <w:snapToGrid w:val="0"/>
              <w:rPr>
                <w:bCs/>
                <w:sz w:val="18"/>
                <w:szCs w:val="18"/>
              </w:rPr>
            </w:pPr>
            <w:r>
              <w:rPr>
                <w:bCs/>
                <w:sz w:val="18"/>
                <w:szCs w:val="18"/>
              </w:rPr>
              <w:t>14</w:t>
            </w:r>
          </w:p>
        </w:tc>
        <w:tc>
          <w:tcPr>
            <w:tcW w:w="1170" w:type="dxa"/>
            <w:tcBorders>
              <w:top w:val="nil"/>
              <w:left w:val="single" w:sz="4" w:space="0" w:color="A6A6A6"/>
              <w:bottom w:val="single" w:sz="4" w:space="0" w:color="A6A6A6"/>
              <w:right w:val="single" w:sz="4" w:space="0" w:color="A6A6A6"/>
            </w:tcBorders>
            <w:shd w:val="clear" w:color="auto" w:fill="auto"/>
          </w:tcPr>
          <w:p w14:paraId="525116BF" w14:textId="77777777" w:rsidR="001C19E9" w:rsidRDefault="00853F72">
            <w:pPr>
              <w:widowControl w:val="0"/>
              <w:snapToGrid w:val="0"/>
              <w:rPr>
                <w:sz w:val="18"/>
                <w:szCs w:val="18"/>
              </w:rPr>
            </w:pPr>
            <w:hyperlink r:id="rId33" w:history="1">
              <w:r w:rsidR="00241F8E">
                <w:rPr>
                  <w:rStyle w:val="Hyperlink"/>
                  <w:bCs/>
                  <w:color w:val="auto"/>
                  <w:sz w:val="18"/>
                  <w:szCs w:val="18"/>
                  <w:u w:val="none"/>
                </w:rPr>
                <w:t>R1-2400471</w:t>
              </w:r>
            </w:hyperlink>
          </w:p>
        </w:tc>
        <w:tc>
          <w:tcPr>
            <w:tcW w:w="5670" w:type="dxa"/>
            <w:tcBorders>
              <w:top w:val="nil"/>
              <w:left w:val="nil"/>
              <w:bottom w:val="single" w:sz="4" w:space="0" w:color="A6A6A6"/>
              <w:right w:val="single" w:sz="4" w:space="0" w:color="A6A6A6"/>
            </w:tcBorders>
            <w:shd w:val="clear" w:color="auto" w:fill="auto"/>
          </w:tcPr>
          <w:p w14:paraId="0BE27009"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08F0CA29" w14:textId="77777777" w:rsidR="001C19E9" w:rsidRDefault="00241F8E">
            <w:pPr>
              <w:widowControl w:val="0"/>
              <w:snapToGrid w:val="0"/>
              <w:rPr>
                <w:sz w:val="18"/>
                <w:szCs w:val="18"/>
              </w:rPr>
            </w:pPr>
            <w:r>
              <w:rPr>
                <w:sz w:val="18"/>
                <w:szCs w:val="18"/>
              </w:rPr>
              <w:t>NEC</w:t>
            </w:r>
          </w:p>
        </w:tc>
      </w:tr>
      <w:tr w:rsidR="001C19E9" w14:paraId="776E028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EECC45" w14:textId="77777777" w:rsidR="001C19E9" w:rsidRDefault="00241F8E">
            <w:pPr>
              <w:widowControl w:val="0"/>
              <w:snapToGrid w:val="0"/>
              <w:rPr>
                <w:bCs/>
                <w:sz w:val="18"/>
                <w:szCs w:val="18"/>
              </w:rPr>
            </w:pPr>
            <w:r>
              <w:rPr>
                <w:bCs/>
                <w:sz w:val="18"/>
                <w:szCs w:val="18"/>
              </w:rPr>
              <w:t>15</w:t>
            </w:r>
          </w:p>
        </w:tc>
        <w:tc>
          <w:tcPr>
            <w:tcW w:w="1170" w:type="dxa"/>
            <w:tcBorders>
              <w:top w:val="nil"/>
              <w:left w:val="single" w:sz="4" w:space="0" w:color="A6A6A6"/>
              <w:bottom w:val="single" w:sz="4" w:space="0" w:color="A6A6A6"/>
              <w:right w:val="single" w:sz="4" w:space="0" w:color="A6A6A6"/>
            </w:tcBorders>
            <w:shd w:val="clear" w:color="auto" w:fill="auto"/>
          </w:tcPr>
          <w:p w14:paraId="6A1F37A0" w14:textId="77777777" w:rsidR="001C19E9" w:rsidRDefault="00853F72">
            <w:pPr>
              <w:widowControl w:val="0"/>
              <w:snapToGrid w:val="0"/>
              <w:rPr>
                <w:sz w:val="18"/>
                <w:szCs w:val="18"/>
              </w:rPr>
            </w:pPr>
            <w:hyperlink r:id="rId34" w:history="1">
              <w:r w:rsidR="00241F8E">
                <w:rPr>
                  <w:rStyle w:val="Hyperlink"/>
                  <w:bCs/>
                  <w:color w:val="auto"/>
                  <w:sz w:val="18"/>
                  <w:szCs w:val="18"/>
                  <w:u w:val="none"/>
                </w:rPr>
                <w:t>R1-2400508</w:t>
              </w:r>
            </w:hyperlink>
          </w:p>
        </w:tc>
        <w:tc>
          <w:tcPr>
            <w:tcW w:w="5670" w:type="dxa"/>
            <w:tcBorders>
              <w:top w:val="nil"/>
              <w:left w:val="nil"/>
              <w:bottom w:val="single" w:sz="4" w:space="0" w:color="A6A6A6"/>
              <w:right w:val="single" w:sz="4" w:space="0" w:color="A6A6A6"/>
            </w:tcBorders>
            <w:shd w:val="clear" w:color="auto" w:fill="auto"/>
          </w:tcPr>
          <w:p w14:paraId="4AA5D6AE" w14:textId="77777777" w:rsidR="001C19E9" w:rsidRDefault="00241F8E">
            <w:pPr>
              <w:widowControl w:val="0"/>
              <w:snapToGrid w:val="0"/>
              <w:rPr>
                <w:sz w:val="18"/>
                <w:szCs w:val="18"/>
              </w:rPr>
            </w:pPr>
            <w:r>
              <w:rPr>
                <w:sz w:val="18"/>
                <w:szCs w:val="18"/>
              </w:rPr>
              <w:t>CSI enhancements to support up to 128 CSI-RS ports</w:t>
            </w:r>
          </w:p>
        </w:tc>
        <w:tc>
          <w:tcPr>
            <w:tcW w:w="2610" w:type="dxa"/>
            <w:tcBorders>
              <w:top w:val="nil"/>
              <w:left w:val="nil"/>
              <w:bottom w:val="single" w:sz="4" w:space="0" w:color="A6A6A6"/>
              <w:right w:val="single" w:sz="4" w:space="0" w:color="A6A6A6"/>
            </w:tcBorders>
            <w:shd w:val="clear" w:color="auto" w:fill="auto"/>
          </w:tcPr>
          <w:p w14:paraId="5729BE15" w14:textId="77777777" w:rsidR="001C19E9" w:rsidRDefault="00241F8E">
            <w:pPr>
              <w:widowControl w:val="0"/>
              <w:snapToGrid w:val="0"/>
              <w:rPr>
                <w:sz w:val="18"/>
                <w:szCs w:val="18"/>
              </w:rPr>
            </w:pPr>
            <w:r>
              <w:rPr>
                <w:sz w:val="18"/>
                <w:szCs w:val="18"/>
              </w:rPr>
              <w:t>MediaTek Inc.</w:t>
            </w:r>
          </w:p>
        </w:tc>
      </w:tr>
      <w:tr w:rsidR="001C19E9" w14:paraId="658903B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64834F" w14:textId="77777777" w:rsidR="001C19E9" w:rsidRDefault="00241F8E">
            <w:pPr>
              <w:widowControl w:val="0"/>
              <w:snapToGrid w:val="0"/>
              <w:rPr>
                <w:bCs/>
                <w:sz w:val="18"/>
                <w:szCs w:val="18"/>
              </w:rPr>
            </w:pPr>
            <w:r>
              <w:rPr>
                <w:bCs/>
                <w:sz w:val="18"/>
                <w:szCs w:val="18"/>
              </w:rPr>
              <w:t>16</w:t>
            </w:r>
          </w:p>
        </w:tc>
        <w:tc>
          <w:tcPr>
            <w:tcW w:w="1170" w:type="dxa"/>
            <w:tcBorders>
              <w:top w:val="nil"/>
              <w:left w:val="single" w:sz="4" w:space="0" w:color="A6A6A6"/>
              <w:bottom w:val="single" w:sz="4" w:space="0" w:color="A6A6A6"/>
              <w:right w:val="single" w:sz="4" w:space="0" w:color="A6A6A6"/>
            </w:tcBorders>
            <w:shd w:val="clear" w:color="auto" w:fill="auto"/>
          </w:tcPr>
          <w:p w14:paraId="750E4E6E" w14:textId="77777777" w:rsidR="001C19E9" w:rsidRDefault="00853F72">
            <w:pPr>
              <w:widowControl w:val="0"/>
              <w:snapToGrid w:val="0"/>
              <w:rPr>
                <w:sz w:val="18"/>
                <w:szCs w:val="18"/>
              </w:rPr>
            </w:pPr>
            <w:hyperlink r:id="rId35" w:history="1">
              <w:r w:rsidR="00241F8E">
                <w:rPr>
                  <w:rStyle w:val="Hyperlink"/>
                  <w:bCs/>
                  <w:color w:val="auto"/>
                  <w:sz w:val="18"/>
                  <w:szCs w:val="18"/>
                  <w:u w:val="none"/>
                </w:rPr>
                <w:t>R1-2400512</w:t>
              </w:r>
            </w:hyperlink>
          </w:p>
        </w:tc>
        <w:tc>
          <w:tcPr>
            <w:tcW w:w="5670" w:type="dxa"/>
            <w:tcBorders>
              <w:top w:val="nil"/>
              <w:left w:val="nil"/>
              <w:bottom w:val="single" w:sz="4" w:space="0" w:color="A6A6A6"/>
              <w:right w:val="single" w:sz="4" w:space="0" w:color="A6A6A6"/>
            </w:tcBorders>
            <w:shd w:val="clear" w:color="auto" w:fill="auto"/>
          </w:tcPr>
          <w:p w14:paraId="40E3BEE8" w14:textId="77777777" w:rsidR="001C19E9" w:rsidRDefault="00241F8E">
            <w:pPr>
              <w:widowControl w:val="0"/>
              <w:snapToGrid w:val="0"/>
              <w:rPr>
                <w:sz w:val="18"/>
                <w:szCs w:val="18"/>
              </w:rPr>
            </w:pPr>
            <w:r>
              <w:rPr>
                <w:sz w:val="18"/>
                <w:szCs w:val="18"/>
              </w:rPr>
              <w:t>CSI enhancements</w:t>
            </w:r>
          </w:p>
        </w:tc>
        <w:tc>
          <w:tcPr>
            <w:tcW w:w="2610" w:type="dxa"/>
            <w:tcBorders>
              <w:top w:val="nil"/>
              <w:left w:val="nil"/>
              <w:bottom w:val="single" w:sz="4" w:space="0" w:color="A6A6A6"/>
              <w:right w:val="single" w:sz="4" w:space="0" w:color="A6A6A6"/>
            </w:tcBorders>
            <w:shd w:val="clear" w:color="auto" w:fill="auto"/>
          </w:tcPr>
          <w:p w14:paraId="7C1FA850" w14:textId="77777777" w:rsidR="001C19E9" w:rsidRDefault="00241F8E">
            <w:pPr>
              <w:widowControl w:val="0"/>
              <w:snapToGrid w:val="0"/>
              <w:rPr>
                <w:sz w:val="18"/>
                <w:szCs w:val="18"/>
              </w:rPr>
            </w:pPr>
            <w:r>
              <w:rPr>
                <w:sz w:val="18"/>
                <w:szCs w:val="18"/>
              </w:rPr>
              <w:t>TCL</w:t>
            </w:r>
          </w:p>
        </w:tc>
      </w:tr>
      <w:tr w:rsidR="001C19E9" w14:paraId="722CD6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5F763D" w14:textId="77777777" w:rsidR="001C19E9" w:rsidRDefault="00241F8E">
            <w:pPr>
              <w:widowControl w:val="0"/>
              <w:snapToGrid w:val="0"/>
              <w:rPr>
                <w:bCs/>
                <w:sz w:val="18"/>
                <w:szCs w:val="18"/>
              </w:rPr>
            </w:pPr>
            <w:r>
              <w:rPr>
                <w:bCs/>
                <w:sz w:val="18"/>
                <w:szCs w:val="18"/>
              </w:rPr>
              <w:t>17</w:t>
            </w:r>
          </w:p>
        </w:tc>
        <w:tc>
          <w:tcPr>
            <w:tcW w:w="1170" w:type="dxa"/>
            <w:tcBorders>
              <w:top w:val="nil"/>
              <w:left w:val="single" w:sz="4" w:space="0" w:color="A6A6A6"/>
              <w:bottom w:val="single" w:sz="4" w:space="0" w:color="A6A6A6"/>
              <w:right w:val="single" w:sz="4" w:space="0" w:color="A6A6A6"/>
            </w:tcBorders>
            <w:shd w:val="clear" w:color="auto" w:fill="auto"/>
          </w:tcPr>
          <w:p w14:paraId="6D47F34D" w14:textId="77777777" w:rsidR="001C19E9" w:rsidRDefault="00853F72">
            <w:pPr>
              <w:widowControl w:val="0"/>
              <w:snapToGrid w:val="0"/>
              <w:rPr>
                <w:sz w:val="18"/>
                <w:szCs w:val="18"/>
              </w:rPr>
            </w:pPr>
            <w:hyperlink r:id="rId36" w:history="1">
              <w:r w:rsidR="00241F8E">
                <w:rPr>
                  <w:rStyle w:val="Hyperlink"/>
                  <w:bCs/>
                  <w:color w:val="auto"/>
                  <w:sz w:val="18"/>
                  <w:szCs w:val="18"/>
                  <w:u w:val="none"/>
                </w:rPr>
                <w:t>R1-2400522</w:t>
              </w:r>
            </w:hyperlink>
          </w:p>
        </w:tc>
        <w:tc>
          <w:tcPr>
            <w:tcW w:w="5670" w:type="dxa"/>
            <w:tcBorders>
              <w:top w:val="nil"/>
              <w:left w:val="nil"/>
              <w:bottom w:val="single" w:sz="4" w:space="0" w:color="A6A6A6"/>
              <w:right w:val="single" w:sz="4" w:space="0" w:color="A6A6A6"/>
            </w:tcBorders>
            <w:shd w:val="clear" w:color="auto" w:fill="auto"/>
          </w:tcPr>
          <w:p w14:paraId="7C4DB573"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4C36ECF2" w14:textId="77777777" w:rsidR="001C19E9" w:rsidRDefault="00241F8E">
            <w:pPr>
              <w:widowControl w:val="0"/>
              <w:snapToGrid w:val="0"/>
              <w:rPr>
                <w:sz w:val="18"/>
                <w:szCs w:val="18"/>
              </w:rPr>
            </w:pPr>
            <w:r>
              <w:rPr>
                <w:sz w:val="18"/>
                <w:szCs w:val="18"/>
              </w:rPr>
              <w:t>Honor</w:t>
            </w:r>
          </w:p>
        </w:tc>
      </w:tr>
      <w:tr w:rsidR="001C19E9" w14:paraId="22324E9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D31D838" w14:textId="77777777" w:rsidR="001C19E9" w:rsidRDefault="00241F8E">
            <w:pPr>
              <w:widowControl w:val="0"/>
              <w:snapToGrid w:val="0"/>
              <w:rPr>
                <w:bCs/>
                <w:sz w:val="18"/>
                <w:szCs w:val="18"/>
              </w:rPr>
            </w:pPr>
            <w:r>
              <w:rPr>
                <w:bCs/>
                <w:sz w:val="18"/>
                <w:szCs w:val="18"/>
              </w:rPr>
              <w:lastRenderedPageBreak/>
              <w:t>18</w:t>
            </w:r>
          </w:p>
        </w:tc>
        <w:tc>
          <w:tcPr>
            <w:tcW w:w="1170" w:type="dxa"/>
            <w:tcBorders>
              <w:top w:val="nil"/>
              <w:left w:val="single" w:sz="4" w:space="0" w:color="A6A6A6"/>
              <w:bottom w:val="single" w:sz="4" w:space="0" w:color="A6A6A6"/>
              <w:right w:val="single" w:sz="4" w:space="0" w:color="A6A6A6"/>
            </w:tcBorders>
            <w:shd w:val="clear" w:color="auto" w:fill="auto"/>
          </w:tcPr>
          <w:p w14:paraId="3C40A300" w14:textId="77777777" w:rsidR="001C19E9" w:rsidRDefault="00853F72">
            <w:pPr>
              <w:widowControl w:val="0"/>
              <w:snapToGrid w:val="0"/>
              <w:rPr>
                <w:sz w:val="18"/>
                <w:szCs w:val="18"/>
              </w:rPr>
            </w:pPr>
            <w:hyperlink r:id="rId37" w:history="1">
              <w:r w:rsidR="00241F8E">
                <w:rPr>
                  <w:rStyle w:val="Hyperlink"/>
                  <w:bCs/>
                  <w:color w:val="auto"/>
                  <w:sz w:val="18"/>
                  <w:szCs w:val="18"/>
                  <w:u w:val="none"/>
                </w:rPr>
                <w:t>R1-2400554</w:t>
              </w:r>
            </w:hyperlink>
          </w:p>
        </w:tc>
        <w:tc>
          <w:tcPr>
            <w:tcW w:w="5670" w:type="dxa"/>
            <w:tcBorders>
              <w:top w:val="nil"/>
              <w:left w:val="nil"/>
              <w:bottom w:val="single" w:sz="4" w:space="0" w:color="A6A6A6"/>
              <w:right w:val="single" w:sz="4" w:space="0" w:color="A6A6A6"/>
            </w:tcBorders>
            <w:shd w:val="clear" w:color="auto" w:fill="auto"/>
          </w:tcPr>
          <w:p w14:paraId="16BA1BDB" w14:textId="77777777" w:rsidR="001C19E9" w:rsidRDefault="00241F8E">
            <w:pPr>
              <w:widowControl w:val="0"/>
              <w:snapToGrid w:val="0"/>
              <w:rPr>
                <w:sz w:val="18"/>
                <w:szCs w:val="18"/>
              </w:rPr>
            </w:pPr>
            <w:r>
              <w:rPr>
                <w:sz w:val="18"/>
                <w:szCs w:val="18"/>
              </w:rPr>
              <w:t>Discussion on CSI enhancement for larger scale transmit antenna ports and CJT</w:t>
            </w:r>
          </w:p>
        </w:tc>
        <w:tc>
          <w:tcPr>
            <w:tcW w:w="2610" w:type="dxa"/>
            <w:tcBorders>
              <w:top w:val="nil"/>
              <w:left w:val="nil"/>
              <w:bottom w:val="single" w:sz="4" w:space="0" w:color="A6A6A6"/>
              <w:right w:val="single" w:sz="4" w:space="0" w:color="A6A6A6"/>
            </w:tcBorders>
            <w:shd w:val="clear" w:color="auto" w:fill="auto"/>
          </w:tcPr>
          <w:p w14:paraId="7CCB66C3" w14:textId="77777777" w:rsidR="001C19E9" w:rsidRDefault="00241F8E">
            <w:pPr>
              <w:widowControl w:val="0"/>
              <w:snapToGrid w:val="0"/>
              <w:rPr>
                <w:sz w:val="18"/>
                <w:szCs w:val="18"/>
              </w:rPr>
            </w:pPr>
            <w:proofErr w:type="spellStart"/>
            <w:r>
              <w:rPr>
                <w:sz w:val="18"/>
                <w:szCs w:val="18"/>
              </w:rPr>
              <w:t>xiaomi</w:t>
            </w:r>
            <w:proofErr w:type="spellEnd"/>
          </w:p>
        </w:tc>
      </w:tr>
      <w:tr w:rsidR="001C19E9" w14:paraId="73730784" w14:textId="77777777">
        <w:trPr>
          <w:trHeight w:val="5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FE959A" w14:textId="77777777" w:rsidR="001C19E9" w:rsidRDefault="00241F8E">
            <w:pPr>
              <w:widowControl w:val="0"/>
              <w:snapToGrid w:val="0"/>
              <w:rPr>
                <w:bCs/>
                <w:sz w:val="18"/>
                <w:szCs w:val="18"/>
              </w:rPr>
            </w:pPr>
            <w:r>
              <w:rPr>
                <w:bCs/>
                <w:sz w:val="18"/>
                <w:szCs w:val="18"/>
              </w:rPr>
              <w:t>19</w:t>
            </w:r>
          </w:p>
        </w:tc>
        <w:tc>
          <w:tcPr>
            <w:tcW w:w="1170" w:type="dxa"/>
            <w:tcBorders>
              <w:top w:val="nil"/>
              <w:left w:val="single" w:sz="4" w:space="0" w:color="A6A6A6"/>
              <w:bottom w:val="single" w:sz="4" w:space="0" w:color="A6A6A6"/>
              <w:right w:val="single" w:sz="4" w:space="0" w:color="A6A6A6"/>
            </w:tcBorders>
            <w:shd w:val="clear" w:color="auto" w:fill="auto"/>
          </w:tcPr>
          <w:p w14:paraId="07BE3A79" w14:textId="77777777" w:rsidR="001C19E9" w:rsidRDefault="00853F72">
            <w:pPr>
              <w:widowControl w:val="0"/>
              <w:snapToGrid w:val="0"/>
              <w:rPr>
                <w:sz w:val="18"/>
                <w:szCs w:val="18"/>
              </w:rPr>
            </w:pPr>
            <w:hyperlink r:id="rId38" w:history="1">
              <w:r w:rsidR="00241F8E">
                <w:rPr>
                  <w:rStyle w:val="Hyperlink"/>
                  <w:bCs/>
                  <w:color w:val="auto"/>
                  <w:sz w:val="18"/>
                  <w:szCs w:val="18"/>
                  <w:u w:val="none"/>
                </w:rPr>
                <w:t>R1-2400624</w:t>
              </w:r>
            </w:hyperlink>
          </w:p>
        </w:tc>
        <w:tc>
          <w:tcPr>
            <w:tcW w:w="5670" w:type="dxa"/>
            <w:tcBorders>
              <w:top w:val="nil"/>
              <w:left w:val="nil"/>
              <w:bottom w:val="single" w:sz="4" w:space="0" w:color="A6A6A6"/>
              <w:right w:val="single" w:sz="4" w:space="0" w:color="A6A6A6"/>
            </w:tcBorders>
            <w:shd w:val="clear" w:color="auto" w:fill="auto"/>
          </w:tcPr>
          <w:p w14:paraId="27D5DB72" w14:textId="77777777" w:rsidR="001C19E9" w:rsidRDefault="00241F8E">
            <w:pPr>
              <w:widowControl w:val="0"/>
              <w:snapToGrid w:val="0"/>
              <w:rPr>
                <w:sz w:val="18"/>
                <w:szCs w:val="18"/>
              </w:rPr>
            </w:pPr>
            <w:r>
              <w:rPr>
                <w:sz w:val="18"/>
                <w:szCs w:val="18"/>
              </w:rPr>
              <w:t>CSI enhancements for Rel-19 MIMO</w:t>
            </w:r>
          </w:p>
        </w:tc>
        <w:tc>
          <w:tcPr>
            <w:tcW w:w="2610" w:type="dxa"/>
            <w:tcBorders>
              <w:top w:val="nil"/>
              <w:left w:val="nil"/>
              <w:bottom w:val="single" w:sz="4" w:space="0" w:color="A6A6A6"/>
              <w:right w:val="single" w:sz="4" w:space="0" w:color="A6A6A6"/>
            </w:tcBorders>
            <w:shd w:val="clear" w:color="auto" w:fill="auto"/>
          </w:tcPr>
          <w:p w14:paraId="525073B0" w14:textId="77777777" w:rsidR="001C19E9" w:rsidRDefault="00241F8E">
            <w:pPr>
              <w:widowControl w:val="0"/>
              <w:snapToGrid w:val="0"/>
              <w:rPr>
                <w:sz w:val="18"/>
                <w:szCs w:val="18"/>
              </w:rPr>
            </w:pPr>
            <w:r>
              <w:rPr>
                <w:sz w:val="18"/>
                <w:szCs w:val="18"/>
              </w:rPr>
              <w:t>OPPO</w:t>
            </w:r>
          </w:p>
        </w:tc>
      </w:tr>
      <w:tr w:rsidR="001C19E9" w14:paraId="359B56D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F45854" w14:textId="77777777" w:rsidR="001C19E9" w:rsidRDefault="00241F8E">
            <w:pPr>
              <w:widowControl w:val="0"/>
              <w:snapToGrid w:val="0"/>
              <w:rPr>
                <w:bCs/>
                <w:sz w:val="18"/>
                <w:szCs w:val="18"/>
              </w:rPr>
            </w:pPr>
            <w:r>
              <w:rPr>
                <w:bCs/>
                <w:sz w:val="18"/>
                <w:szCs w:val="18"/>
              </w:rPr>
              <w:t>20</w:t>
            </w:r>
          </w:p>
        </w:tc>
        <w:tc>
          <w:tcPr>
            <w:tcW w:w="1170" w:type="dxa"/>
            <w:tcBorders>
              <w:top w:val="nil"/>
              <w:left w:val="single" w:sz="4" w:space="0" w:color="A6A6A6"/>
              <w:bottom w:val="single" w:sz="4" w:space="0" w:color="A6A6A6"/>
              <w:right w:val="single" w:sz="4" w:space="0" w:color="A6A6A6"/>
            </w:tcBorders>
            <w:shd w:val="clear" w:color="auto" w:fill="auto"/>
          </w:tcPr>
          <w:p w14:paraId="1EED4E48" w14:textId="77777777" w:rsidR="001C19E9" w:rsidRDefault="00853F72">
            <w:pPr>
              <w:widowControl w:val="0"/>
              <w:snapToGrid w:val="0"/>
              <w:rPr>
                <w:sz w:val="18"/>
                <w:szCs w:val="18"/>
              </w:rPr>
            </w:pPr>
            <w:hyperlink r:id="rId39" w:history="1">
              <w:r w:rsidR="00241F8E">
                <w:rPr>
                  <w:rStyle w:val="Hyperlink"/>
                  <w:bCs/>
                  <w:color w:val="auto"/>
                  <w:sz w:val="18"/>
                  <w:szCs w:val="18"/>
                  <w:u w:val="none"/>
                </w:rPr>
                <w:t>R1-2400658</w:t>
              </w:r>
            </w:hyperlink>
          </w:p>
        </w:tc>
        <w:tc>
          <w:tcPr>
            <w:tcW w:w="5670" w:type="dxa"/>
            <w:tcBorders>
              <w:top w:val="nil"/>
              <w:left w:val="nil"/>
              <w:bottom w:val="single" w:sz="4" w:space="0" w:color="A6A6A6"/>
              <w:right w:val="single" w:sz="4" w:space="0" w:color="A6A6A6"/>
            </w:tcBorders>
            <w:shd w:val="clear" w:color="auto" w:fill="auto"/>
          </w:tcPr>
          <w:p w14:paraId="10E0E9BD" w14:textId="77777777" w:rsidR="001C19E9" w:rsidRDefault="00241F8E">
            <w:pPr>
              <w:widowControl w:val="0"/>
              <w:snapToGrid w:val="0"/>
              <w:rPr>
                <w:sz w:val="18"/>
                <w:szCs w:val="18"/>
              </w:rPr>
            </w:pPr>
            <w:r>
              <w:rPr>
                <w:sz w:val="18"/>
                <w:szCs w:val="18"/>
              </w:rPr>
              <w:t>Discussion on CSI enhancement for R19 MIMO evolution</w:t>
            </w:r>
          </w:p>
        </w:tc>
        <w:tc>
          <w:tcPr>
            <w:tcW w:w="2610" w:type="dxa"/>
            <w:tcBorders>
              <w:top w:val="nil"/>
              <w:left w:val="nil"/>
              <w:bottom w:val="single" w:sz="4" w:space="0" w:color="A6A6A6"/>
              <w:right w:val="single" w:sz="4" w:space="0" w:color="A6A6A6"/>
            </w:tcBorders>
            <w:shd w:val="clear" w:color="auto" w:fill="auto"/>
          </w:tcPr>
          <w:p w14:paraId="1F73B960" w14:textId="77777777" w:rsidR="001C19E9" w:rsidRDefault="00241F8E">
            <w:pPr>
              <w:widowControl w:val="0"/>
              <w:snapToGrid w:val="0"/>
              <w:rPr>
                <w:sz w:val="18"/>
                <w:szCs w:val="18"/>
              </w:rPr>
            </w:pPr>
            <w:r>
              <w:rPr>
                <w:sz w:val="18"/>
                <w:szCs w:val="18"/>
              </w:rPr>
              <w:t>China Telecom</w:t>
            </w:r>
          </w:p>
        </w:tc>
      </w:tr>
      <w:tr w:rsidR="001C19E9" w14:paraId="5FC3AB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35E5995" w14:textId="77777777" w:rsidR="001C19E9" w:rsidRDefault="00241F8E">
            <w:pPr>
              <w:widowControl w:val="0"/>
              <w:snapToGrid w:val="0"/>
              <w:rPr>
                <w:bCs/>
                <w:sz w:val="18"/>
                <w:szCs w:val="18"/>
              </w:rPr>
            </w:pPr>
            <w:r>
              <w:rPr>
                <w:bCs/>
                <w:sz w:val="18"/>
                <w:szCs w:val="18"/>
              </w:rPr>
              <w:t>21</w:t>
            </w:r>
          </w:p>
        </w:tc>
        <w:tc>
          <w:tcPr>
            <w:tcW w:w="1170" w:type="dxa"/>
            <w:tcBorders>
              <w:top w:val="nil"/>
              <w:left w:val="single" w:sz="4" w:space="0" w:color="A6A6A6"/>
              <w:bottom w:val="single" w:sz="4" w:space="0" w:color="A6A6A6"/>
              <w:right w:val="single" w:sz="4" w:space="0" w:color="A6A6A6"/>
            </w:tcBorders>
            <w:shd w:val="clear" w:color="auto" w:fill="auto"/>
          </w:tcPr>
          <w:p w14:paraId="759F71CE" w14:textId="77777777" w:rsidR="001C19E9" w:rsidRDefault="00853F72">
            <w:pPr>
              <w:widowControl w:val="0"/>
              <w:snapToGrid w:val="0"/>
              <w:rPr>
                <w:sz w:val="18"/>
                <w:szCs w:val="18"/>
              </w:rPr>
            </w:pPr>
            <w:hyperlink r:id="rId40" w:history="1">
              <w:r w:rsidR="00241F8E">
                <w:rPr>
                  <w:rStyle w:val="Hyperlink"/>
                  <w:bCs/>
                  <w:color w:val="auto"/>
                  <w:sz w:val="18"/>
                  <w:szCs w:val="18"/>
                  <w:u w:val="none"/>
                </w:rPr>
                <w:t>R1-2400728</w:t>
              </w:r>
            </w:hyperlink>
          </w:p>
        </w:tc>
        <w:tc>
          <w:tcPr>
            <w:tcW w:w="5670" w:type="dxa"/>
            <w:tcBorders>
              <w:top w:val="nil"/>
              <w:left w:val="nil"/>
              <w:bottom w:val="single" w:sz="4" w:space="0" w:color="A6A6A6"/>
              <w:right w:val="single" w:sz="4" w:space="0" w:color="A6A6A6"/>
            </w:tcBorders>
            <w:shd w:val="clear" w:color="auto" w:fill="auto"/>
          </w:tcPr>
          <w:p w14:paraId="00DDF363" w14:textId="77777777" w:rsidR="001C19E9" w:rsidRDefault="00241F8E">
            <w:pPr>
              <w:widowControl w:val="0"/>
              <w:snapToGrid w:val="0"/>
              <w:rPr>
                <w:sz w:val="18"/>
                <w:szCs w:val="18"/>
              </w:rPr>
            </w:pPr>
            <w:r>
              <w:rPr>
                <w:sz w:val="18"/>
                <w:szCs w:val="18"/>
              </w:rPr>
              <w:t>Views on Rel-19 CSI enhancements</w:t>
            </w:r>
          </w:p>
        </w:tc>
        <w:tc>
          <w:tcPr>
            <w:tcW w:w="2610" w:type="dxa"/>
            <w:tcBorders>
              <w:top w:val="nil"/>
              <w:left w:val="nil"/>
              <w:bottom w:val="single" w:sz="4" w:space="0" w:color="A6A6A6"/>
              <w:right w:val="single" w:sz="4" w:space="0" w:color="A6A6A6"/>
            </w:tcBorders>
            <w:shd w:val="clear" w:color="auto" w:fill="auto"/>
          </w:tcPr>
          <w:p w14:paraId="5DCEC0B4" w14:textId="77777777" w:rsidR="001C19E9" w:rsidRDefault="00241F8E">
            <w:pPr>
              <w:widowControl w:val="0"/>
              <w:snapToGrid w:val="0"/>
              <w:rPr>
                <w:sz w:val="18"/>
                <w:szCs w:val="18"/>
              </w:rPr>
            </w:pPr>
            <w:r>
              <w:rPr>
                <w:sz w:val="18"/>
                <w:szCs w:val="18"/>
              </w:rPr>
              <w:t>Samsung</w:t>
            </w:r>
          </w:p>
        </w:tc>
      </w:tr>
      <w:tr w:rsidR="001C19E9" w14:paraId="2277B43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A5D105" w14:textId="77777777" w:rsidR="001C19E9" w:rsidRDefault="00241F8E">
            <w:pPr>
              <w:widowControl w:val="0"/>
              <w:snapToGrid w:val="0"/>
              <w:rPr>
                <w:bCs/>
                <w:sz w:val="18"/>
                <w:szCs w:val="18"/>
              </w:rPr>
            </w:pPr>
            <w:r>
              <w:rPr>
                <w:bCs/>
                <w:sz w:val="18"/>
                <w:szCs w:val="18"/>
              </w:rPr>
              <w:t>22</w:t>
            </w:r>
          </w:p>
        </w:tc>
        <w:tc>
          <w:tcPr>
            <w:tcW w:w="1170" w:type="dxa"/>
            <w:tcBorders>
              <w:top w:val="nil"/>
              <w:left w:val="single" w:sz="4" w:space="0" w:color="A6A6A6"/>
              <w:bottom w:val="single" w:sz="4" w:space="0" w:color="A6A6A6"/>
              <w:right w:val="single" w:sz="4" w:space="0" w:color="A6A6A6"/>
            </w:tcBorders>
            <w:shd w:val="clear" w:color="auto" w:fill="auto"/>
          </w:tcPr>
          <w:p w14:paraId="24509771" w14:textId="77777777" w:rsidR="001C19E9" w:rsidRDefault="00853F72">
            <w:pPr>
              <w:widowControl w:val="0"/>
              <w:snapToGrid w:val="0"/>
              <w:rPr>
                <w:sz w:val="18"/>
                <w:szCs w:val="18"/>
              </w:rPr>
            </w:pPr>
            <w:hyperlink r:id="rId41" w:history="1">
              <w:r w:rsidR="00241F8E">
                <w:rPr>
                  <w:rStyle w:val="Hyperlink"/>
                  <w:bCs/>
                  <w:color w:val="auto"/>
                  <w:sz w:val="18"/>
                  <w:szCs w:val="18"/>
                  <w:u w:val="none"/>
                </w:rPr>
                <w:t>R1-2400753</w:t>
              </w:r>
            </w:hyperlink>
          </w:p>
        </w:tc>
        <w:tc>
          <w:tcPr>
            <w:tcW w:w="5670" w:type="dxa"/>
            <w:tcBorders>
              <w:top w:val="nil"/>
              <w:left w:val="nil"/>
              <w:bottom w:val="single" w:sz="4" w:space="0" w:color="A6A6A6"/>
              <w:right w:val="single" w:sz="4" w:space="0" w:color="A6A6A6"/>
            </w:tcBorders>
            <w:shd w:val="clear" w:color="auto" w:fill="auto"/>
          </w:tcPr>
          <w:p w14:paraId="42CE8FCF" w14:textId="77777777" w:rsidR="001C19E9" w:rsidRDefault="00241F8E">
            <w:pPr>
              <w:widowControl w:val="0"/>
              <w:snapToGrid w:val="0"/>
              <w:rPr>
                <w:sz w:val="18"/>
                <w:szCs w:val="18"/>
              </w:rPr>
            </w:pPr>
            <w:r>
              <w:rPr>
                <w:sz w:val="18"/>
                <w:szCs w:val="18"/>
              </w:rPr>
              <w:t>CSI enhancements for large antenna arrays and CJT</w:t>
            </w:r>
          </w:p>
        </w:tc>
        <w:tc>
          <w:tcPr>
            <w:tcW w:w="2610" w:type="dxa"/>
            <w:tcBorders>
              <w:top w:val="nil"/>
              <w:left w:val="nil"/>
              <w:bottom w:val="single" w:sz="4" w:space="0" w:color="A6A6A6"/>
              <w:right w:val="single" w:sz="4" w:space="0" w:color="A6A6A6"/>
            </w:tcBorders>
            <w:shd w:val="clear" w:color="auto" w:fill="auto"/>
          </w:tcPr>
          <w:p w14:paraId="096FD62A" w14:textId="77777777" w:rsidR="001C19E9" w:rsidRDefault="00241F8E">
            <w:pPr>
              <w:widowControl w:val="0"/>
              <w:snapToGrid w:val="0"/>
              <w:rPr>
                <w:sz w:val="18"/>
                <w:szCs w:val="18"/>
              </w:rPr>
            </w:pPr>
            <w:r>
              <w:rPr>
                <w:sz w:val="18"/>
                <w:szCs w:val="18"/>
              </w:rPr>
              <w:t>Ericsson</w:t>
            </w:r>
          </w:p>
        </w:tc>
      </w:tr>
      <w:tr w:rsidR="001C19E9" w14:paraId="7B0DF3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4898B6" w14:textId="77777777" w:rsidR="001C19E9" w:rsidRDefault="00241F8E">
            <w:pPr>
              <w:widowControl w:val="0"/>
              <w:snapToGrid w:val="0"/>
              <w:rPr>
                <w:bCs/>
                <w:sz w:val="18"/>
                <w:szCs w:val="18"/>
              </w:rPr>
            </w:pPr>
            <w:r>
              <w:rPr>
                <w:bCs/>
                <w:sz w:val="18"/>
                <w:szCs w:val="18"/>
              </w:rPr>
              <w:t>23</w:t>
            </w:r>
          </w:p>
        </w:tc>
        <w:tc>
          <w:tcPr>
            <w:tcW w:w="1170" w:type="dxa"/>
            <w:tcBorders>
              <w:top w:val="nil"/>
              <w:left w:val="single" w:sz="4" w:space="0" w:color="A6A6A6"/>
              <w:bottom w:val="single" w:sz="4" w:space="0" w:color="A6A6A6"/>
              <w:right w:val="single" w:sz="4" w:space="0" w:color="A6A6A6"/>
            </w:tcBorders>
            <w:shd w:val="clear" w:color="auto" w:fill="auto"/>
          </w:tcPr>
          <w:p w14:paraId="2D1760F3" w14:textId="77777777" w:rsidR="001C19E9" w:rsidRDefault="00853F72">
            <w:pPr>
              <w:widowControl w:val="0"/>
              <w:snapToGrid w:val="0"/>
              <w:rPr>
                <w:sz w:val="18"/>
                <w:szCs w:val="18"/>
              </w:rPr>
            </w:pPr>
            <w:hyperlink r:id="rId42" w:history="1">
              <w:r w:rsidR="00241F8E">
                <w:rPr>
                  <w:rStyle w:val="Hyperlink"/>
                  <w:bCs/>
                  <w:color w:val="auto"/>
                  <w:sz w:val="18"/>
                  <w:szCs w:val="18"/>
                  <w:u w:val="none"/>
                </w:rPr>
                <w:t>R1-2400772</w:t>
              </w:r>
            </w:hyperlink>
          </w:p>
        </w:tc>
        <w:tc>
          <w:tcPr>
            <w:tcW w:w="5670" w:type="dxa"/>
            <w:tcBorders>
              <w:top w:val="nil"/>
              <w:left w:val="nil"/>
              <w:bottom w:val="single" w:sz="4" w:space="0" w:color="A6A6A6"/>
              <w:right w:val="single" w:sz="4" w:space="0" w:color="A6A6A6"/>
            </w:tcBorders>
            <w:shd w:val="clear" w:color="auto" w:fill="auto"/>
          </w:tcPr>
          <w:p w14:paraId="74EF1427" w14:textId="77777777" w:rsidR="001C19E9" w:rsidRDefault="00241F8E">
            <w:pPr>
              <w:widowControl w:val="0"/>
              <w:snapToGrid w:val="0"/>
              <w:rPr>
                <w:sz w:val="18"/>
                <w:szCs w:val="18"/>
              </w:rPr>
            </w:pPr>
            <w:r>
              <w:rPr>
                <w:sz w:val="18"/>
                <w:szCs w:val="18"/>
              </w:rPr>
              <w:t>Discussion on Rel-19 CSI enhancements</w:t>
            </w:r>
          </w:p>
        </w:tc>
        <w:tc>
          <w:tcPr>
            <w:tcW w:w="2610" w:type="dxa"/>
            <w:tcBorders>
              <w:top w:val="nil"/>
              <w:left w:val="nil"/>
              <w:bottom w:val="single" w:sz="4" w:space="0" w:color="A6A6A6"/>
              <w:right w:val="single" w:sz="4" w:space="0" w:color="A6A6A6"/>
            </w:tcBorders>
            <w:shd w:val="clear" w:color="auto" w:fill="auto"/>
          </w:tcPr>
          <w:p w14:paraId="12E5201F" w14:textId="77777777" w:rsidR="001C19E9" w:rsidRDefault="00241F8E">
            <w:pPr>
              <w:widowControl w:val="0"/>
              <w:snapToGrid w:val="0"/>
              <w:rPr>
                <w:sz w:val="18"/>
                <w:szCs w:val="18"/>
              </w:rPr>
            </w:pPr>
            <w:r>
              <w:rPr>
                <w:sz w:val="18"/>
                <w:szCs w:val="18"/>
              </w:rPr>
              <w:t>Fujitsu</w:t>
            </w:r>
          </w:p>
        </w:tc>
      </w:tr>
      <w:tr w:rsidR="001C19E9" w14:paraId="6F0EC8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14E84DE" w14:textId="77777777" w:rsidR="001C19E9" w:rsidRDefault="00241F8E">
            <w:pPr>
              <w:widowControl w:val="0"/>
              <w:snapToGrid w:val="0"/>
              <w:rPr>
                <w:bCs/>
                <w:sz w:val="18"/>
                <w:szCs w:val="18"/>
              </w:rPr>
            </w:pPr>
            <w:r>
              <w:rPr>
                <w:bCs/>
                <w:sz w:val="18"/>
                <w:szCs w:val="18"/>
              </w:rPr>
              <w:t>24</w:t>
            </w:r>
          </w:p>
        </w:tc>
        <w:tc>
          <w:tcPr>
            <w:tcW w:w="1170" w:type="dxa"/>
            <w:tcBorders>
              <w:top w:val="nil"/>
              <w:left w:val="single" w:sz="4" w:space="0" w:color="A6A6A6"/>
              <w:bottom w:val="single" w:sz="4" w:space="0" w:color="A6A6A6"/>
              <w:right w:val="single" w:sz="4" w:space="0" w:color="A6A6A6"/>
            </w:tcBorders>
            <w:shd w:val="clear" w:color="auto" w:fill="auto"/>
          </w:tcPr>
          <w:p w14:paraId="1C4C157D" w14:textId="77777777" w:rsidR="001C19E9" w:rsidRDefault="00853F72">
            <w:pPr>
              <w:widowControl w:val="0"/>
              <w:snapToGrid w:val="0"/>
              <w:rPr>
                <w:sz w:val="18"/>
                <w:szCs w:val="18"/>
              </w:rPr>
            </w:pPr>
            <w:hyperlink r:id="rId43" w:history="1">
              <w:r w:rsidR="00241F8E">
                <w:rPr>
                  <w:rStyle w:val="Hyperlink"/>
                  <w:bCs/>
                  <w:color w:val="auto"/>
                  <w:sz w:val="18"/>
                  <w:szCs w:val="18"/>
                  <w:u w:val="none"/>
                </w:rPr>
                <w:t>R1-2400817</w:t>
              </w:r>
            </w:hyperlink>
          </w:p>
        </w:tc>
        <w:tc>
          <w:tcPr>
            <w:tcW w:w="5670" w:type="dxa"/>
            <w:tcBorders>
              <w:top w:val="nil"/>
              <w:left w:val="nil"/>
              <w:bottom w:val="single" w:sz="4" w:space="0" w:color="A6A6A6"/>
              <w:right w:val="single" w:sz="4" w:space="0" w:color="A6A6A6"/>
            </w:tcBorders>
            <w:shd w:val="clear" w:color="auto" w:fill="auto"/>
          </w:tcPr>
          <w:p w14:paraId="2DE111E9" w14:textId="77777777" w:rsidR="001C19E9" w:rsidRDefault="00241F8E">
            <w:pPr>
              <w:widowControl w:val="0"/>
              <w:snapToGrid w:val="0"/>
              <w:rPr>
                <w:sz w:val="18"/>
                <w:szCs w:val="18"/>
              </w:rPr>
            </w:pPr>
            <w:r>
              <w:rPr>
                <w:sz w:val="18"/>
                <w:szCs w:val="18"/>
              </w:rPr>
              <w:t>Overview of CSI Enhancements for NR MIMO Evolution (rev. x1480)</w:t>
            </w:r>
          </w:p>
        </w:tc>
        <w:tc>
          <w:tcPr>
            <w:tcW w:w="2610" w:type="dxa"/>
            <w:tcBorders>
              <w:top w:val="nil"/>
              <w:left w:val="nil"/>
              <w:bottom w:val="single" w:sz="4" w:space="0" w:color="A6A6A6"/>
              <w:right w:val="single" w:sz="4" w:space="0" w:color="A6A6A6"/>
            </w:tcBorders>
            <w:shd w:val="clear" w:color="auto" w:fill="auto"/>
          </w:tcPr>
          <w:p w14:paraId="2E78E5A5" w14:textId="77777777" w:rsidR="001C19E9" w:rsidRDefault="00241F8E">
            <w:pPr>
              <w:widowControl w:val="0"/>
              <w:snapToGrid w:val="0"/>
              <w:rPr>
                <w:sz w:val="18"/>
                <w:szCs w:val="18"/>
              </w:rPr>
            </w:pPr>
            <w:r>
              <w:rPr>
                <w:sz w:val="18"/>
                <w:szCs w:val="18"/>
              </w:rPr>
              <w:t>Kyocera</w:t>
            </w:r>
          </w:p>
        </w:tc>
      </w:tr>
      <w:tr w:rsidR="001C19E9" w14:paraId="4BC1152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215883" w14:textId="77777777" w:rsidR="001C19E9" w:rsidRDefault="00241F8E">
            <w:pPr>
              <w:widowControl w:val="0"/>
              <w:snapToGrid w:val="0"/>
              <w:rPr>
                <w:bCs/>
                <w:sz w:val="18"/>
                <w:szCs w:val="18"/>
              </w:rPr>
            </w:pPr>
            <w:r>
              <w:rPr>
                <w:bCs/>
                <w:sz w:val="18"/>
                <w:szCs w:val="18"/>
              </w:rPr>
              <w:t>25</w:t>
            </w:r>
          </w:p>
        </w:tc>
        <w:tc>
          <w:tcPr>
            <w:tcW w:w="1170" w:type="dxa"/>
            <w:tcBorders>
              <w:top w:val="nil"/>
              <w:left w:val="single" w:sz="4" w:space="0" w:color="A6A6A6"/>
              <w:bottom w:val="single" w:sz="4" w:space="0" w:color="A6A6A6"/>
              <w:right w:val="single" w:sz="4" w:space="0" w:color="A6A6A6"/>
            </w:tcBorders>
            <w:shd w:val="clear" w:color="auto" w:fill="auto"/>
          </w:tcPr>
          <w:p w14:paraId="0B4D5310" w14:textId="77777777" w:rsidR="001C19E9" w:rsidRDefault="00853F72">
            <w:pPr>
              <w:widowControl w:val="0"/>
              <w:snapToGrid w:val="0"/>
              <w:rPr>
                <w:sz w:val="18"/>
                <w:szCs w:val="18"/>
              </w:rPr>
            </w:pPr>
            <w:hyperlink r:id="rId44" w:history="1">
              <w:r w:rsidR="00241F8E">
                <w:rPr>
                  <w:rStyle w:val="Hyperlink"/>
                  <w:bCs/>
                  <w:color w:val="auto"/>
                  <w:sz w:val="18"/>
                  <w:szCs w:val="18"/>
                  <w:u w:val="none"/>
                </w:rPr>
                <w:t>R1-2400849</w:t>
              </w:r>
            </w:hyperlink>
          </w:p>
        </w:tc>
        <w:tc>
          <w:tcPr>
            <w:tcW w:w="5670" w:type="dxa"/>
            <w:tcBorders>
              <w:top w:val="nil"/>
              <w:left w:val="nil"/>
              <w:bottom w:val="single" w:sz="4" w:space="0" w:color="A6A6A6"/>
              <w:right w:val="single" w:sz="4" w:space="0" w:color="A6A6A6"/>
            </w:tcBorders>
            <w:shd w:val="clear" w:color="auto" w:fill="auto"/>
          </w:tcPr>
          <w:p w14:paraId="30784C81" w14:textId="77777777" w:rsidR="001C19E9" w:rsidRDefault="00241F8E">
            <w:pPr>
              <w:widowControl w:val="0"/>
              <w:snapToGrid w:val="0"/>
              <w:rPr>
                <w:sz w:val="18"/>
                <w:szCs w:val="18"/>
              </w:rPr>
            </w:pPr>
            <w:r>
              <w:rPr>
                <w:sz w:val="18"/>
                <w:szCs w:val="18"/>
              </w:rPr>
              <w:t>Views on CSI enhancements</w:t>
            </w:r>
          </w:p>
        </w:tc>
        <w:tc>
          <w:tcPr>
            <w:tcW w:w="2610" w:type="dxa"/>
            <w:tcBorders>
              <w:top w:val="nil"/>
              <w:left w:val="nil"/>
              <w:bottom w:val="single" w:sz="4" w:space="0" w:color="A6A6A6"/>
              <w:right w:val="single" w:sz="4" w:space="0" w:color="A6A6A6"/>
            </w:tcBorders>
            <w:shd w:val="clear" w:color="auto" w:fill="auto"/>
          </w:tcPr>
          <w:p w14:paraId="121BB37A" w14:textId="77777777" w:rsidR="001C19E9" w:rsidRDefault="00241F8E">
            <w:pPr>
              <w:widowControl w:val="0"/>
              <w:snapToGrid w:val="0"/>
              <w:rPr>
                <w:sz w:val="18"/>
                <w:szCs w:val="18"/>
              </w:rPr>
            </w:pPr>
            <w:r>
              <w:rPr>
                <w:sz w:val="18"/>
                <w:szCs w:val="18"/>
              </w:rPr>
              <w:t>Sony</w:t>
            </w:r>
          </w:p>
        </w:tc>
      </w:tr>
      <w:tr w:rsidR="001C19E9" w14:paraId="39A243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555E19" w14:textId="77777777" w:rsidR="001C19E9" w:rsidRDefault="00241F8E">
            <w:pPr>
              <w:widowControl w:val="0"/>
              <w:snapToGrid w:val="0"/>
              <w:rPr>
                <w:bCs/>
                <w:sz w:val="18"/>
                <w:szCs w:val="18"/>
              </w:rPr>
            </w:pPr>
            <w:r>
              <w:rPr>
                <w:bCs/>
                <w:sz w:val="18"/>
                <w:szCs w:val="18"/>
              </w:rPr>
              <w:t>26</w:t>
            </w:r>
          </w:p>
        </w:tc>
        <w:tc>
          <w:tcPr>
            <w:tcW w:w="1170" w:type="dxa"/>
            <w:tcBorders>
              <w:top w:val="nil"/>
              <w:left w:val="single" w:sz="4" w:space="0" w:color="A6A6A6"/>
              <w:bottom w:val="single" w:sz="4" w:space="0" w:color="A6A6A6"/>
              <w:right w:val="single" w:sz="4" w:space="0" w:color="A6A6A6"/>
            </w:tcBorders>
            <w:shd w:val="clear" w:color="auto" w:fill="auto"/>
          </w:tcPr>
          <w:p w14:paraId="6B07B242" w14:textId="77777777" w:rsidR="001C19E9" w:rsidRDefault="00853F72">
            <w:pPr>
              <w:widowControl w:val="0"/>
              <w:snapToGrid w:val="0"/>
              <w:rPr>
                <w:sz w:val="18"/>
                <w:szCs w:val="18"/>
              </w:rPr>
            </w:pPr>
            <w:hyperlink r:id="rId45" w:history="1">
              <w:r w:rsidR="00241F8E">
                <w:rPr>
                  <w:rStyle w:val="Hyperlink"/>
                  <w:bCs/>
                  <w:color w:val="auto"/>
                  <w:sz w:val="18"/>
                  <w:szCs w:val="18"/>
                  <w:u w:val="none"/>
                </w:rPr>
                <w:t>R1-2400918</w:t>
              </w:r>
            </w:hyperlink>
          </w:p>
        </w:tc>
        <w:tc>
          <w:tcPr>
            <w:tcW w:w="5670" w:type="dxa"/>
            <w:tcBorders>
              <w:top w:val="nil"/>
              <w:left w:val="nil"/>
              <w:bottom w:val="single" w:sz="4" w:space="0" w:color="A6A6A6"/>
              <w:right w:val="single" w:sz="4" w:space="0" w:color="A6A6A6"/>
            </w:tcBorders>
            <w:shd w:val="clear" w:color="auto" w:fill="auto"/>
          </w:tcPr>
          <w:p w14:paraId="214E6B44" w14:textId="77777777" w:rsidR="001C19E9" w:rsidRDefault="00241F8E">
            <w:pPr>
              <w:widowControl w:val="0"/>
              <w:snapToGrid w:val="0"/>
              <w:rPr>
                <w:sz w:val="18"/>
                <w:szCs w:val="18"/>
              </w:rPr>
            </w:pPr>
            <w:r>
              <w:rPr>
                <w:sz w:val="18"/>
                <w:szCs w:val="18"/>
              </w:rPr>
              <w:t>Discussions on CSI enhancements</w:t>
            </w:r>
          </w:p>
        </w:tc>
        <w:tc>
          <w:tcPr>
            <w:tcW w:w="2610" w:type="dxa"/>
            <w:tcBorders>
              <w:top w:val="nil"/>
              <w:left w:val="nil"/>
              <w:bottom w:val="single" w:sz="4" w:space="0" w:color="A6A6A6"/>
              <w:right w:val="single" w:sz="4" w:space="0" w:color="A6A6A6"/>
            </w:tcBorders>
            <w:shd w:val="clear" w:color="auto" w:fill="auto"/>
          </w:tcPr>
          <w:p w14:paraId="5875C8B9" w14:textId="77777777" w:rsidR="001C19E9" w:rsidRDefault="00241F8E">
            <w:pPr>
              <w:widowControl w:val="0"/>
              <w:snapToGrid w:val="0"/>
              <w:rPr>
                <w:sz w:val="18"/>
                <w:szCs w:val="18"/>
              </w:rPr>
            </w:pPr>
            <w:r>
              <w:rPr>
                <w:sz w:val="18"/>
                <w:szCs w:val="18"/>
              </w:rPr>
              <w:t>LG Electronics</w:t>
            </w:r>
          </w:p>
        </w:tc>
      </w:tr>
      <w:tr w:rsidR="001C19E9" w14:paraId="20CE032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105DE7" w14:textId="77777777" w:rsidR="001C19E9" w:rsidRDefault="00241F8E">
            <w:pPr>
              <w:widowControl w:val="0"/>
              <w:snapToGrid w:val="0"/>
              <w:rPr>
                <w:bCs/>
                <w:sz w:val="18"/>
                <w:szCs w:val="18"/>
              </w:rPr>
            </w:pPr>
            <w:r>
              <w:rPr>
                <w:bCs/>
                <w:sz w:val="18"/>
                <w:szCs w:val="18"/>
              </w:rPr>
              <w:t>27</w:t>
            </w:r>
          </w:p>
        </w:tc>
        <w:tc>
          <w:tcPr>
            <w:tcW w:w="1170" w:type="dxa"/>
            <w:tcBorders>
              <w:top w:val="nil"/>
              <w:left w:val="single" w:sz="4" w:space="0" w:color="A6A6A6"/>
              <w:bottom w:val="single" w:sz="4" w:space="0" w:color="A6A6A6"/>
              <w:right w:val="single" w:sz="4" w:space="0" w:color="A6A6A6"/>
            </w:tcBorders>
            <w:shd w:val="clear" w:color="auto" w:fill="auto"/>
          </w:tcPr>
          <w:p w14:paraId="0BEF2A82" w14:textId="77777777" w:rsidR="001C19E9" w:rsidRDefault="00853F72">
            <w:pPr>
              <w:widowControl w:val="0"/>
              <w:snapToGrid w:val="0"/>
              <w:rPr>
                <w:sz w:val="18"/>
                <w:szCs w:val="18"/>
              </w:rPr>
            </w:pPr>
            <w:hyperlink r:id="rId46" w:history="1">
              <w:r w:rsidR="00241F8E">
                <w:rPr>
                  <w:rStyle w:val="Hyperlink"/>
                  <w:bCs/>
                  <w:color w:val="auto"/>
                  <w:sz w:val="18"/>
                  <w:szCs w:val="18"/>
                  <w:u w:val="none"/>
                </w:rPr>
                <w:t>R1-2400939</w:t>
              </w:r>
            </w:hyperlink>
          </w:p>
        </w:tc>
        <w:tc>
          <w:tcPr>
            <w:tcW w:w="5670" w:type="dxa"/>
            <w:tcBorders>
              <w:top w:val="nil"/>
              <w:left w:val="nil"/>
              <w:bottom w:val="single" w:sz="4" w:space="0" w:color="A6A6A6"/>
              <w:right w:val="single" w:sz="4" w:space="0" w:color="A6A6A6"/>
            </w:tcBorders>
            <w:shd w:val="clear" w:color="auto" w:fill="auto"/>
          </w:tcPr>
          <w:p w14:paraId="713E6A8E" w14:textId="77777777" w:rsidR="001C19E9" w:rsidRDefault="00241F8E">
            <w:pPr>
              <w:widowControl w:val="0"/>
              <w:snapToGrid w:val="0"/>
              <w:rPr>
                <w:sz w:val="18"/>
                <w:szCs w:val="18"/>
              </w:rPr>
            </w:pPr>
            <w:r>
              <w:rPr>
                <w:sz w:val="18"/>
                <w:szCs w:val="18"/>
              </w:rPr>
              <w:t>CSI enhancement for NR MIMO Phase 5</w:t>
            </w:r>
          </w:p>
        </w:tc>
        <w:tc>
          <w:tcPr>
            <w:tcW w:w="2610" w:type="dxa"/>
            <w:tcBorders>
              <w:top w:val="nil"/>
              <w:left w:val="nil"/>
              <w:bottom w:val="single" w:sz="4" w:space="0" w:color="A6A6A6"/>
              <w:right w:val="single" w:sz="4" w:space="0" w:color="A6A6A6"/>
            </w:tcBorders>
            <w:shd w:val="clear" w:color="auto" w:fill="auto"/>
          </w:tcPr>
          <w:p w14:paraId="028AC5AC" w14:textId="77777777" w:rsidR="001C19E9" w:rsidRDefault="00241F8E">
            <w:pPr>
              <w:widowControl w:val="0"/>
              <w:snapToGrid w:val="0"/>
              <w:rPr>
                <w:sz w:val="18"/>
                <w:szCs w:val="18"/>
              </w:rPr>
            </w:pPr>
            <w:r>
              <w:rPr>
                <w:sz w:val="18"/>
                <w:szCs w:val="18"/>
              </w:rPr>
              <w:t>Nokia, Nokia Shanghai Bell</w:t>
            </w:r>
          </w:p>
        </w:tc>
      </w:tr>
      <w:tr w:rsidR="001C19E9" w14:paraId="0055C2B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5C5E7E" w14:textId="77777777" w:rsidR="001C19E9" w:rsidRDefault="00241F8E">
            <w:pPr>
              <w:widowControl w:val="0"/>
              <w:snapToGrid w:val="0"/>
              <w:rPr>
                <w:bCs/>
                <w:sz w:val="18"/>
                <w:szCs w:val="18"/>
              </w:rPr>
            </w:pPr>
            <w:r>
              <w:rPr>
                <w:bCs/>
                <w:sz w:val="18"/>
                <w:szCs w:val="18"/>
              </w:rPr>
              <w:t>28</w:t>
            </w:r>
          </w:p>
        </w:tc>
        <w:tc>
          <w:tcPr>
            <w:tcW w:w="1170" w:type="dxa"/>
            <w:tcBorders>
              <w:top w:val="nil"/>
              <w:left w:val="single" w:sz="4" w:space="0" w:color="A6A6A6"/>
              <w:bottom w:val="single" w:sz="4" w:space="0" w:color="A6A6A6"/>
              <w:right w:val="single" w:sz="4" w:space="0" w:color="A6A6A6"/>
            </w:tcBorders>
            <w:shd w:val="clear" w:color="auto" w:fill="auto"/>
          </w:tcPr>
          <w:p w14:paraId="64A1D865" w14:textId="77777777" w:rsidR="001C19E9" w:rsidRDefault="00853F72">
            <w:pPr>
              <w:widowControl w:val="0"/>
              <w:snapToGrid w:val="0"/>
              <w:rPr>
                <w:sz w:val="18"/>
                <w:szCs w:val="18"/>
              </w:rPr>
            </w:pPr>
            <w:hyperlink r:id="rId47" w:history="1">
              <w:r w:rsidR="00241F8E">
                <w:rPr>
                  <w:rStyle w:val="Hyperlink"/>
                  <w:bCs/>
                  <w:color w:val="auto"/>
                  <w:sz w:val="18"/>
                  <w:szCs w:val="18"/>
                  <w:u w:val="none"/>
                </w:rPr>
                <w:t>R1-2400957</w:t>
              </w:r>
            </w:hyperlink>
          </w:p>
        </w:tc>
        <w:tc>
          <w:tcPr>
            <w:tcW w:w="5670" w:type="dxa"/>
            <w:tcBorders>
              <w:top w:val="nil"/>
              <w:left w:val="nil"/>
              <w:bottom w:val="single" w:sz="4" w:space="0" w:color="A6A6A6"/>
              <w:right w:val="single" w:sz="4" w:space="0" w:color="A6A6A6"/>
            </w:tcBorders>
            <w:shd w:val="clear" w:color="auto" w:fill="auto"/>
          </w:tcPr>
          <w:p w14:paraId="2FF7859E" w14:textId="77777777" w:rsidR="001C19E9" w:rsidRDefault="00241F8E">
            <w:pPr>
              <w:widowControl w:val="0"/>
              <w:snapToGrid w:val="0"/>
              <w:rPr>
                <w:sz w:val="18"/>
                <w:szCs w:val="18"/>
              </w:rPr>
            </w:pPr>
            <w:r>
              <w:rPr>
                <w:sz w:val="18"/>
                <w:szCs w:val="18"/>
              </w:rPr>
              <w:t>UE Reporting Enhancement for CJT</w:t>
            </w:r>
          </w:p>
        </w:tc>
        <w:tc>
          <w:tcPr>
            <w:tcW w:w="2610" w:type="dxa"/>
            <w:tcBorders>
              <w:top w:val="nil"/>
              <w:left w:val="nil"/>
              <w:bottom w:val="single" w:sz="4" w:space="0" w:color="A6A6A6"/>
              <w:right w:val="single" w:sz="4" w:space="0" w:color="A6A6A6"/>
            </w:tcBorders>
            <w:shd w:val="clear" w:color="auto" w:fill="auto"/>
          </w:tcPr>
          <w:p w14:paraId="45CDB997" w14:textId="77777777" w:rsidR="001C19E9" w:rsidRDefault="00241F8E">
            <w:pPr>
              <w:widowControl w:val="0"/>
              <w:snapToGrid w:val="0"/>
              <w:rPr>
                <w:sz w:val="18"/>
                <w:szCs w:val="18"/>
              </w:rPr>
            </w:pPr>
            <w:r>
              <w:rPr>
                <w:sz w:val="18"/>
                <w:szCs w:val="18"/>
              </w:rPr>
              <w:t>Panasonic</w:t>
            </w:r>
          </w:p>
        </w:tc>
      </w:tr>
      <w:tr w:rsidR="001C19E9" w14:paraId="2F3E8B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1C307C" w14:textId="77777777" w:rsidR="001C19E9" w:rsidRDefault="00241F8E">
            <w:pPr>
              <w:widowControl w:val="0"/>
              <w:snapToGrid w:val="0"/>
              <w:rPr>
                <w:bCs/>
                <w:sz w:val="18"/>
                <w:szCs w:val="18"/>
              </w:rPr>
            </w:pPr>
            <w:r>
              <w:rPr>
                <w:bCs/>
                <w:sz w:val="18"/>
                <w:szCs w:val="18"/>
              </w:rPr>
              <w:t>29</w:t>
            </w:r>
          </w:p>
        </w:tc>
        <w:tc>
          <w:tcPr>
            <w:tcW w:w="1170" w:type="dxa"/>
            <w:tcBorders>
              <w:top w:val="nil"/>
              <w:left w:val="single" w:sz="4" w:space="0" w:color="A6A6A6"/>
              <w:bottom w:val="single" w:sz="4" w:space="0" w:color="A6A6A6"/>
              <w:right w:val="single" w:sz="4" w:space="0" w:color="A6A6A6"/>
            </w:tcBorders>
            <w:shd w:val="clear" w:color="auto" w:fill="auto"/>
          </w:tcPr>
          <w:p w14:paraId="557CF9DC" w14:textId="77777777" w:rsidR="001C19E9" w:rsidRDefault="00853F72">
            <w:pPr>
              <w:widowControl w:val="0"/>
              <w:snapToGrid w:val="0"/>
              <w:rPr>
                <w:sz w:val="18"/>
                <w:szCs w:val="18"/>
              </w:rPr>
            </w:pPr>
            <w:hyperlink r:id="rId48" w:history="1">
              <w:r w:rsidR="00241F8E">
                <w:rPr>
                  <w:rStyle w:val="Hyperlink"/>
                  <w:bCs/>
                  <w:color w:val="auto"/>
                  <w:sz w:val="18"/>
                  <w:szCs w:val="18"/>
                  <w:u w:val="none"/>
                </w:rPr>
                <w:t>R1-2401008</w:t>
              </w:r>
            </w:hyperlink>
          </w:p>
        </w:tc>
        <w:tc>
          <w:tcPr>
            <w:tcW w:w="5670" w:type="dxa"/>
            <w:tcBorders>
              <w:top w:val="nil"/>
              <w:left w:val="nil"/>
              <w:bottom w:val="single" w:sz="4" w:space="0" w:color="A6A6A6"/>
              <w:right w:val="single" w:sz="4" w:space="0" w:color="A6A6A6"/>
            </w:tcBorders>
            <w:shd w:val="clear" w:color="auto" w:fill="auto"/>
          </w:tcPr>
          <w:p w14:paraId="368A5C0B" w14:textId="77777777" w:rsidR="001C19E9" w:rsidRDefault="00241F8E">
            <w:pPr>
              <w:widowControl w:val="0"/>
              <w:snapToGrid w:val="0"/>
              <w:rPr>
                <w:sz w:val="18"/>
                <w:szCs w:val="18"/>
              </w:rPr>
            </w:pPr>
            <w:r>
              <w:rPr>
                <w:sz w:val="18"/>
                <w:szCs w:val="18"/>
              </w:rPr>
              <w:t>Views on R19 MIMO CSI enhancement</w:t>
            </w:r>
          </w:p>
        </w:tc>
        <w:tc>
          <w:tcPr>
            <w:tcW w:w="2610" w:type="dxa"/>
            <w:tcBorders>
              <w:top w:val="nil"/>
              <w:left w:val="nil"/>
              <w:bottom w:val="single" w:sz="4" w:space="0" w:color="A6A6A6"/>
              <w:right w:val="single" w:sz="4" w:space="0" w:color="A6A6A6"/>
            </w:tcBorders>
            <w:shd w:val="clear" w:color="auto" w:fill="auto"/>
          </w:tcPr>
          <w:p w14:paraId="74F9D3C8" w14:textId="77777777" w:rsidR="001C19E9" w:rsidRDefault="00241F8E">
            <w:pPr>
              <w:widowControl w:val="0"/>
              <w:snapToGrid w:val="0"/>
              <w:rPr>
                <w:sz w:val="18"/>
                <w:szCs w:val="18"/>
              </w:rPr>
            </w:pPr>
            <w:r>
              <w:rPr>
                <w:sz w:val="18"/>
                <w:szCs w:val="18"/>
              </w:rPr>
              <w:t>Apple</w:t>
            </w:r>
          </w:p>
        </w:tc>
      </w:tr>
      <w:tr w:rsidR="001C19E9" w14:paraId="67A2D5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8AEF13" w14:textId="77777777" w:rsidR="001C19E9" w:rsidRDefault="00241F8E">
            <w:pPr>
              <w:widowControl w:val="0"/>
              <w:snapToGrid w:val="0"/>
              <w:rPr>
                <w:bCs/>
                <w:sz w:val="18"/>
                <w:szCs w:val="18"/>
              </w:rPr>
            </w:pPr>
            <w:r>
              <w:rPr>
                <w:bCs/>
                <w:sz w:val="18"/>
                <w:szCs w:val="18"/>
              </w:rPr>
              <w:t>30</w:t>
            </w:r>
          </w:p>
        </w:tc>
        <w:tc>
          <w:tcPr>
            <w:tcW w:w="1170" w:type="dxa"/>
            <w:tcBorders>
              <w:top w:val="nil"/>
              <w:left w:val="single" w:sz="4" w:space="0" w:color="A6A6A6"/>
              <w:bottom w:val="single" w:sz="4" w:space="0" w:color="A6A6A6"/>
              <w:right w:val="single" w:sz="4" w:space="0" w:color="A6A6A6"/>
            </w:tcBorders>
            <w:shd w:val="clear" w:color="auto" w:fill="auto"/>
          </w:tcPr>
          <w:p w14:paraId="26025590" w14:textId="77777777" w:rsidR="001C19E9" w:rsidRDefault="00853F72">
            <w:pPr>
              <w:widowControl w:val="0"/>
              <w:snapToGrid w:val="0"/>
              <w:rPr>
                <w:sz w:val="18"/>
                <w:szCs w:val="18"/>
              </w:rPr>
            </w:pPr>
            <w:hyperlink r:id="rId49" w:history="1">
              <w:r w:rsidR="00241F8E">
                <w:rPr>
                  <w:rStyle w:val="Hyperlink"/>
                  <w:bCs/>
                  <w:color w:val="auto"/>
                  <w:sz w:val="18"/>
                  <w:szCs w:val="18"/>
                  <w:u w:val="none"/>
                </w:rPr>
                <w:t>R1-2401045</w:t>
              </w:r>
            </w:hyperlink>
          </w:p>
        </w:tc>
        <w:tc>
          <w:tcPr>
            <w:tcW w:w="5670" w:type="dxa"/>
            <w:tcBorders>
              <w:top w:val="nil"/>
              <w:left w:val="nil"/>
              <w:bottom w:val="single" w:sz="4" w:space="0" w:color="A6A6A6"/>
              <w:right w:val="single" w:sz="4" w:space="0" w:color="A6A6A6"/>
            </w:tcBorders>
            <w:shd w:val="clear" w:color="auto" w:fill="auto"/>
          </w:tcPr>
          <w:p w14:paraId="42994EDA" w14:textId="77777777" w:rsidR="001C19E9" w:rsidRDefault="00241F8E">
            <w:pPr>
              <w:widowControl w:val="0"/>
              <w:snapToGrid w:val="0"/>
              <w:rPr>
                <w:sz w:val="18"/>
                <w:szCs w:val="18"/>
              </w:rPr>
            </w:pPr>
            <w:r>
              <w:rPr>
                <w:sz w:val="18"/>
                <w:szCs w:val="18"/>
              </w:rPr>
              <w:t>CSI enhancements</w:t>
            </w:r>
          </w:p>
        </w:tc>
        <w:tc>
          <w:tcPr>
            <w:tcW w:w="2610" w:type="dxa"/>
            <w:tcBorders>
              <w:top w:val="nil"/>
              <w:left w:val="nil"/>
              <w:bottom w:val="single" w:sz="4" w:space="0" w:color="A6A6A6"/>
              <w:right w:val="single" w:sz="4" w:space="0" w:color="A6A6A6"/>
            </w:tcBorders>
            <w:shd w:val="clear" w:color="auto" w:fill="auto"/>
          </w:tcPr>
          <w:p w14:paraId="0E72DD5C" w14:textId="77777777" w:rsidR="001C19E9" w:rsidRDefault="00241F8E">
            <w:pPr>
              <w:widowControl w:val="0"/>
              <w:snapToGrid w:val="0"/>
              <w:rPr>
                <w:sz w:val="18"/>
                <w:szCs w:val="18"/>
              </w:rPr>
            </w:pPr>
            <w:r>
              <w:rPr>
                <w:sz w:val="18"/>
                <w:szCs w:val="18"/>
              </w:rPr>
              <w:t>Sharp</w:t>
            </w:r>
          </w:p>
        </w:tc>
      </w:tr>
      <w:tr w:rsidR="001C19E9" w14:paraId="34786A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F5FE8C" w14:textId="77777777" w:rsidR="001C19E9" w:rsidRDefault="00241F8E">
            <w:pPr>
              <w:widowControl w:val="0"/>
              <w:snapToGrid w:val="0"/>
              <w:rPr>
                <w:bCs/>
                <w:sz w:val="18"/>
                <w:szCs w:val="18"/>
              </w:rPr>
            </w:pPr>
            <w:r>
              <w:rPr>
                <w:bCs/>
                <w:sz w:val="18"/>
                <w:szCs w:val="18"/>
              </w:rPr>
              <w:t>31</w:t>
            </w:r>
          </w:p>
        </w:tc>
        <w:tc>
          <w:tcPr>
            <w:tcW w:w="1170" w:type="dxa"/>
            <w:tcBorders>
              <w:top w:val="nil"/>
              <w:left w:val="single" w:sz="4" w:space="0" w:color="A6A6A6"/>
              <w:bottom w:val="single" w:sz="4" w:space="0" w:color="A6A6A6"/>
              <w:right w:val="single" w:sz="4" w:space="0" w:color="A6A6A6"/>
            </w:tcBorders>
            <w:shd w:val="clear" w:color="auto" w:fill="auto"/>
          </w:tcPr>
          <w:p w14:paraId="34334110" w14:textId="77777777" w:rsidR="001C19E9" w:rsidRDefault="00853F72">
            <w:pPr>
              <w:widowControl w:val="0"/>
              <w:snapToGrid w:val="0"/>
              <w:rPr>
                <w:sz w:val="18"/>
                <w:szCs w:val="18"/>
              </w:rPr>
            </w:pPr>
            <w:hyperlink r:id="rId50" w:history="1">
              <w:r w:rsidR="00241F8E">
                <w:rPr>
                  <w:rStyle w:val="Hyperlink"/>
                  <w:bCs/>
                  <w:color w:val="auto"/>
                  <w:sz w:val="18"/>
                  <w:szCs w:val="18"/>
                  <w:u w:val="none"/>
                </w:rPr>
                <w:t>R1-2401113</w:t>
              </w:r>
            </w:hyperlink>
          </w:p>
        </w:tc>
        <w:tc>
          <w:tcPr>
            <w:tcW w:w="5670" w:type="dxa"/>
            <w:tcBorders>
              <w:top w:val="nil"/>
              <w:left w:val="nil"/>
              <w:bottom w:val="single" w:sz="4" w:space="0" w:color="A6A6A6"/>
              <w:right w:val="single" w:sz="4" w:space="0" w:color="A6A6A6"/>
            </w:tcBorders>
            <w:shd w:val="clear" w:color="auto" w:fill="auto"/>
          </w:tcPr>
          <w:p w14:paraId="2D53D490"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040E5250" w14:textId="77777777" w:rsidR="001C19E9" w:rsidRDefault="00241F8E">
            <w:pPr>
              <w:widowControl w:val="0"/>
              <w:snapToGrid w:val="0"/>
              <w:rPr>
                <w:sz w:val="18"/>
                <w:szCs w:val="18"/>
              </w:rPr>
            </w:pPr>
            <w:r>
              <w:rPr>
                <w:sz w:val="18"/>
                <w:szCs w:val="18"/>
              </w:rPr>
              <w:t>NTT DOCOMO, INC.</w:t>
            </w:r>
          </w:p>
        </w:tc>
      </w:tr>
      <w:tr w:rsidR="001C19E9" w14:paraId="5ACBDC6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AA62CF7" w14:textId="77777777" w:rsidR="001C19E9" w:rsidRDefault="00241F8E">
            <w:pPr>
              <w:widowControl w:val="0"/>
              <w:snapToGrid w:val="0"/>
              <w:rPr>
                <w:bCs/>
                <w:sz w:val="18"/>
                <w:szCs w:val="18"/>
              </w:rPr>
            </w:pPr>
            <w:r>
              <w:rPr>
                <w:bCs/>
                <w:sz w:val="18"/>
                <w:szCs w:val="18"/>
              </w:rPr>
              <w:t>32</w:t>
            </w:r>
          </w:p>
        </w:tc>
        <w:tc>
          <w:tcPr>
            <w:tcW w:w="1170" w:type="dxa"/>
            <w:tcBorders>
              <w:top w:val="nil"/>
              <w:left w:val="single" w:sz="4" w:space="0" w:color="A6A6A6"/>
              <w:bottom w:val="single" w:sz="4" w:space="0" w:color="A6A6A6"/>
              <w:right w:val="single" w:sz="4" w:space="0" w:color="A6A6A6"/>
            </w:tcBorders>
            <w:shd w:val="clear" w:color="auto" w:fill="auto"/>
          </w:tcPr>
          <w:p w14:paraId="2417C830" w14:textId="77777777" w:rsidR="001C19E9" w:rsidRDefault="00853F72">
            <w:pPr>
              <w:widowControl w:val="0"/>
              <w:snapToGrid w:val="0"/>
              <w:rPr>
                <w:sz w:val="18"/>
                <w:szCs w:val="18"/>
              </w:rPr>
            </w:pPr>
            <w:hyperlink r:id="rId51" w:history="1">
              <w:r w:rsidR="00241F8E">
                <w:rPr>
                  <w:rStyle w:val="Hyperlink"/>
                  <w:bCs/>
                  <w:color w:val="auto"/>
                  <w:sz w:val="18"/>
                  <w:szCs w:val="18"/>
                  <w:u w:val="none"/>
                </w:rPr>
                <w:t>R1-2401244</w:t>
              </w:r>
            </w:hyperlink>
          </w:p>
        </w:tc>
        <w:tc>
          <w:tcPr>
            <w:tcW w:w="5670" w:type="dxa"/>
            <w:tcBorders>
              <w:top w:val="nil"/>
              <w:left w:val="nil"/>
              <w:bottom w:val="single" w:sz="4" w:space="0" w:color="A6A6A6"/>
              <w:right w:val="single" w:sz="4" w:space="0" w:color="A6A6A6"/>
            </w:tcBorders>
            <w:shd w:val="clear" w:color="auto" w:fill="auto"/>
          </w:tcPr>
          <w:p w14:paraId="3F67A5B7" w14:textId="77777777" w:rsidR="001C19E9" w:rsidRDefault="00241F8E">
            <w:pPr>
              <w:widowControl w:val="0"/>
              <w:snapToGrid w:val="0"/>
              <w:rPr>
                <w:sz w:val="18"/>
                <w:szCs w:val="18"/>
              </w:rPr>
            </w:pPr>
            <w:r>
              <w:rPr>
                <w:sz w:val="18"/>
                <w:szCs w:val="18"/>
              </w:rPr>
              <w:t>CSI enhancements for Rel.19 MIMO</w:t>
            </w:r>
          </w:p>
        </w:tc>
        <w:tc>
          <w:tcPr>
            <w:tcW w:w="2610" w:type="dxa"/>
            <w:tcBorders>
              <w:top w:val="nil"/>
              <w:left w:val="nil"/>
              <w:bottom w:val="single" w:sz="4" w:space="0" w:color="A6A6A6"/>
              <w:right w:val="single" w:sz="4" w:space="0" w:color="A6A6A6"/>
            </w:tcBorders>
            <w:shd w:val="clear" w:color="auto" w:fill="auto"/>
          </w:tcPr>
          <w:p w14:paraId="064D33E0" w14:textId="77777777" w:rsidR="001C19E9" w:rsidRDefault="00241F8E">
            <w:pPr>
              <w:widowControl w:val="0"/>
              <w:snapToGrid w:val="0"/>
              <w:rPr>
                <w:sz w:val="18"/>
                <w:szCs w:val="18"/>
              </w:rPr>
            </w:pPr>
            <w:r>
              <w:rPr>
                <w:sz w:val="18"/>
                <w:szCs w:val="18"/>
              </w:rPr>
              <w:t>Fraunhofer IIS, Fraunhofer HHI</w:t>
            </w:r>
          </w:p>
        </w:tc>
      </w:tr>
      <w:tr w:rsidR="001C19E9" w14:paraId="7E2F882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D37F49" w14:textId="77777777" w:rsidR="001C19E9" w:rsidRDefault="00241F8E">
            <w:pPr>
              <w:widowControl w:val="0"/>
              <w:snapToGrid w:val="0"/>
              <w:rPr>
                <w:bCs/>
                <w:sz w:val="18"/>
                <w:szCs w:val="18"/>
              </w:rPr>
            </w:pPr>
            <w:r>
              <w:rPr>
                <w:bCs/>
                <w:sz w:val="18"/>
                <w:szCs w:val="18"/>
              </w:rPr>
              <w:t>33</w:t>
            </w:r>
          </w:p>
        </w:tc>
        <w:tc>
          <w:tcPr>
            <w:tcW w:w="1170" w:type="dxa"/>
            <w:tcBorders>
              <w:top w:val="nil"/>
              <w:left w:val="single" w:sz="4" w:space="0" w:color="A6A6A6"/>
              <w:bottom w:val="single" w:sz="4" w:space="0" w:color="A6A6A6"/>
              <w:right w:val="single" w:sz="4" w:space="0" w:color="A6A6A6"/>
            </w:tcBorders>
            <w:shd w:val="clear" w:color="auto" w:fill="auto"/>
          </w:tcPr>
          <w:p w14:paraId="21C6F6E0" w14:textId="77777777" w:rsidR="001C19E9" w:rsidRDefault="00853F72">
            <w:pPr>
              <w:widowControl w:val="0"/>
              <w:snapToGrid w:val="0"/>
              <w:rPr>
                <w:sz w:val="18"/>
                <w:szCs w:val="18"/>
              </w:rPr>
            </w:pPr>
            <w:hyperlink r:id="rId52" w:history="1">
              <w:r w:rsidR="00241F8E">
                <w:rPr>
                  <w:rStyle w:val="Hyperlink"/>
                  <w:bCs/>
                  <w:color w:val="auto"/>
                  <w:sz w:val="18"/>
                  <w:szCs w:val="18"/>
                  <w:u w:val="none"/>
                </w:rPr>
                <w:t>R1-2401254</w:t>
              </w:r>
            </w:hyperlink>
          </w:p>
        </w:tc>
        <w:tc>
          <w:tcPr>
            <w:tcW w:w="5670" w:type="dxa"/>
            <w:tcBorders>
              <w:top w:val="nil"/>
              <w:left w:val="nil"/>
              <w:bottom w:val="single" w:sz="4" w:space="0" w:color="A6A6A6"/>
              <w:right w:val="single" w:sz="4" w:space="0" w:color="A6A6A6"/>
            </w:tcBorders>
            <w:shd w:val="clear" w:color="auto" w:fill="auto"/>
          </w:tcPr>
          <w:p w14:paraId="68F9C3AB" w14:textId="77777777" w:rsidR="001C19E9" w:rsidRDefault="00241F8E">
            <w:pPr>
              <w:widowControl w:val="0"/>
              <w:snapToGrid w:val="0"/>
              <w:rPr>
                <w:sz w:val="18"/>
                <w:szCs w:val="18"/>
              </w:rPr>
            </w:pPr>
            <w:r>
              <w:rPr>
                <w:sz w:val="18"/>
                <w:szCs w:val="18"/>
              </w:rPr>
              <w:t>Discussion on CSI enhancements</w:t>
            </w:r>
          </w:p>
        </w:tc>
        <w:tc>
          <w:tcPr>
            <w:tcW w:w="2610" w:type="dxa"/>
            <w:tcBorders>
              <w:top w:val="nil"/>
              <w:left w:val="nil"/>
              <w:bottom w:val="single" w:sz="4" w:space="0" w:color="A6A6A6"/>
              <w:right w:val="single" w:sz="4" w:space="0" w:color="A6A6A6"/>
            </w:tcBorders>
            <w:shd w:val="clear" w:color="auto" w:fill="auto"/>
          </w:tcPr>
          <w:p w14:paraId="50D45E39" w14:textId="77777777" w:rsidR="001C19E9" w:rsidRDefault="00241F8E">
            <w:pPr>
              <w:widowControl w:val="0"/>
              <w:snapToGrid w:val="0"/>
              <w:rPr>
                <w:sz w:val="18"/>
                <w:szCs w:val="18"/>
              </w:rPr>
            </w:pPr>
            <w:r>
              <w:rPr>
                <w:sz w:val="18"/>
                <w:szCs w:val="18"/>
              </w:rPr>
              <w:t>KDDI Corporation</w:t>
            </w:r>
          </w:p>
        </w:tc>
      </w:tr>
      <w:tr w:rsidR="001C19E9" w14:paraId="4BCE183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86F2AD" w14:textId="77777777" w:rsidR="001C19E9" w:rsidRDefault="00241F8E">
            <w:pPr>
              <w:widowControl w:val="0"/>
              <w:snapToGrid w:val="0"/>
              <w:rPr>
                <w:bCs/>
                <w:sz w:val="18"/>
                <w:szCs w:val="18"/>
              </w:rPr>
            </w:pPr>
            <w:r>
              <w:rPr>
                <w:bCs/>
                <w:sz w:val="18"/>
                <w:szCs w:val="18"/>
              </w:rPr>
              <w:t>34</w:t>
            </w:r>
          </w:p>
        </w:tc>
        <w:tc>
          <w:tcPr>
            <w:tcW w:w="1170" w:type="dxa"/>
            <w:tcBorders>
              <w:top w:val="nil"/>
              <w:left w:val="single" w:sz="4" w:space="0" w:color="A6A6A6"/>
              <w:bottom w:val="single" w:sz="4" w:space="0" w:color="A6A6A6"/>
              <w:right w:val="single" w:sz="4" w:space="0" w:color="A6A6A6"/>
            </w:tcBorders>
            <w:shd w:val="clear" w:color="auto" w:fill="auto"/>
          </w:tcPr>
          <w:p w14:paraId="54187472" w14:textId="77777777" w:rsidR="001C19E9" w:rsidRDefault="00853F72">
            <w:pPr>
              <w:widowControl w:val="0"/>
              <w:snapToGrid w:val="0"/>
              <w:rPr>
                <w:sz w:val="18"/>
                <w:szCs w:val="18"/>
              </w:rPr>
            </w:pPr>
            <w:hyperlink r:id="rId53" w:history="1">
              <w:r w:rsidR="00241F8E">
                <w:rPr>
                  <w:rStyle w:val="Hyperlink"/>
                  <w:bCs/>
                  <w:color w:val="auto"/>
                  <w:sz w:val="18"/>
                  <w:szCs w:val="18"/>
                  <w:u w:val="none"/>
                </w:rPr>
                <w:t>R1-2401272</w:t>
              </w:r>
            </w:hyperlink>
          </w:p>
        </w:tc>
        <w:tc>
          <w:tcPr>
            <w:tcW w:w="5670" w:type="dxa"/>
            <w:tcBorders>
              <w:top w:val="nil"/>
              <w:left w:val="nil"/>
              <w:bottom w:val="single" w:sz="4" w:space="0" w:color="A6A6A6"/>
              <w:right w:val="single" w:sz="4" w:space="0" w:color="A6A6A6"/>
            </w:tcBorders>
            <w:shd w:val="clear" w:color="auto" w:fill="auto"/>
          </w:tcPr>
          <w:p w14:paraId="49380997" w14:textId="77777777" w:rsidR="001C19E9" w:rsidRDefault="00241F8E">
            <w:pPr>
              <w:widowControl w:val="0"/>
              <w:snapToGrid w:val="0"/>
              <w:rPr>
                <w:sz w:val="18"/>
                <w:szCs w:val="18"/>
              </w:rPr>
            </w:pPr>
            <w:r>
              <w:rPr>
                <w:sz w:val="18"/>
                <w:szCs w:val="18"/>
              </w:rPr>
              <w:t>Discussion on Type-II codebook refinement for 128 port CSI-RS</w:t>
            </w:r>
          </w:p>
        </w:tc>
        <w:tc>
          <w:tcPr>
            <w:tcW w:w="2610" w:type="dxa"/>
            <w:tcBorders>
              <w:top w:val="nil"/>
              <w:left w:val="nil"/>
              <w:bottom w:val="single" w:sz="4" w:space="0" w:color="A6A6A6"/>
              <w:right w:val="single" w:sz="4" w:space="0" w:color="A6A6A6"/>
            </w:tcBorders>
            <w:shd w:val="clear" w:color="auto" w:fill="auto"/>
          </w:tcPr>
          <w:p w14:paraId="05D4B270" w14:textId="77777777" w:rsidR="001C19E9" w:rsidRDefault="00241F8E">
            <w:pPr>
              <w:widowControl w:val="0"/>
              <w:snapToGrid w:val="0"/>
              <w:rPr>
                <w:sz w:val="18"/>
                <w:szCs w:val="18"/>
              </w:rPr>
            </w:pPr>
            <w:proofErr w:type="spellStart"/>
            <w:r>
              <w:rPr>
                <w:sz w:val="18"/>
                <w:szCs w:val="18"/>
              </w:rPr>
              <w:t>CEWiT</w:t>
            </w:r>
            <w:proofErr w:type="spellEnd"/>
          </w:p>
        </w:tc>
      </w:tr>
      <w:tr w:rsidR="001C19E9" w14:paraId="6F7B85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8442FC" w14:textId="77777777" w:rsidR="001C19E9" w:rsidRDefault="00241F8E">
            <w:pPr>
              <w:widowControl w:val="0"/>
              <w:snapToGrid w:val="0"/>
              <w:rPr>
                <w:bCs/>
                <w:sz w:val="18"/>
                <w:szCs w:val="18"/>
              </w:rPr>
            </w:pPr>
            <w:r>
              <w:rPr>
                <w:bCs/>
                <w:sz w:val="18"/>
                <w:szCs w:val="18"/>
              </w:rPr>
              <w:t>35</w:t>
            </w:r>
          </w:p>
        </w:tc>
        <w:tc>
          <w:tcPr>
            <w:tcW w:w="1170" w:type="dxa"/>
            <w:tcBorders>
              <w:top w:val="nil"/>
              <w:left w:val="single" w:sz="4" w:space="0" w:color="A6A6A6"/>
              <w:bottom w:val="single" w:sz="4" w:space="0" w:color="A6A6A6"/>
              <w:right w:val="single" w:sz="4" w:space="0" w:color="A6A6A6"/>
            </w:tcBorders>
            <w:shd w:val="clear" w:color="auto" w:fill="auto"/>
          </w:tcPr>
          <w:p w14:paraId="390A9630" w14:textId="77777777" w:rsidR="001C19E9" w:rsidRDefault="00853F72">
            <w:pPr>
              <w:widowControl w:val="0"/>
              <w:snapToGrid w:val="0"/>
              <w:rPr>
                <w:sz w:val="18"/>
                <w:szCs w:val="18"/>
              </w:rPr>
            </w:pPr>
            <w:hyperlink r:id="rId54" w:history="1">
              <w:r w:rsidR="00241F8E">
                <w:rPr>
                  <w:rStyle w:val="Hyperlink"/>
                  <w:bCs/>
                  <w:color w:val="auto"/>
                  <w:sz w:val="18"/>
                  <w:szCs w:val="18"/>
                  <w:u w:val="none"/>
                </w:rPr>
                <w:t>R1-2401357</w:t>
              </w:r>
            </w:hyperlink>
          </w:p>
        </w:tc>
        <w:tc>
          <w:tcPr>
            <w:tcW w:w="5670" w:type="dxa"/>
            <w:tcBorders>
              <w:top w:val="nil"/>
              <w:left w:val="nil"/>
              <w:bottom w:val="single" w:sz="4" w:space="0" w:color="A6A6A6"/>
              <w:right w:val="single" w:sz="4" w:space="0" w:color="A6A6A6"/>
            </w:tcBorders>
            <w:shd w:val="clear" w:color="auto" w:fill="auto"/>
          </w:tcPr>
          <w:p w14:paraId="663084B4" w14:textId="77777777" w:rsidR="001C19E9" w:rsidRDefault="00241F8E">
            <w:pPr>
              <w:widowControl w:val="0"/>
              <w:snapToGrid w:val="0"/>
              <w:rPr>
                <w:sz w:val="18"/>
                <w:szCs w:val="18"/>
              </w:rPr>
            </w:pPr>
            <w:r>
              <w:rPr>
                <w:sz w:val="18"/>
                <w:szCs w:val="18"/>
              </w:rPr>
              <w:t>Views on CSI Enhancements for MIMO Phase 5</w:t>
            </w:r>
          </w:p>
        </w:tc>
        <w:tc>
          <w:tcPr>
            <w:tcW w:w="2610" w:type="dxa"/>
            <w:tcBorders>
              <w:top w:val="nil"/>
              <w:left w:val="nil"/>
              <w:bottom w:val="single" w:sz="4" w:space="0" w:color="A6A6A6"/>
              <w:right w:val="single" w:sz="4" w:space="0" w:color="A6A6A6"/>
            </w:tcBorders>
            <w:shd w:val="clear" w:color="auto" w:fill="auto"/>
          </w:tcPr>
          <w:p w14:paraId="6E5FE25A" w14:textId="77777777" w:rsidR="001C19E9" w:rsidRDefault="00241F8E">
            <w:pPr>
              <w:widowControl w:val="0"/>
              <w:snapToGrid w:val="0"/>
              <w:rPr>
                <w:sz w:val="18"/>
                <w:szCs w:val="18"/>
              </w:rPr>
            </w:pPr>
            <w:r>
              <w:rPr>
                <w:sz w:val="18"/>
                <w:szCs w:val="18"/>
              </w:rPr>
              <w:t>AT&amp;T</w:t>
            </w:r>
          </w:p>
        </w:tc>
      </w:tr>
      <w:tr w:rsidR="001C19E9" w14:paraId="47A1BE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B5459E" w14:textId="77777777" w:rsidR="001C19E9" w:rsidRDefault="00241F8E">
            <w:pPr>
              <w:widowControl w:val="0"/>
              <w:snapToGrid w:val="0"/>
              <w:rPr>
                <w:bCs/>
                <w:sz w:val="18"/>
                <w:szCs w:val="18"/>
              </w:rPr>
            </w:pPr>
            <w:r>
              <w:rPr>
                <w:bCs/>
                <w:sz w:val="18"/>
                <w:szCs w:val="18"/>
              </w:rPr>
              <w:t>36</w:t>
            </w:r>
          </w:p>
        </w:tc>
        <w:tc>
          <w:tcPr>
            <w:tcW w:w="1170" w:type="dxa"/>
            <w:tcBorders>
              <w:top w:val="nil"/>
              <w:left w:val="single" w:sz="4" w:space="0" w:color="A6A6A6"/>
              <w:bottom w:val="single" w:sz="4" w:space="0" w:color="A6A6A6"/>
              <w:right w:val="single" w:sz="4" w:space="0" w:color="A6A6A6"/>
            </w:tcBorders>
            <w:shd w:val="clear" w:color="auto" w:fill="auto"/>
          </w:tcPr>
          <w:p w14:paraId="753CA13A" w14:textId="77777777" w:rsidR="001C19E9" w:rsidRDefault="00853F72">
            <w:pPr>
              <w:widowControl w:val="0"/>
              <w:snapToGrid w:val="0"/>
              <w:rPr>
                <w:sz w:val="18"/>
                <w:szCs w:val="18"/>
              </w:rPr>
            </w:pPr>
            <w:hyperlink r:id="rId55" w:history="1">
              <w:r w:rsidR="00241F8E">
                <w:rPr>
                  <w:rStyle w:val="Hyperlink"/>
                  <w:bCs/>
                  <w:color w:val="auto"/>
                  <w:sz w:val="18"/>
                  <w:szCs w:val="18"/>
                  <w:u w:val="none"/>
                </w:rPr>
                <w:t>R1-2401437</w:t>
              </w:r>
            </w:hyperlink>
          </w:p>
        </w:tc>
        <w:tc>
          <w:tcPr>
            <w:tcW w:w="5670" w:type="dxa"/>
            <w:tcBorders>
              <w:top w:val="nil"/>
              <w:left w:val="nil"/>
              <w:bottom w:val="single" w:sz="4" w:space="0" w:color="A6A6A6"/>
              <w:right w:val="single" w:sz="4" w:space="0" w:color="A6A6A6"/>
            </w:tcBorders>
            <w:shd w:val="clear" w:color="auto" w:fill="auto"/>
          </w:tcPr>
          <w:p w14:paraId="32021E64" w14:textId="77777777" w:rsidR="001C19E9" w:rsidRDefault="00241F8E">
            <w:pPr>
              <w:widowControl w:val="0"/>
              <w:snapToGrid w:val="0"/>
              <w:rPr>
                <w:sz w:val="18"/>
                <w:szCs w:val="18"/>
              </w:rPr>
            </w:pPr>
            <w:r>
              <w:rPr>
                <w:sz w:val="18"/>
                <w:szCs w:val="18"/>
              </w:rPr>
              <w:t>CSI enhancements for up to 128 ports and UE-assisted CJT with non-ideal TRP synchronization</w:t>
            </w:r>
          </w:p>
        </w:tc>
        <w:tc>
          <w:tcPr>
            <w:tcW w:w="2610" w:type="dxa"/>
            <w:tcBorders>
              <w:top w:val="nil"/>
              <w:left w:val="nil"/>
              <w:bottom w:val="single" w:sz="4" w:space="0" w:color="A6A6A6"/>
              <w:right w:val="single" w:sz="4" w:space="0" w:color="A6A6A6"/>
            </w:tcBorders>
            <w:shd w:val="clear" w:color="auto" w:fill="auto"/>
          </w:tcPr>
          <w:p w14:paraId="1654A099" w14:textId="77777777" w:rsidR="001C19E9" w:rsidRDefault="00241F8E">
            <w:pPr>
              <w:widowControl w:val="0"/>
              <w:snapToGrid w:val="0"/>
              <w:rPr>
                <w:sz w:val="18"/>
                <w:szCs w:val="18"/>
              </w:rPr>
            </w:pPr>
            <w:r>
              <w:rPr>
                <w:sz w:val="18"/>
                <w:szCs w:val="18"/>
              </w:rPr>
              <w:t>Qualcomm Incorporated</w:t>
            </w:r>
          </w:p>
        </w:tc>
      </w:tr>
      <w:tr w:rsidR="001C19E9" w14:paraId="4B7F1F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324D1E0" w14:textId="77777777" w:rsidR="001C19E9" w:rsidRDefault="001C19E9">
            <w:pPr>
              <w:widowControl w:val="0"/>
              <w:snapToGrid w:val="0"/>
              <w:rPr>
                <w:bCs/>
                <w:sz w:val="18"/>
                <w:szCs w:val="18"/>
              </w:rPr>
            </w:pPr>
          </w:p>
        </w:tc>
        <w:tc>
          <w:tcPr>
            <w:tcW w:w="1170" w:type="dxa"/>
            <w:tcBorders>
              <w:top w:val="nil"/>
              <w:left w:val="single" w:sz="4" w:space="0" w:color="A6A6A6"/>
              <w:bottom w:val="single" w:sz="4" w:space="0" w:color="A6A6A6"/>
              <w:right w:val="single" w:sz="4" w:space="0" w:color="A6A6A6"/>
            </w:tcBorders>
            <w:shd w:val="clear" w:color="auto" w:fill="auto"/>
          </w:tcPr>
          <w:p w14:paraId="569435D2" w14:textId="77777777" w:rsidR="001C19E9" w:rsidRDefault="001C19E9">
            <w:pPr>
              <w:widowControl w:val="0"/>
              <w:snapToGrid w:val="0"/>
              <w:rPr>
                <w:sz w:val="18"/>
                <w:szCs w:val="18"/>
              </w:rPr>
            </w:pPr>
          </w:p>
        </w:tc>
        <w:tc>
          <w:tcPr>
            <w:tcW w:w="5670" w:type="dxa"/>
            <w:tcBorders>
              <w:top w:val="nil"/>
              <w:left w:val="nil"/>
              <w:bottom w:val="single" w:sz="4" w:space="0" w:color="A6A6A6"/>
              <w:right w:val="single" w:sz="4" w:space="0" w:color="A6A6A6"/>
            </w:tcBorders>
            <w:shd w:val="clear" w:color="auto" w:fill="auto"/>
          </w:tcPr>
          <w:p w14:paraId="0EE1A304" w14:textId="77777777" w:rsidR="001C19E9" w:rsidRDefault="001C19E9">
            <w:pPr>
              <w:widowControl w:val="0"/>
              <w:snapToGrid w:val="0"/>
              <w:rPr>
                <w:sz w:val="18"/>
                <w:szCs w:val="18"/>
              </w:rPr>
            </w:pPr>
          </w:p>
        </w:tc>
        <w:tc>
          <w:tcPr>
            <w:tcW w:w="2610" w:type="dxa"/>
            <w:tcBorders>
              <w:top w:val="nil"/>
              <w:left w:val="nil"/>
              <w:bottom w:val="single" w:sz="4" w:space="0" w:color="A6A6A6"/>
              <w:right w:val="single" w:sz="4" w:space="0" w:color="A6A6A6"/>
            </w:tcBorders>
            <w:shd w:val="clear" w:color="auto" w:fill="auto"/>
          </w:tcPr>
          <w:p w14:paraId="01378F3F" w14:textId="77777777" w:rsidR="001C19E9" w:rsidRDefault="001C19E9">
            <w:pPr>
              <w:widowControl w:val="0"/>
              <w:snapToGrid w:val="0"/>
              <w:rPr>
                <w:sz w:val="18"/>
                <w:szCs w:val="18"/>
              </w:rPr>
            </w:pPr>
          </w:p>
        </w:tc>
      </w:tr>
      <w:tr w:rsidR="001C19E9" w14:paraId="29EF90D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6EC4E3B" w14:textId="77777777" w:rsidR="001C19E9" w:rsidRDefault="001C19E9">
            <w:pPr>
              <w:widowControl w:val="0"/>
              <w:snapToGrid w:val="0"/>
              <w:rPr>
                <w:bCs/>
                <w:sz w:val="18"/>
                <w:szCs w:val="18"/>
              </w:rPr>
            </w:pPr>
          </w:p>
        </w:tc>
        <w:tc>
          <w:tcPr>
            <w:tcW w:w="1170" w:type="dxa"/>
            <w:tcBorders>
              <w:top w:val="nil"/>
              <w:left w:val="single" w:sz="4" w:space="0" w:color="A6A6A6"/>
              <w:bottom w:val="single" w:sz="4" w:space="0" w:color="A6A6A6"/>
              <w:right w:val="single" w:sz="4" w:space="0" w:color="A6A6A6"/>
            </w:tcBorders>
            <w:shd w:val="clear" w:color="auto" w:fill="auto"/>
          </w:tcPr>
          <w:p w14:paraId="12821955" w14:textId="77777777" w:rsidR="001C19E9" w:rsidRDefault="001C19E9">
            <w:pPr>
              <w:widowControl w:val="0"/>
              <w:snapToGrid w:val="0"/>
              <w:rPr>
                <w:sz w:val="18"/>
                <w:szCs w:val="18"/>
              </w:rPr>
            </w:pPr>
          </w:p>
        </w:tc>
        <w:tc>
          <w:tcPr>
            <w:tcW w:w="5670" w:type="dxa"/>
            <w:tcBorders>
              <w:top w:val="nil"/>
              <w:left w:val="nil"/>
              <w:bottom w:val="single" w:sz="4" w:space="0" w:color="A6A6A6"/>
              <w:right w:val="single" w:sz="4" w:space="0" w:color="A6A6A6"/>
            </w:tcBorders>
            <w:shd w:val="clear" w:color="auto" w:fill="auto"/>
          </w:tcPr>
          <w:p w14:paraId="24129AF0" w14:textId="77777777" w:rsidR="001C19E9" w:rsidRDefault="001C19E9">
            <w:pPr>
              <w:widowControl w:val="0"/>
              <w:snapToGrid w:val="0"/>
              <w:rPr>
                <w:sz w:val="18"/>
                <w:szCs w:val="18"/>
              </w:rPr>
            </w:pPr>
          </w:p>
        </w:tc>
        <w:tc>
          <w:tcPr>
            <w:tcW w:w="2610" w:type="dxa"/>
            <w:tcBorders>
              <w:top w:val="nil"/>
              <w:left w:val="nil"/>
              <w:bottom w:val="single" w:sz="4" w:space="0" w:color="A6A6A6"/>
              <w:right w:val="single" w:sz="4" w:space="0" w:color="A6A6A6"/>
            </w:tcBorders>
            <w:shd w:val="clear" w:color="auto" w:fill="auto"/>
          </w:tcPr>
          <w:p w14:paraId="78CEA07B" w14:textId="77777777" w:rsidR="001C19E9" w:rsidRDefault="001C19E9">
            <w:pPr>
              <w:widowControl w:val="0"/>
              <w:snapToGrid w:val="0"/>
              <w:rPr>
                <w:sz w:val="18"/>
                <w:szCs w:val="18"/>
              </w:rPr>
            </w:pPr>
          </w:p>
        </w:tc>
      </w:tr>
      <w:tr w:rsidR="001C19E9" w14:paraId="3F5F943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69428D9" w14:textId="77777777" w:rsidR="001C19E9" w:rsidRDefault="001C19E9">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CEFF521" w14:textId="77777777" w:rsidR="001C19E9" w:rsidRDefault="001C19E9">
            <w:pPr>
              <w:widowControl w:val="0"/>
              <w:snapToGrid w:val="0"/>
              <w:rPr>
                <w:sz w:val="18"/>
                <w:szCs w:val="18"/>
              </w:rPr>
            </w:pPr>
          </w:p>
        </w:tc>
        <w:tc>
          <w:tcPr>
            <w:tcW w:w="5670" w:type="dxa"/>
            <w:tcBorders>
              <w:top w:val="single" w:sz="4" w:space="0" w:color="A6A6A6"/>
              <w:bottom w:val="single" w:sz="4" w:space="0" w:color="A6A6A6"/>
              <w:right w:val="single" w:sz="4" w:space="0" w:color="A6A6A6"/>
            </w:tcBorders>
            <w:shd w:val="clear" w:color="auto" w:fill="auto"/>
          </w:tcPr>
          <w:p w14:paraId="7C9BED31" w14:textId="77777777" w:rsidR="001C19E9" w:rsidRDefault="001C19E9">
            <w:pPr>
              <w:widowControl w:val="0"/>
              <w:snapToGrid w:val="0"/>
              <w:rPr>
                <w:sz w:val="18"/>
                <w:szCs w:val="18"/>
              </w:rPr>
            </w:pPr>
          </w:p>
        </w:tc>
        <w:tc>
          <w:tcPr>
            <w:tcW w:w="2610" w:type="dxa"/>
            <w:tcBorders>
              <w:top w:val="single" w:sz="4" w:space="0" w:color="A6A6A6"/>
              <w:bottom w:val="single" w:sz="4" w:space="0" w:color="A6A6A6"/>
              <w:right w:val="single" w:sz="4" w:space="0" w:color="A6A6A6"/>
            </w:tcBorders>
            <w:shd w:val="clear" w:color="auto" w:fill="auto"/>
          </w:tcPr>
          <w:p w14:paraId="04E77AD3" w14:textId="77777777" w:rsidR="001C19E9" w:rsidRDefault="001C19E9">
            <w:pPr>
              <w:widowControl w:val="0"/>
              <w:snapToGrid w:val="0"/>
              <w:rPr>
                <w:sz w:val="18"/>
                <w:szCs w:val="18"/>
              </w:rPr>
            </w:pPr>
          </w:p>
        </w:tc>
      </w:tr>
      <w:bookmarkEnd w:id="44"/>
    </w:tbl>
    <w:p w14:paraId="50C6F314" w14:textId="77777777" w:rsidR="001C19E9" w:rsidRDefault="001C19E9">
      <w:pPr>
        <w:snapToGrid w:val="0"/>
        <w:rPr>
          <w:sz w:val="22"/>
        </w:rPr>
      </w:pPr>
    </w:p>
    <w:p w14:paraId="7B6816F6" w14:textId="77777777" w:rsidR="001C19E9" w:rsidRDefault="001C19E9">
      <w:pPr>
        <w:snapToGrid w:val="0"/>
        <w:rPr>
          <w:sz w:val="22"/>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B29B3" w14:textId="77777777" w:rsidR="00853F72" w:rsidRDefault="00853F72" w:rsidP="001E51B2">
      <w:r>
        <w:separator/>
      </w:r>
    </w:p>
  </w:endnote>
  <w:endnote w:type="continuationSeparator" w:id="0">
    <w:p w14:paraId="61B38D98" w14:textId="77777777" w:rsidR="00853F72" w:rsidRDefault="00853F72"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ACE25" w14:textId="77777777" w:rsidR="00853F72" w:rsidRDefault="00853F72" w:rsidP="001E51B2">
      <w:r>
        <w:separator/>
      </w:r>
    </w:p>
  </w:footnote>
  <w:footnote w:type="continuationSeparator" w:id="0">
    <w:p w14:paraId="4A599CFD" w14:textId="77777777" w:rsidR="00853F72" w:rsidRDefault="00853F72"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D001DF"/>
    <w:multiLevelType w:val="multilevel"/>
    <w:tmpl w:val="E6D001DF"/>
    <w:lvl w:ilvl="0">
      <w:start w:val="1"/>
      <w:numFmt w:val="bullet"/>
      <w:lvlText w:val="–"/>
      <w:lvlJc w:val="left"/>
      <w:pPr>
        <w:tabs>
          <w:tab w:val="left" w:pos="420"/>
        </w:tabs>
        <w:ind w:left="420" w:hanging="420"/>
      </w:pPr>
      <w:rPr>
        <w:rFonts w:ascii="Times New Roman" w:eastAsia="Microsoft YaHei"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46968"/>
    <w:multiLevelType w:val="multilevel"/>
    <w:tmpl w:val="06A4696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00F1D"/>
    <w:multiLevelType w:val="multilevel"/>
    <w:tmpl w:val="0DD00F1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EC670AE"/>
    <w:multiLevelType w:val="multilevel"/>
    <w:tmpl w:val="0EC670AE"/>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0FFF6A4B"/>
    <w:multiLevelType w:val="multilevel"/>
    <w:tmpl w:val="0FFF6A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7" w15:restartNumberingAfterBreak="0">
    <w:nsid w:val="16765707"/>
    <w:multiLevelType w:val="multilevel"/>
    <w:tmpl w:val="167657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AA42D4"/>
    <w:multiLevelType w:val="multilevel"/>
    <w:tmpl w:val="1DAA42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FE5D96"/>
    <w:multiLevelType w:val="multilevel"/>
    <w:tmpl w:val="20FE5D96"/>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0" w15:restartNumberingAfterBreak="0">
    <w:nsid w:val="2698464A"/>
    <w:multiLevelType w:val="multilevel"/>
    <w:tmpl w:val="2698464A"/>
    <w:lvl w:ilvl="0">
      <w:start w:val="1"/>
      <w:numFmt w:val="bullet"/>
      <w:lvlText w:val=""/>
      <w:lvlJc w:val="left"/>
      <w:pPr>
        <w:ind w:left="720" w:hanging="480"/>
      </w:pPr>
      <w:rPr>
        <w:rFonts w:ascii="Symbol" w:hAnsi="Symbo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11" w15:restartNumberingAfterBreak="0">
    <w:nsid w:val="28481369"/>
    <w:multiLevelType w:val="hybridMultilevel"/>
    <w:tmpl w:val="CECE4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F0463"/>
    <w:multiLevelType w:val="multilevel"/>
    <w:tmpl w:val="2ECF04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F690E2D"/>
    <w:multiLevelType w:val="multilevel"/>
    <w:tmpl w:val="2F690E2D"/>
    <w:lvl w:ilvl="0">
      <w:numFmt w:val="bullet"/>
      <w:lvlText w:val="-"/>
      <w:lvlJc w:val="left"/>
      <w:pPr>
        <w:ind w:left="410" w:hanging="360"/>
      </w:pPr>
      <w:rPr>
        <w:rFonts w:ascii="Times New Roman" w:eastAsia="Batang"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757C17"/>
    <w:multiLevelType w:val="multilevel"/>
    <w:tmpl w:val="35757C17"/>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6"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58F3719"/>
    <w:multiLevelType w:val="multilevel"/>
    <w:tmpl w:val="458F3719"/>
    <w:lvl w:ilvl="0">
      <w:start w:val="1"/>
      <w:numFmt w:val="bullet"/>
      <w:lvlText w:val="o"/>
      <w:lvlJc w:val="left"/>
      <w:pPr>
        <w:ind w:left="1880" w:hanging="440"/>
      </w:pPr>
      <w:rPr>
        <w:rFonts w:ascii="Courier New" w:hAnsi="Courier New" w:cs="Courier New" w:hint="default"/>
      </w:rPr>
    </w:lvl>
    <w:lvl w:ilvl="1">
      <w:start w:val="1"/>
      <w:numFmt w:val="bullet"/>
      <w:lvlText w:val=""/>
      <w:lvlJc w:val="left"/>
      <w:pPr>
        <w:ind w:left="2320" w:hanging="440"/>
      </w:pPr>
      <w:rPr>
        <w:rFonts w:ascii="Wingdings" w:hAnsi="Wingdings" w:hint="default"/>
      </w:rPr>
    </w:lvl>
    <w:lvl w:ilvl="2">
      <w:start w:val="1"/>
      <w:numFmt w:val="bullet"/>
      <w:lvlText w:val=""/>
      <w:lvlJc w:val="left"/>
      <w:pPr>
        <w:ind w:left="2760" w:hanging="440"/>
      </w:pPr>
      <w:rPr>
        <w:rFonts w:ascii="Wingdings" w:hAnsi="Wingdings" w:hint="default"/>
      </w:rPr>
    </w:lvl>
    <w:lvl w:ilvl="3">
      <w:start w:val="1"/>
      <w:numFmt w:val="bullet"/>
      <w:lvlText w:val=""/>
      <w:lvlJc w:val="left"/>
      <w:pPr>
        <w:ind w:left="3200" w:hanging="440"/>
      </w:pPr>
      <w:rPr>
        <w:rFonts w:ascii="Wingdings" w:hAnsi="Wingdings" w:hint="default"/>
      </w:rPr>
    </w:lvl>
    <w:lvl w:ilvl="4">
      <w:start w:val="1"/>
      <w:numFmt w:val="bullet"/>
      <w:lvlText w:val=""/>
      <w:lvlJc w:val="left"/>
      <w:pPr>
        <w:ind w:left="3640" w:hanging="440"/>
      </w:pPr>
      <w:rPr>
        <w:rFonts w:ascii="Wingdings" w:hAnsi="Wingdings" w:hint="default"/>
      </w:rPr>
    </w:lvl>
    <w:lvl w:ilvl="5">
      <w:start w:val="1"/>
      <w:numFmt w:val="bullet"/>
      <w:lvlText w:val=""/>
      <w:lvlJc w:val="left"/>
      <w:pPr>
        <w:ind w:left="4080" w:hanging="440"/>
      </w:pPr>
      <w:rPr>
        <w:rFonts w:ascii="Wingdings" w:hAnsi="Wingdings" w:hint="default"/>
      </w:rPr>
    </w:lvl>
    <w:lvl w:ilvl="6">
      <w:start w:val="1"/>
      <w:numFmt w:val="bullet"/>
      <w:lvlText w:val=""/>
      <w:lvlJc w:val="left"/>
      <w:pPr>
        <w:ind w:left="4520" w:hanging="440"/>
      </w:pPr>
      <w:rPr>
        <w:rFonts w:ascii="Wingdings" w:hAnsi="Wingdings" w:hint="default"/>
      </w:rPr>
    </w:lvl>
    <w:lvl w:ilvl="7">
      <w:start w:val="1"/>
      <w:numFmt w:val="bullet"/>
      <w:lvlText w:val=""/>
      <w:lvlJc w:val="left"/>
      <w:pPr>
        <w:ind w:left="4960" w:hanging="440"/>
      </w:pPr>
      <w:rPr>
        <w:rFonts w:ascii="Wingdings" w:hAnsi="Wingdings" w:hint="default"/>
      </w:rPr>
    </w:lvl>
    <w:lvl w:ilvl="8">
      <w:start w:val="1"/>
      <w:numFmt w:val="bullet"/>
      <w:lvlText w:val=""/>
      <w:lvlJc w:val="left"/>
      <w:pPr>
        <w:ind w:left="5400" w:hanging="440"/>
      </w:pPr>
      <w:rPr>
        <w:rFonts w:ascii="Wingdings" w:hAnsi="Wingdings" w:hint="default"/>
      </w:rPr>
    </w:lvl>
  </w:abstractNum>
  <w:abstractNum w:abstractNumId="2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B968A2"/>
    <w:multiLevelType w:val="multilevel"/>
    <w:tmpl w:val="4DB968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00762E"/>
    <w:multiLevelType w:val="multilevel"/>
    <w:tmpl w:val="5A00762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133E40"/>
    <w:multiLevelType w:val="multilevel"/>
    <w:tmpl w:val="5B133E4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090F3B"/>
    <w:multiLevelType w:val="multilevel"/>
    <w:tmpl w:val="5C090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9E42ACA"/>
    <w:multiLevelType w:val="multilevel"/>
    <w:tmpl w:val="69E42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7"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011E32"/>
    <w:multiLevelType w:val="multilevel"/>
    <w:tmpl w:val="74011E3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5CF49B7"/>
    <w:multiLevelType w:val="multilevel"/>
    <w:tmpl w:val="75CF49B7"/>
    <w:lvl w:ilvl="0">
      <w:numFmt w:val="bullet"/>
      <w:lvlText w:val="-"/>
      <w:lvlJc w:val="left"/>
      <w:pPr>
        <w:ind w:left="410" w:hanging="360"/>
      </w:pPr>
      <w:rPr>
        <w:rFonts w:ascii="Times New Roman" w:eastAsia="Batang" w:hAnsi="Times New Roman" w:cs="Times New Roman" w:hint="default"/>
        <w:sz w:val="20"/>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4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D6E3A8B"/>
    <w:multiLevelType w:val="multilevel"/>
    <w:tmpl w:val="7D6E3A8B"/>
    <w:lvl w:ilvl="0">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2B5AA2"/>
    <w:multiLevelType w:val="hybridMultilevel"/>
    <w:tmpl w:val="8B5A6B7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34"/>
  </w:num>
  <w:num w:numId="3">
    <w:abstractNumId w:val="19"/>
  </w:num>
  <w:num w:numId="4">
    <w:abstractNumId w:val="31"/>
  </w:num>
  <w:num w:numId="5">
    <w:abstractNumId w:val="42"/>
  </w:num>
  <w:num w:numId="6">
    <w:abstractNumId w:val="18"/>
  </w:num>
  <w:num w:numId="7">
    <w:abstractNumId w:val="20"/>
  </w:num>
  <w:num w:numId="8">
    <w:abstractNumId w:val="24"/>
  </w:num>
  <w:num w:numId="9">
    <w:abstractNumId w:val="30"/>
  </w:num>
  <w:num w:numId="10">
    <w:abstractNumId w:val="39"/>
  </w:num>
  <w:num w:numId="11">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9"/>
  </w:num>
  <w:num w:numId="15">
    <w:abstractNumId w:val="16"/>
  </w:num>
  <w:num w:numId="16">
    <w:abstractNumId w:val="40"/>
  </w:num>
  <w:num w:numId="17">
    <w:abstractNumId w:val="23"/>
  </w:num>
  <w:num w:numId="18">
    <w:abstractNumId w:val="38"/>
  </w:num>
  <w:num w:numId="19">
    <w:abstractNumId w:val="25"/>
  </w:num>
  <w:num w:numId="20">
    <w:abstractNumId w:val="43"/>
  </w:num>
  <w:num w:numId="21">
    <w:abstractNumId w:val="15"/>
  </w:num>
  <w:num w:numId="22">
    <w:abstractNumId w:val="26"/>
  </w:num>
  <w:num w:numId="23">
    <w:abstractNumId w:val="17"/>
  </w:num>
  <w:num w:numId="24">
    <w:abstractNumId w:val="33"/>
  </w:num>
  <w:num w:numId="25">
    <w:abstractNumId w:val="4"/>
  </w:num>
  <w:num w:numId="26">
    <w:abstractNumId w:val="7"/>
  </w:num>
  <w:num w:numId="27">
    <w:abstractNumId w:val="8"/>
  </w:num>
  <w:num w:numId="28">
    <w:abstractNumId w:val="10"/>
  </w:num>
  <w:num w:numId="29">
    <w:abstractNumId w:val="3"/>
  </w:num>
  <w:num w:numId="30">
    <w:abstractNumId w:val="0"/>
  </w:num>
  <w:num w:numId="31">
    <w:abstractNumId w:val="14"/>
  </w:num>
  <w:num w:numId="32">
    <w:abstractNumId w:val="35"/>
  </w:num>
  <w:num w:numId="33">
    <w:abstractNumId w:val="9"/>
  </w:num>
  <w:num w:numId="34">
    <w:abstractNumId w:val="28"/>
  </w:num>
  <w:num w:numId="35">
    <w:abstractNumId w:val="5"/>
  </w:num>
  <w:num w:numId="36">
    <w:abstractNumId w:val="13"/>
  </w:num>
  <w:num w:numId="37">
    <w:abstractNumId w:val="21"/>
  </w:num>
  <w:num w:numId="38">
    <w:abstractNumId w:val="37"/>
  </w:num>
  <w:num w:numId="39">
    <w:abstractNumId w:val="32"/>
  </w:num>
  <w:num w:numId="40">
    <w:abstractNumId w:val="1"/>
  </w:num>
  <w:num w:numId="41">
    <w:abstractNumId w:val="2"/>
  </w:num>
  <w:num w:numId="42">
    <w:abstractNumId w:val="12"/>
  </w:num>
  <w:num w:numId="43">
    <w:abstractNumId w:val="27"/>
  </w:num>
  <w:num w:numId="44">
    <w:abstractNumId w:val="11"/>
  </w:num>
  <w:num w:numId="45">
    <w:abstractNumId w:val="44"/>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5E6"/>
    <w:rsid w:val="000127DE"/>
    <w:rsid w:val="00012A9E"/>
    <w:rsid w:val="00012BE1"/>
    <w:rsid w:val="00013335"/>
    <w:rsid w:val="00014581"/>
    <w:rsid w:val="000147C8"/>
    <w:rsid w:val="00014CC9"/>
    <w:rsid w:val="00014F0C"/>
    <w:rsid w:val="00014FD8"/>
    <w:rsid w:val="00015155"/>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3BA"/>
    <w:rsid w:val="00022BB8"/>
    <w:rsid w:val="0002301E"/>
    <w:rsid w:val="00023331"/>
    <w:rsid w:val="00023426"/>
    <w:rsid w:val="000235FB"/>
    <w:rsid w:val="000248D8"/>
    <w:rsid w:val="00024989"/>
    <w:rsid w:val="00024A5F"/>
    <w:rsid w:val="00024F8D"/>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3824"/>
    <w:rsid w:val="0003399F"/>
    <w:rsid w:val="00033B25"/>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222"/>
    <w:rsid w:val="0004539B"/>
    <w:rsid w:val="00046245"/>
    <w:rsid w:val="0004707F"/>
    <w:rsid w:val="00047D60"/>
    <w:rsid w:val="00047F2D"/>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737"/>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DDD"/>
    <w:rsid w:val="00076908"/>
    <w:rsid w:val="00076A85"/>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71C"/>
    <w:rsid w:val="0008599A"/>
    <w:rsid w:val="00085B50"/>
    <w:rsid w:val="00086387"/>
    <w:rsid w:val="00086A46"/>
    <w:rsid w:val="00086C04"/>
    <w:rsid w:val="000870D8"/>
    <w:rsid w:val="00090589"/>
    <w:rsid w:val="00090CBB"/>
    <w:rsid w:val="00090F44"/>
    <w:rsid w:val="00091B2C"/>
    <w:rsid w:val="00092228"/>
    <w:rsid w:val="000923FB"/>
    <w:rsid w:val="000933AA"/>
    <w:rsid w:val="00094596"/>
    <w:rsid w:val="00095079"/>
    <w:rsid w:val="0009553F"/>
    <w:rsid w:val="000961B4"/>
    <w:rsid w:val="000966C4"/>
    <w:rsid w:val="00096A20"/>
    <w:rsid w:val="000974D9"/>
    <w:rsid w:val="00097BBB"/>
    <w:rsid w:val="000A0E84"/>
    <w:rsid w:val="000A0F38"/>
    <w:rsid w:val="000A1413"/>
    <w:rsid w:val="000A15BB"/>
    <w:rsid w:val="000A1A04"/>
    <w:rsid w:val="000A2058"/>
    <w:rsid w:val="000A2550"/>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36C"/>
    <w:rsid w:val="000B3E77"/>
    <w:rsid w:val="000B3F4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AEB"/>
    <w:rsid w:val="000C38D5"/>
    <w:rsid w:val="000C391F"/>
    <w:rsid w:val="000C3E5B"/>
    <w:rsid w:val="000C3E6A"/>
    <w:rsid w:val="000C4143"/>
    <w:rsid w:val="000C4E1F"/>
    <w:rsid w:val="000C5237"/>
    <w:rsid w:val="000C5982"/>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5E01"/>
    <w:rsid w:val="000D5EEA"/>
    <w:rsid w:val="000D6465"/>
    <w:rsid w:val="000D69FC"/>
    <w:rsid w:val="000D6DF2"/>
    <w:rsid w:val="000D707A"/>
    <w:rsid w:val="000D7AC9"/>
    <w:rsid w:val="000D7DCE"/>
    <w:rsid w:val="000D7E34"/>
    <w:rsid w:val="000D7EA6"/>
    <w:rsid w:val="000E03F7"/>
    <w:rsid w:val="000E066F"/>
    <w:rsid w:val="000E0AE8"/>
    <w:rsid w:val="000E1245"/>
    <w:rsid w:val="000E2078"/>
    <w:rsid w:val="000E2296"/>
    <w:rsid w:val="000E2340"/>
    <w:rsid w:val="000E23F9"/>
    <w:rsid w:val="000E2E82"/>
    <w:rsid w:val="000E3357"/>
    <w:rsid w:val="000E34DB"/>
    <w:rsid w:val="000E3E8F"/>
    <w:rsid w:val="000E491D"/>
    <w:rsid w:val="000E4D66"/>
    <w:rsid w:val="000E57AB"/>
    <w:rsid w:val="000E5821"/>
    <w:rsid w:val="000E5959"/>
    <w:rsid w:val="000E5FF9"/>
    <w:rsid w:val="000E63F0"/>
    <w:rsid w:val="000E6E95"/>
    <w:rsid w:val="000E7048"/>
    <w:rsid w:val="000E77AE"/>
    <w:rsid w:val="000E7D9B"/>
    <w:rsid w:val="000F0147"/>
    <w:rsid w:val="000F0BC3"/>
    <w:rsid w:val="000F17BB"/>
    <w:rsid w:val="000F19C8"/>
    <w:rsid w:val="000F2231"/>
    <w:rsid w:val="000F23FF"/>
    <w:rsid w:val="000F24ED"/>
    <w:rsid w:val="000F337C"/>
    <w:rsid w:val="000F33CD"/>
    <w:rsid w:val="000F34A7"/>
    <w:rsid w:val="000F3911"/>
    <w:rsid w:val="000F3EE9"/>
    <w:rsid w:val="000F4247"/>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E00"/>
    <w:rsid w:val="001030E6"/>
    <w:rsid w:val="0010370F"/>
    <w:rsid w:val="00103C8E"/>
    <w:rsid w:val="00103EE7"/>
    <w:rsid w:val="00104936"/>
    <w:rsid w:val="00104BD6"/>
    <w:rsid w:val="00105571"/>
    <w:rsid w:val="0010670A"/>
    <w:rsid w:val="00106A9C"/>
    <w:rsid w:val="00106AAA"/>
    <w:rsid w:val="00107511"/>
    <w:rsid w:val="0010768E"/>
    <w:rsid w:val="00107AAA"/>
    <w:rsid w:val="00107DEC"/>
    <w:rsid w:val="0011024B"/>
    <w:rsid w:val="00110E7D"/>
    <w:rsid w:val="001112DF"/>
    <w:rsid w:val="001113CA"/>
    <w:rsid w:val="00111438"/>
    <w:rsid w:val="00111453"/>
    <w:rsid w:val="00111508"/>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BD6"/>
    <w:rsid w:val="00123628"/>
    <w:rsid w:val="00124523"/>
    <w:rsid w:val="00125318"/>
    <w:rsid w:val="00125DA3"/>
    <w:rsid w:val="00126C27"/>
    <w:rsid w:val="00127BE3"/>
    <w:rsid w:val="00130724"/>
    <w:rsid w:val="00130AD4"/>
    <w:rsid w:val="00130F94"/>
    <w:rsid w:val="00131972"/>
    <w:rsid w:val="00131CB8"/>
    <w:rsid w:val="00132019"/>
    <w:rsid w:val="00132584"/>
    <w:rsid w:val="001328F7"/>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CFE"/>
    <w:rsid w:val="00143F47"/>
    <w:rsid w:val="0014464F"/>
    <w:rsid w:val="001449EE"/>
    <w:rsid w:val="00144E39"/>
    <w:rsid w:val="00145090"/>
    <w:rsid w:val="0014510D"/>
    <w:rsid w:val="0014531D"/>
    <w:rsid w:val="00145D66"/>
    <w:rsid w:val="001465D5"/>
    <w:rsid w:val="0014731F"/>
    <w:rsid w:val="00147629"/>
    <w:rsid w:val="00150F66"/>
    <w:rsid w:val="001514A7"/>
    <w:rsid w:val="001516CE"/>
    <w:rsid w:val="00151B7E"/>
    <w:rsid w:val="001521E6"/>
    <w:rsid w:val="00152617"/>
    <w:rsid w:val="00152F58"/>
    <w:rsid w:val="001540EC"/>
    <w:rsid w:val="0015414F"/>
    <w:rsid w:val="00154A63"/>
    <w:rsid w:val="00154BB8"/>
    <w:rsid w:val="00154F64"/>
    <w:rsid w:val="00155437"/>
    <w:rsid w:val="00155495"/>
    <w:rsid w:val="00155A14"/>
    <w:rsid w:val="00155CF4"/>
    <w:rsid w:val="001561C9"/>
    <w:rsid w:val="001567F1"/>
    <w:rsid w:val="00156F11"/>
    <w:rsid w:val="00157475"/>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7"/>
    <w:rsid w:val="001652BF"/>
    <w:rsid w:val="001653E0"/>
    <w:rsid w:val="00165D8D"/>
    <w:rsid w:val="0016600E"/>
    <w:rsid w:val="00166E22"/>
    <w:rsid w:val="00167312"/>
    <w:rsid w:val="00167AA6"/>
    <w:rsid w:val="00167D21"/>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CD3"/>
    <w:rsid w:val="00174F05"/>
    <w:rsid w:val="0017514D"/>
    <w:rsid w:val="00175E12"/>
    <w:rsid w:val="00176305"/>
    <w:rsid w:val="00176E93"/>
    <w:rsid w:val="001773A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5C6"/>
    <w:rsid w:val="001905F5"/>
    <w:rsid w:val="00190923"/>
    <w:rsid w:val="00190ACC"/>
    <w:rsid w:val="00190C36"/>
    <w:rsid w:val="00190CEB"/>
    <w:rsid w:val="001923D0"/>
    <w:rsid w:val="001927BD"/>
    <w:rsid w:val="00192B60"/>
    <w:rsid w:val="00193CBF"/>
    <w:rsid w:val="00194129"/>
    <w:rsid w:val="001942F6"/>
    <w:rsid w:val="00194402"/>
    <w:rsid w:val="001945E2"/>
    <w:rsid w:val="00194A57"/>
    <w:rsid w:val="00194A6B"/>
    <w:rsid w:val="00194FB5"/>
    <w:rsid w:val="0019500E"/>
    <w:rsid w:val="001952E6"/>
    <w:rsid w:val="00195735"/>
    <w:rsid w:val="001966C1"/>
    <w:rsid w:val="00196F94"/>
    <w:rsid w:val="001971EF"/>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44D"/>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D95"/>
    <w:rsid w:val="001B1AAB"/>
    <w:rsid w:val="001B1F94"/>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C0863"/>
    <w:rsid w:val="001C1026"/>
    <w:rsid w:val="001C18E0"/>
    <w:rsid w:val="001C19E9"/>
    <w:rsid w:val="001C1F97"/>
    <w:rsid w:val="001C2B3C"/>
    <w:rsid w:val="001C33C9"/>
    <w:rsid w:val="001C3674"/>
    <w:rsid w:val="001C44C9"/>
    <w:rsid w:val="001C4AFD"/>
    <w:rsid w:val="001C4E6F"/>
    <w:rsid w:val="001C548F"/>
    <w:rsid w:val="001C5A1B"/>
    <w:rsid w:val="001D0446"/>
    <w:rsid w:val="001D05CD"/>
    <w:rsid w:val="001D0B65"/>
    <w:rsid w:val="001D11EE"/>
    <w:rsid w:val="001D1B0E"/>
    <w:rsid w:val="001D1C49"/>
    <w:rsid w:val="001D1D7D"/>
    <w:rsid w:val="001D25AF"/>
    <w:rsid w:val="001D27EE"/>
    <w:rsid w:val="001D38C3"/>
    <w:rsid w:val="001D547B"/>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C7D"/>
    <w:rsid w:val="001E51B2"/>
    <w:rsid w:val="001E5E47"/>
    <w:rsid w:val="001E5FC8"/>
    <w:rsid w:val="001E61BD"/>
    <w:rsid w:val="001E6356"/>
    <w:rsid w:val="001E6CC6"/>
    <w:rsid w:val="001E73DA"/>
    <w:rsid w:val="001E7545"/>
    <w:rsid w:val="001E7DC8"/>
    <w:rsid w:val="001F043A"/>
    <w:rsid w:val="001F0532"/>
    <w:rsid w:val="001F0859"/>
    <w:rsid w:val="001F11C7"/>
    <w:rsid w:val="001F199E"/>
    <w:rsid w:val="001F1C73"/>
    <w:rsid w:val="001F1CB8"/>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200214"/>
    <w:rsid w:val="0020081D"/>
    <w:rsid w:val="00200A5E"/>
    <w:rsid w:val="00201BB0"/>
    <w:rsid w:val="00201E20"/>
    <w:rsid w:val="00202403"/>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3E6D"/>
    <w:rsid w:val="00215E9C"/>
    <w:rsid w:val="002161F2"/>
    <w:rsid w:val="0021691F"/>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A15"/>
    <w:rsid w:val="00223B85"/>
    <w:rsid w:val="00224B9F"/>
    <w:rsid w:val="002254AD"/>
    <w:rsid w:val="002258DB"/>
    <w:rsid w:val="00225963"/>
    <w:rsid w:val="002260A7"/>
    <w:rsid w:val="00226392"/>
    <w:rsid w:val="0022697C"/>
    <w:rsid w:val="002271FA"/>
    <w:rsid w:val="00227276"/>
    <w:rsid w:val="002274EB"/>
    <w:rsid w:val="00227537"/>
    <w:rsid w:val="00227BAC"/>
    <w:rsid w:val="002307C4"/>
    <w:rsid w:val="0023081B"/>
    <w:rsid w:val="00230E49"/>
    <w:rsid w:val="0023121E"/>
    <w:rsid w:val="00231DB5"/>
    <w:rsid w:val="00231EA2"/>
    <w:rsid w:val="00231FAE"/>
    <w:rsid w:val="0023253A"/>
    <w:rsid w:val="002328A3"/>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CD6"/>
    <w:rsid w:val="00241F4D"/>
    <w:rsid w:val="00241F65"/>
    <w:rsid w:val="00241F8E"/>
    <w:rsid w:val="00241FB3"/>
    <w:rsid w:val="00243176"/>
    <w:rsid w:val="0024352A"/>
    <w:rsid w:val="00243B9D"/>
    <w:rsid w:val="0024435F"/>
    <w:rsid w:val="002454E6"/>
    <w:rsid w:val="002456B1"/>
    <w:rsid w:val="002459F0"/>
    <w:rsid w:val="00247C14"/>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603EC"/>
    <w:rsid w:val="002605BE"/>
    <w:rsid w:val="0026093C"/>
    <w:rsid w:val="0026142A"/>
    <w:rsid w:val="0026147F"/>
    <w:rsid w:val="00261507"/>
    <w:rsid w:val="00261871"/>
    <w:rsid w:val="00261E38"/>
    <w:rsid w:val="00262128"/>
    <w:rsid w:val="00262175"/>
    <w:rsid w:val="00262368"/>
    <w:rsid w:val="00262CCB"/>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0FF7"/>
    <w:rsid w:val="0028154B"/>
    <w:rsid w:val="00281B15"/>
    <w:rsid w:val="00283283"/>
    <w:rsid w:val="002836F4"/>
    <w:rsid w:val="00283DF0"/>
    <w:rsid w:val="0028444D"/>
    <w:rsid w:val="00284870"/>
    <w:rsid w:val="002848A6"/>
    <w:rsid w:val="00286C64"/>
    <w:rsid w:val="00287699"/>
    <w:rsid w:val="0028786B"/>
    <w:rsid w:val="0029025E"/>
    <w:rsid w:val="00290296"/>
    <w:rsid w:val="002908D9"/>
    <w:rsid w:val="00291B29"/>
    <w:rsid w:val="00292536"/>
    <w:rsid w:val="00292B13"/>
    <w:rsid w:val="00293661"/>
    <w:rsid w:val="00293B17"/>
    <w:rsid w:val="00294078"/>
    <w:rsid w:val="002942D3"/>
    <w:rsid w:val="0029485B"/>
    <w:rsid w:val="00294E9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DE8"/>
    <w:rsid w:val="002A5F4F"/>
    <w:rsid w:val="002A636E"/>
    <w:rsid w:val="002A6C96"/>
    <w:rsid w:val="002A7114"/>
    <w:rsid w:val="002A7403"/>
    <w:rsid w:val="002A76C7"/>
    <w:rsid w:val="002A785B"/>
    <w:rsid w:val="002A7ADA"/>
    <w:rsid w:val="002B00A9"/>
    <w:rsid w:val="002B0A97"/>
    <w:rsid w:val="002B0B8F"/>
    <w:rsid w:val="002B1636"/>
    <w:rsid w:val="002B257A"/>
    <w:rsid w:val="002B26B8"/>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70"/>
    <w:rsid w:val="002C1F31"/>
    <w:rsid w:val="002C215B"/>
    <w:rsid w:val="002C407A"/>
    <w:rsid w:val="002C4F51"/>
    <w:rsid w:val="002C54D8"/>
    <w:rsid w:val="002C5658"/>
    <w:rsid w:val="002C5AF7"/>
    <w:rsid w:val="002C5B4F"/>
    <w:rsid w:val="002C5BA2"/>
    <w:rsid w:val="002C618F"/>
    <w:rsid w:val="002C62B3"/>
    <w:rsid w:val="002C6970"/>
    <w:rsid w:val="002C752C"/>
    <w:rsid w:val="002C7ABE"/>
    <w:rsid w:val="002D0128"/>
    <w:rsid w:val="002D106A"/>
    <w:rsid w:val="002D1704"/>
    <w:rsid w:val="002D1750"/>
    <w:rsid w:val="002D1954"/>
    <w:rsid w:val="002D1E6F"/>
    <w:rsid w:val="002D1F27"/>
    <w:rsid w:val="002D22B4"/>
    <w:rsid w:val="002D24D9"/>
    <w:rsid w:val="002D30A8"/>
    <w:rsid w:val="002D35AA"/>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60BD"/>
    <w:rsid w:val="002F648F"/>
    <w:rsid w:val="002F6D9E"/>
    <w:rsid w:val="002F7D11"/>
    <w:rsid w:val="002F7D22"/>
    <w:rsid w:val="002F7ECF"/>
    <w:rsid w:val="00300207"/>
    <w:rsid w:val="003005E0"/>
    <w:rsid w:val="00300664"/>
    <w:rsid w:val="00300957"/>
    <w:rsid w:val="00300BA6"/>
    <w:rsid w:val="00300F69"/>
    <w:rsid w:val="0030119C"/>
    <w:rsid w:val="00301B92"/>
    <w:rsid w:val="00301D6B"/>
    <w:rsid w:val="00302524"/>
    <w:rsid w:val="00302579"/>
    <w:rsid w:val="00302CDC"/>
    <w:rsid w:val="00302E9E"/>
    <w:rsid w:val="00303803"/>
    <w:rsid w:val="00304114"/>
    <w:rsid w:val="00305074"/>
    <w:rsid w:val="00305E80"/>
    <w:rsid w:val="00306261"/>
    <w:rsid w:val="00306270"/>
    <w:rsid w:val="003064E6"/>
    <w:rsid w:val="003069E2"/>
    <w:rsid w:val="00306F07"/>
    <w:rsid w:val="00307179"/>
    <w:rsid w:val="003072A3"/>
    <w:rsid w:val="00307D91"/>
    <w:rsid w:val="00307E36"/>
    <w:rsid w:val="00307E40"/>
    <w:rsid w:val="0031003E"/>
    <w:rsid w:val="00311054"/>
    <w:rsid w:val="003110CB"/>
    <w:rsid w:val="00311626"/>
    <w:rsid w:val="003119D2"/>
    <w:rsid w:val="00312988"/>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D32"/>
    <w:rsid w:val="00325AC7"/>
    <w:rsid w:val="00325D66"/>
    <w:rsid w:val="00326D02"/>
    <w:rsid w:val="00327B1C"/>
    <w:rsid w:val="0033009C"/>
    <w:rsid w:val="003304FF"/>
    <w:rsid w:val="00331136"/>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40015"/>
    <w:rsid w:val="00340287"/>
    <w:rsid w:val="00340B84"/>
    <w:rsid w:val="00340CF9"/>
    <w:rsid w:val="00340FC8"/>
    <w:rsid w:val="00341512"/>
    <w:rsid w:val="00342E7C"/>
    <w:rsid w:val="00343268"/>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5500"/>
    <w:rsid w:val="00356676"/>
    <w:rsid w:val="003566C2"/>
    <w:rsid w:val="00356CDF"/>
    <w:rsid w:val="00357577"/>
    <w:rsid w:val="003578B2"/>
    <w:rsid w:val="00357D1C"/>
    <w:rsid w:val="003600BA"/>
    <w:rsid w:val="00360201"/>
    <w:rsid w:val="003606C3"/>
    <w:rsid w:val="003606E9"/>
    <w:rsid w:val="00361682"/>
    <w:rsid w:val="00361CE1"/>
    <w:rsid w:val="003624B1"/>
    <w:rsid w:val="003625D3"/>
    <w:rsid w:val="003626BD"/>
    <w:rsid w:val="00362C1E"/>
    <w:rsid w:val="00363C78"/>
    <w:rsid w:val="0036458A"/>
    <w:rsid w:val="003645E3"/>
    <w:rsid w:val="003648AD"/>
    <w:rsid w:val="003649C4"/>
    <w:rsid w:val="00364C0F"/>
    <w:rsid w:val="0036510C"/>
    <w:rsid w:val="00365BDA"/>
    <w:rsid w:val="00365F4B"/>
    <w:rsid w:val="0036630F"/>
    <w:rsid w:val="0036662C"/>
    <w:rsid w:val="00366A4E"/>
    <w:rsid w:val="00366B11"/>
    <w:rsid w:val="00366DD1"/>
    <w:rsid w:val="00367383"/>
    <w:rsid w:val="00367A80"/>
    <w:rsid w:val="00367F53"/>
    <w:rsid w:val="00370EB6"/>
    <w:rsid w:val="0037145F"/>
    <w:rsid w:val="00372189"/>
    <w:rsid w:val="00372A0B"/>
    <w:rsid w:val="00372B3F"/>
    <w:rsid w:val="00373352"/>
    <w:rsid w:val="003741E4"/>
    <w:rsid w:val="00374546"/>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0A2"/>
    <w:rsid w:val="00395853"/>
    <w:rsid w:val="00395BDE"/>
    <w:rsid w:val="00395F16"/>
    <w:rsid w:val="0039634C"/>
    <w:rsid w:val="0039659C"/>
    <w:rsid w:val="0039678A"/>
    <w:rsid w:val="00396D10"/>
    <w:rsid w:val="0039716A"/>
    <w:rsid w:val="00397176"/>
    <w:rsid w:val="00397283"/>
    <w:rsid w:val="0039758A"/>
    <w:rsid w:val="003979AB"/>
    <w:rsid w:val="00397C1C"/>
    <w:rsid w:val="003A0893"/>
    <w:rsid w:val="003A089B"/>
    <w:rsid w:val="003A0BDA"/>
    <w:rsid w:val="003A1945"/>
    <w:rsid w:val="003A1B1D"/>
    <w:rsid w:val="003A2048"/>
    <w:rsid w:val="003A288E"/>
    <w:rsid w:val="003A2990"/>
    <w:rsid w:val="003A31A7"/>
    <w:rsid w:val="003A3CA7"/>
    <w:rsid w:val="003A40BD"/>
    <w:rsid w:val="003A4587"/>
    <w:rsid w:val="003A4C66"/>
    <w:rsid w:val="003A4F9D"/>
    <w:rsid w:val="003A52DD"/>
    <w:rsid w:val="003A5921"/>
    <w:rsid w:val="003A5C68"/>
    <w:rsid w:val="003A638D"/>
    <w:rsid w:val="003A745B"/>
    <w:rsid w:val="003A7C5A"/>
    <w:rsid w:val="003A7F8C"/>
    <w:rsid w:val="003B006D"/>
    <w:rsid w:val="003B0199"/>
    <w:rsid w:val="003B0AEF"/>
    <w:rsid w:val="003B1392"/>
    <w:rsid w:val="003B143F"/>
    <w:rsid w:val="003B2DD5"/>
    <w:rsid w:val="003B2E54"/>
    <w:rsid w:val="003B3371"/>
    <w:rsid w:val="003B34B2"/>
    <w:rsid w:val="003B35C9"/>
    <w:rsid w:val="003B49E1"/>
    <w:rsid w:val="003B4D00"/>
    <w:rsid w:val="003B5069"/>
    <w:rsid w:val="003B5885"/>
    <w:rsid w:val="003B5CE5"/>
    <w:rsid w:val="003B65FA"/>
    <w:rsid w:val="003B6802"/>
    <w:rsid w:val="003B69F1"/>
    <w:rsid w:val="003B751E"/>
    <w:rsid w:val="003B7AFD"/>
    <w:rsid w:val="003C0B25"/>
    <w:rsid w:val="003C11A9"/>
    <w:rsid w:val="003C2845"/>
    <w:rsid w:val="003C2BE6"/>
    <w:rsid w:val="003C2D82"/>
    <w:rsid w:val="003C3459"/>
    <w:rsid w:val="003C420D"/>
    <w:rsid w:val="003C529B"/>
    <w:rsid w:val="003C5467"/>
    <w:rsid w:val="003C5625"/>
    <w:rsid w:val="003C62BB"/>
    <w:rsid w:val="003C722F"/>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1F7"/>
    <w:rsid w:val="003D52FB"/>
    <w:rsid w:val="003D5AD8"/>
    <w:rsid w:val="003D5E0F"/>
    <w:rsid w:val="003D63A7"/>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38F6"/>
    <w:rsid w:val="003F4728"/>
    <w:rsid w:val="003F4BBB"/>
    <w:rsid w:val="003F50EC"/>
    <w:rsid w:val="003F5DD3"/>
    <w:rsid w:val="003F6DB4"/>
    <w:rsid w:val="003F7625"/>
    <w:rsid w:val="003F7704"/>
    <w:rsid w:val="003F7DAD"/>
    <w:rsid w:val="0040037F"/>
    <w:rsid w:val="00400F06"/>
    <w:rsid w:val="00401178"/>
    <w:rsid w:val="0040158F"/>
    <w:rsid w:val="00401F55"/>
    <w:rsid w:val="00402191"/>
    <w:rsid w:val="004021EA"/>
    <w:rsid w:val="004023F5"/>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3C59"/>
    <w:rsid w:val="00414939"/>
    <w:rsid w:val="00414C42"/>
    <w:rsid w:val="0041516A"/>
    <w:rsid w:val="00415229"/>
    <w:rsid w:val="0041559F"/>
    <w:rsid w:val="00415F1E"/>
    <w:rsid w:val="00415F8F"/>
    <w:rsid w:val="00416399"/>
    <w:rsid w:val="00416D09"/>
    <w:rsid w:val="00416D8C"/>
    <w:rsid w:val="004173D2"/>
    <w:rsid w:val="004178DA"/>
    <w:rsid w:val="004201F6"/>
    <w:rsid w:val="00420833"/>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58"/>
    <w:rsid w:val="00431887"/>
    <w:rsid w:val="004319D8"/>
    <w:rsid w:val="00431A2F"/>
    <w:rsid w:val="00432845"/>
    <w:rsid w:val="00433251"/>
    <w:rsid w:val="004335D8"/>
    <w:rsid w:val="004341D7"/>
    <w:rsid w:val="0043436F"/>
    <w:rsid w:val="004343D2"/>
    <w:rsid w:val="00434ADA"/>
    <w:rsid w:val="0043520A"/>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CC8"/>
    <w:rsid w:val="0045283C"/>
    <w:rsid w:val="0045306A"/>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1538"/>
    <w:rsid w:val="004615AC"/>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436"/>
    <w:rsid w:val="00474B64"/>
    <w:rsid w:val="00474C8C"/>
    <w:rsid w:val="00474C8F"/>
    <w:rsid w:val="004752E0"/>
    <w:rsid w:val="00475EB0"/>
    <w:rsid w:val="00476130"/>
    <w:rsid w:val="004764FA"/>
    <w:rsid w:val="004776A0"/>
    <w:rsid w:val="0047775A"/>
    <w:rsid w:val="00477CE3"/>
    <w:rsid w:val="00477F1F"/>
    <w:rsid w:val="004800C8"/>
    <w:rsid w:val="0048040A"/>
    <w:rsid w:val="0048063C"/>
    <w:rsid w:val="004815B2"/>
    <w:rsid w:val="004827F3"/>
    <w:rsid w:val="0048283F"/>
    <w:rsid w:val="00482FE8"/>
    <w:rsid w:val="00483450"/>
    <w:rsid w:val="00483509"/>
    <w:rsid w:val="00483E7A"/>
    <w:rsid w:val="00483F93"/>
    <w:rsid w:val="004849B3"/>
    <w:rsid w:val="004851ED"/>
    <w:rsid w:val="0048554D"/>
    <w:rsid w:val="00485821"/>
    <w:rsid w:val="004859A5"/>
    <w:rsid w:val="00485A5B"/>
    <w:rsid w:val="00485DA4"/>
    <w:rsid w:val="00485EE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55C"/>
    <w:rsid w:val="004A0A81"/>
    <w:rsid w:val="004A0EF5"/>
    <w:rsid w:val="004A2896"/>
    <w:rsid w:val="004A301B"/>
    <w:rsid w:val="004A3199"/>
    <w:rsid w:val="004A505C"/>
    <w:rsid w:val="004A5D08"/>
    <w:rsid w:val="004A6872"/>
    <w:rsid w:val="004A6A79"/>
    <w:rsid w:val="004A6CC8"/>
    <w:rsid w:val="004A7985"/>
    <w:rsid w:val="004B0110"/>
    <w:rsid w:val="004B0726"/>
    <w:rsid w:val="004B0B2B"/>
    <w:rsid w:val="004B183C"/>
    <w:rsid w:val="004B1930"/>
    <w:rsid w:val="004B27D7"/>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692"/>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797"/>
    <w:rsid w:val="004D5960"/>
    <w:rsid w:val="004D5ACC"/>
    <w:rsid w:val="004D5E34"/>
    <w:rsid w:val="004D5FCB"/>
    <w:rsid w:val="004D665C"/>
    <w:rsid w:val="004D6935"/>
    <w:rsid w:val="004D69CD"/>
    <w:rsid w:val="004D737D"/>
    <w:rsid w:val="004E00CD"/>
    <w:rsid w:val="004E0143"/>
    <w:rsid w:val="004E06EA"/>
    <w:rsid w:val="004E0C0E"/>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0951"/>
    <w:rsid w:val="00500E7E"/>
    <w:rsid w:val="005012B1"/>
    <w:rsid w:val="0050141E"/>
    <w:rsid w:val="005017C9"/>
    <w:rsid w:val="00502179"/>
    <w:rsid w:val="005022D2"/>
    <w:rsid w:val="00502503"/>
    <w:rsid w:val="00502859"/>
    <w:rsid w:val="005029F8"/>
    <w:rsid w:val="00503462"/>
    <w:rsid w:val="00503B43"/>
    <w:rsid w:val="00503E25"/>
    <w:rsid w:val="00504454"/>
    <w:rsid w:val="005048CE"/>
    <w:rsid w:val="00504DA7"/>
    <w:rsid w:val="005053A7"/>
    <w:rsid w:val="005053CF"/>
    <w:rsid w:val="00505431"/>
    <w:rsid w:val="005054D6"/>
    <w:rsid w:val="00505EDA"/>
    <w:rsid w:val="005062F4"/>
    <w:rsid w:val="00506846"/>
    <w:rsid w:val="00506D52"/>
    <w:rsid w:val="00507729"/>
    <w:rsid w:val="00510B36"/>
    <w:rsid w:val="00511280"/>
    <w:rsid w:val="005121FC"/>
    <w:rsid w:val="005129A5"/>
    <w:rsid w:val="00512E44"/>
    <w:rsid w:val="00513067"/>
    <w:rsid w:val="00513398"/>
    <w:rsid w:val="00513461"/>
    <w:rsid w:val="00513EBF"/>
    <w:rsid w:val="0051405C"/>
    <w:rsid w:val="005142D8"/>
    <w:rsid w:val="0051434B"/>
    <w:rsid w:val="00514DFB"/>
    <w:rsid w:val="0051500B"/>
    <w:rsid w:val="00515615"/>
    <w:rsid w:val="00516085"/>
    <w:rsid w:val="00516A9E"/>
    <w:rsid w:val="00516CC4"/>
    <w:rsid w:val="00516DA4"/>
    <w:rsid w:val="005174C8"/>
    <w:rsid w:val="005175D9"/>
    <w:rsid w:val="005176EA"/>
    <w:rsid w:val="005205F2"/>
    <w:rsid w:val="00520E62"/>
    <w:rsid w:val="00520FFB"/>
    <w:rsid w:val="005212A5"/>
    <w:rsid w:val="0052179E"/>
    <w:rsid w:val="00521A1D"/>
    <w:rsid w:val="0052228E"/>
    <w:rsid w:val="0052246D"/>
    <w:rsid w:val="00522B3F"/>
    <w:rsid w:val="005233A1"/>
    <w:rsid w:val="0052350D"/>
    <w:rsid w:val="00524253"/>
    <w:rsid w:val="00524968"/>
    <w:rsid w:val="00525557"/>
    <w:rsid w:val="00525B69"/>
    <w:rsid w:val="00526DE1"/>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39"/>
    <w:rsid w:val="00543111"/>
    <w:rsid w:val="00543134"/>
    <w:rsid w:val="00543571"/>
    <w:rsid w:val="00543BFC"/>
    <w:rsid w:val="00543F89"/>
    <w:rsid w:val="00543FEE"/>
    <w:rsid w:val="00544C99"/>
    <w:rsid w:val="0054544D"/>
    <w:rsid w:val="00545C80"/>
    <w:rsid w:val="00545FB8"/>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4948"/>
    <w:rsid w:val="00554B3B"/>
    <w:rsid w:val="00555E97"/>
    <w:rsid w:val="005562C8"/>
    <w:rsid w:val="00556FF0"/>
    <w:rsid w:val="00557165"/>
    <w:rsid w:val="005574EC"/>
    <w:rsid w:val="005577F0"/>
    <w:rsid w:val="00557971"/>
    <w:rsid w:val="005609AD"/>
    <w:rsid w:val="00560FEC"/>
    <w:rsid w:val="00561A86"/>
    <w:rsid w:val="005625A7"/>
    <w:rsid w:val="00562BC1"/>
    <w:rsid w:val="00562C30"/>
    <w:rsid w:val="00562CB9"/>
    <w:rsid w:val="00562D99"/>
    <w:rsid w:val="0056313A"/>
    <w:rsid w:val="00563173"/>
    <w:rsid w:val="005635A9"/>
    <w:rsid w:val="0056373F"/>
    <w:rsid w:val="00563819"/>
    <w:rsid w:val="005640B6"/>
    <w:rsid w:val="00564607"/>
    <w:rsid w:val="0056486B"/>
    <w:rsid w:val="00564A1C"/>
    <w:rsid w:val="00564DFA"/>
    <w:rsid w:val="005651A7"/>
    <w:rsid w:val="00565394"/>
    <w:rsid w:val="005658C7"/>
    <w:rsid w:val="00565DC0"/>
    <w:rsid w:val="00566030"/>
    <w:rsid w:val="005666EF"/>
    <w:rsid w:val="00566D86"/>
    <w:rsid w:val="0056701C"/>
    <w:rsid w:val="00567382"/>
    <w:rsid w:val="0056743E"/>
    <w:rsid w:val="005675E8"/>
    <w:rsid w:val="00567912"/>
    <w:rsid w:val="00567D68"/>
    <w:rsid w:val="00567F48"/>
    <w:rsid w:val="00567F76"/>
    <w:rsid w:val="00570E25"/>
    <w:rsid w:val="0057135B"/>
    <w:rsid w:val="00571566"/>
    <w:rsid w:val="00571D49"/>
    <w:rsid w:val="00572B50"/>
    <w:rsid w:val="00572D5B"/>
    <w:rsid w:val="005735EE"/>
    <w:rsid w:val="00573716"/>
    <w:rsid w:val="005742C1"/>
    <w:rsid w:val="0057493B"/>
    <w:rsid w:val="00574A76"/>
    <w:rsid w:val="00574A85"/>
    <w:rsid w:val="00575264"/>
    <w:rsid w:val="00575A81"/>
    <w:rsid w:val="00576314"/>
    <w:rsid w:val="00576948"/>
    <w:rsid w:val="00577188"/>
    <w:rsid w:val="00577202"/>
    <w:rsid w:val="00580CAA"/>
    <w:rsid w:val="005819ED"/>
    <w:rsid w:val="00581B60"/>
    <w:rsid w:val="00581C1E"/>
    <w:rsid w:val="00583614"/>
    <w:rsid w:val="00583A8C"/>
    <w:rsid w:val="00583CCC"/>
    <w:rsid w:val="0058678E"/>
    <w:rsid w:val="00586F16"/>
    <w:rsid w:val="0058713C"/>
    <w:rsid w:val="0059014A"/>
    <w:rsid w:val="0059070C"/>
    <w:rsid w:val="0059088E"/>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2E44"/>
    <w:rsid w:val="005A300A"/>
    <w:rsid w:val="005A3C40"/>
    <w:rsid w:val="005A496E"/>
    <w:rsid w:val="005A5006"/>
    <w:rsid w:val="005A6E14"/>
    <w:rsid w:val="005A6E31"/>
    <w:rsid w:val="005A7162"/>
    <w:rsid w:val="005A77A1"/>
    <w:rsid w:val="005B0582"/>
    <w:rsid w:val="005B0F58"/>
    <w:rsid w:val="005B1186"/>
    <w:rsid w:val="005B15A8"/>
    <w:rsid w:val="005B1D06"/>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C0135"/>
    <w:rsid w:val="005C0139"/>
    <w:rsid w:val="005C043D"/>
    <w:rsid w:val="005C0634"/>
    <w:rsid w:val="005C068A"/>
    <w:rsid w:val="005C06E9"/>
    <w:rsid w:val="005C0B47"/>
    <w:rsid w:val="005C1265"/>
    <w:rsid w:val="005C15AD"/>
    <w:rsid w:val="005C1988"/>
    <w:rsid w:val="005C1D4B"/>
    <w:rsid w:val="005C2194"/>
    <w:rsid w:val="005C2AFB"/>
    <w:rsid w:val="005C2FDC"/>
    <w:rsid w:val="005C3286"/>
    <w:rsid w:val="005C4374"/>
    <w:rsid w:val="005C494A"/>
    <w:rsid w:val="005C4A61"/>
    <w:rsid w:val="005C5DDD"/>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8E4"/>
    <w:rsid w:val="005D48EB"/>
    <w:rsid w:val="005D4C63"/>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08"/>
    <w:rsid w:val="00603217"/>
    <w:rsid w:val="006032A5"/>
    <w:rsid w:val="006035B5"/>
    <w:rsid w:val="00603FFD"/>
    <w:rsid w:val="0060416F"/>
    <w:rsid w:val="006044CF"/>
    <w:rsid w:val="0060498A"/>
    <w:rsid w:val="00604BA2"/>
    <w:rsid w:val="00605524"/>
    <w:rsid w:val="006057FB"/>
    <w:rsid w:val="006058C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BB"/>
    <w:rsid w:val="00615A2D"/>
    <w:rsid w:val="00615DBC"/>
    <w:rsid w:val="00616032"/>
    <w:rsid w:val="00616C7D"/>
    <w:rsid w:val="00616CFB"/>
    <w:rsid w:val="00617239"/>
    <w:rsid w:val="0061757E"/>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5D9B"/>
    <w:rsid w:val="00636D48"/>
    <w:rsid w:val="0063724C"/>
    <w:rsid w:val="006375AD"/>
    <w:rsid w:val="00640738"/>
    <w:rsid w:val="00640BB9"/>
    <w:rsid w:val="0064107B"/>
    <w:rsid w:val="00641212"/>
    <w:rsid w:val="00641EC3"/>
    <w:rsid w:val="00642151"/>
    <w:rsid w:val="0064218A"/>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50277"/>
    <w:rsid w:val="00650307"/>
    <w:rsid w:val="00651863"/>
    <w:rsid w:val="00651FE9"/>
    <w:rsid w:val="0065220F"/>
    <w:rsid w:val="006523A0"/>
    <w:rsid w:val="00652E17"/>
    <w:rsid w:val="006536F1"/>
    <w:rsid w:val="00653784"/>
    <w:rsid w:val="006538B0"/>
    <w:rsid w:val="00653AF1"/>
    <w:rsid w:val="00654DA6"/>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8F"/>
    <w:rsid w:val="00663693"/>
    <w:rsid w:val="00663942"/>
    <w:rsid w:val="006643D2"/>
    <w:rsid w:val="00664C08"/>
    <w:rsid w:val="00664CEA"/>
    <w:rsid w:val="00665075"/>
    <w:rsid w:val="006650C5"/>
    <w:rsid w:val="006653AA"/>
    <w:rsid w:val="006659BE"/>
    <w:rsid w:val="00665E05"/>
    <w:rsid w:val="006668CC"/>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63C"/>
    <w:rsid w:val="00687988"/>
    <w:rsid w:val="00687CAC"/>
    <w:rsid w:val="006909A9"/>
    <w:rsid w:val="00690E82"/>
    <w:rsid w:val="006917A0"/>
    <w:rsid w:val="0069257A"/>
    <w:rsid w:val="006925A9"/>
    <w:rsid w:val="00692E39"/>
    <w:rsid w:val="00693357"/>
    <w:rsid w:val="00694724"/>
    <w:rsid w:val="00695482"/>
    <w:rsid w:val="00695531"/>
    <w:rsid w:val="00696C80"/>
    <w:rsid w:val="00696FB4"/>
    <w:rsid w:val="0069762A"/>
    <w:rsid w:val="006A003F"/>
    <w:rsid w:val="006A0960"/>
    <w:rsid w:val="006A0BE2"/>
    <w:rsid w:val="006A1260"/>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42B"/>
    <w:rsid w:val="006B1741"/>
    <w:rsid w:val="006B181D"/>
    <w:rsid w:val="006B2797"/>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AF7"/>
    <w:rsid w:val="006C0CA0"/>
    <w:rsid w:val="006C123F"/>
    <w:rsid w:val="006C15A0"/>
    <w:rsid w:val="006C179B"/>
    <w:rsid w:val="006C17C1"/>
    <w:rsid w:val="006C1CD1"/>
    <w:rsid w:val="006C222A"/>
    <w:rsid w:val="006C25D4"/>
    <w:rsid w:val="006C2C36"/>
    <w:rsid w:val="006C300F"/>
    <w:rsid w:val="006C3B3B"/>
    <w:rsid w:val="006C3B48"/>
    <w:rsid w:val="006C3F26"/>
    <w:rsid w:val="006C3F2C"/>
    <w:rsid w:val="006C4258"/>
    <w:rsid w:val="006C4C02"/>
    <w:rsid w:val="006C4CF8"/>
    <w:rsid w:val="006C537B"/>
    <w:rsid w:val="006C5388"/>
    <w:rsid w:val="006C5961"/>
    <w:rsid w:val="006C6410"/>
    <w:rsid w:val="006C6411"/>
    <w:rsid w:val="006C67E4"/>
    <w:rsid w:val="006C767E"/>
    <w:rsid w:val="006C7703"/>
    <w:rsid w:val="006C7E91"/>
    <w:rsid w:val="006D06F9"/>
    <w:rsid w:val="006D0E38"/>
    <w:rsid w:val="006D2C0E"/>
    <w:rsid w:val="006D32DF"/>
    <w:rsid w:val="006D409D"/>
    <w:rsid w:val="006D4222"/>
    <w:rsid w:val="006D4257"/>
    <w:rsid w:val="006D4737"/>
    <w:rsid w:val="006D4907"/>
    <w:rsid w:val="006D49D4"/>
    <w:rsid w:val="006D5CD9"/>
    <w:rsid w:val="006D6608"/>
    <w:rsid w:val="006D6C34"/>
    <w:rsid w:val="006D6CE4"/>
    <w:rsid w:val="006D6EA2"/>
    <w:rsid w:val="006E003B"/>
    <w:rsid w:val="006E0815"/>
    <w:rsid w:val="006E1C09"/>
    <w:rsid w:val="006E2465"/>
    <w:rsid w:val="006E295B"/>
    <w:rsid w:val="006E2F02"/>
    <w:rsid w:val="006E3B79"/>
    <w:rsid w:val="006E463F"/>
    <w:rsid w:val="006E557A"/>
    <w:rsid w:val="006E69C1"/>
    <w:rsid w:val="006E6CB9"/>
    <w:rsid w:val="006E6CFE"/>
    <w:rsid w:val="006E706F"/>
    <w:rsid w:val="006E7887"/>
    <w:rsid w:val="006E7ADB"/>
    <w:rsid w:val="006F02B7"/>
    <w:rsid w:val="006F0A2B"/>
    <w:rsid w:val="006F0C93"/>
    <w:rsid w:val="006F25EE"/>
    <w:rsid w:val="006F26EE"/>
    <w:rsid w:val="006F30E7"/>
    <w:rsid w:val="006F33A5"/>
    <w:rsid w:val="006F35F5"/>
    <w:rsid w:val="006F4045"/>
    <w:rsid w:val="006F46C1"/>
    <w:rsid w:val="006F4AFF"/>
    <w:rsid w:val="006F51F8"/>
    <w:rsid w:val="006F5473"/>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51D3"/>
    <w:rsid w:val="0070593D"/>
    <w:rsid w:val="00705DDB"/>
    <w:rsid w:val="00706219"/>
    <w:rsid w:val="007067AA"/>
    <w:rsid w:val="00706AAF"/>
    <w:rsid w:val="0071129C"/>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1220"/>
    <w:rsid w:val="00721BEF"/>
    <w:rsid w:val="007224E4"/>
    <w:rsid w:val="0072263C"/>
    <w:rsid w:val="007226ED"/>
    <w:rsid w:val="00722B7C"/>
    <w:rsid w:val="007239AE"/>
    <w:rsid w:val="00723ED9"/>
    <w:rsid w:val="0072485D"/>
    <w:rsid w:val="00724A04"/>
    <w:rsid w:val="00724A8A"/>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DAE"/>
    <w:rsid w:val="00735FF8"/>
    <w:rsid w:val="00736BD2"/>
    <w:rsid w:val="00736F13"/>
    <w:rsid w:val="00736F64"/>
    <w:rsid w:val="0073702F"/>
    <w:rsid w:val="007376CD"/>
    <w:rsid w:val="007377D4"/>
    <w:rsid w:val="00740C57"/>
    <w:rsid w:val="00740E79"/>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93C"/>
    <w:rsid w:val="00756BA7"/>
    <w:rsid w:val="007575AD"/>
    <w:rsid w:val="00757CB4"/>
    <w:rsid w:val="00757F97"/>
    <w:rsid w:val="007601AB"/>
    <w:rsid w:val="00760EF4"/>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C25"/>
    <w:rsid w:val="00777D88"/>
    <w:rsid w:val="00777F3D"/>
    <w:rsid w:val="00780BF1"/>
    <w:rsid w:val="00781E93"/>
    <w:rsid w:val="00781F8A"/>
    <w:rsid w:val="00782756"/>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0"/>
    <w:rsid w:val="007910F6"/>
    <w:rsid w:val="007917C3"/>
    <w:rsid w:val="007920FA"/>
    <w:rsid w:val="00792BF0"/>
    <w:rsid w:val="0079345E"/>
    <w:rsid w:val="0079352B"/>
    <w:rsid w:val="00793720"/>
    <w:rsid w:val="007938CC"/>
    <w:rsid w:val="00793D39"/>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156D"/>
    <w:rsid w:val="007B19C0"/>
    <w:rsid w:val="007B2353"/>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3FC"/>
    <w:rsid w:val="007C6CB0"/>
    <w:rsid w:val="007C6F3D"/>
    <w:rsid w:val="007C731E"/>
    <w:rsid w:val="007C7893"/>
    <w:rsid w:val="007D0729"/>
    <w:rsid w:val="007D077B"/>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B10"/>
    <w:rsid w:val="007E3CAA"/>
    <w:rsid w:val="007E3D71"/>
    <w:rsid w:val="007E4351"/>
    <w:rsid w:val="007E4DD7"/>
    <w:rsid w:val="007E5298"/>
    <w:rsid w:val="007E5EEA"/>
    <w:rsid w:val="007E60E9"/>
    <w:rsid w:val="007E645E"/>
    <w:rsid w:val="007E6630"/>
    <w:rsid w:val="007E6CBE"/>
    <w:rsid w:val="007E6D76"/>
    <w:rsid w:val="007E6FA9"/>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567"/>
    <w:rsid w:val="00805B28"/>
    <w:rsid w:val="00805C37"/>
    <w:rsid w:val="00806009"/>
    <w:rsid w:val="00806370"/>
    <w:rsid w:val="00806649"/>
    <w:rsid w:val="008068FF"/>
    <w:rsid w:val="008069BF"/>
    <w:rsid w:val="00806AE8"/>
    <w:rsid w:val="00806D1E"/>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DC"/>
    <w:rsid w:val="00843231"/>
    <w:rsid w:val="008435FB"/>
    <w:rsid w:val="00844506"/>
    <w:rsid w:val="00844562"/>
    <w:rsid w:val="00844CE1"/>
    <w:rsid w:val="008450BD"/>
    <w:rsid w:val="00845263"/>
    <w:rsid w:val="00845CDE"/>
    <w:rsid w:val="00845DDE"/>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331"/>
    <w:rsid w:val="008536D1"/>
    <w:rsid w:val="00853F72"/>
    <w:rsid w:val="008543F7"/>
    <w:rsid w:val="00854594"/>
    <w:rsid w:val="0085483A"/>
    <w:rsid w:val="00854D43"/>
    <w:rsid w:val="00854DF9"/>
    <w:rsid w:val="008552CF"/>
    <w:rsid w:val="00855531"/>
    <w:rsid w:val="00855638"/>
    <w:rsid w:val="00855877"/>
    <w:rsid w:val="0085611A"/>
    <w:rsid w:val="00857433"/>
    <w:rsid w:val="00857449"/>
    <w:rsid w:val="008574E0"/>
    <w:rsid w:val="00857B68"/>
    <w:rsid w:val="008606F0"/>
    <w:rsid w:val="008615C3"/>
    <w:rsid w:val="00861672"/>
    <w:rsid w:val="008616B6"/>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31A9"/>
    <w:rsid w:val="00873B97"/>
    <w:rsid w:val="00873F84"/>
    <w:rsid w:val="00874F28"/>
    <w:rsid w:val="00875A42"/>
    <w:rsid w:val="00876B57"/>
    <w:rsid w:val="008772D5"/>
    <w:rsid w:val="008774F5"/>
    <w:rsid w:val="00880689"/>
    <w:rsid w:val="008807EE"/>
    <w:rsid w:val="00880A9F"/>
    <w:rsid w:val="00880FF8"/>
    <w:rsid w:val="00881010"/>
    <w:rsid w:val="00881B75"/>
    <w:rsid w:val="008821D6"/>
    <w:rsid w:val="00882A93"/>
    <w:rsid w:val="00882EF1"/>
    <w:rsid w:val="008830F2"/>
    <w:rsid w:val="0088411A"/>
    <w:rsid w:val="00884319"/>
    <w:rsid w:val="008844F2"/>
    <w:rsid w:val="008845A9"/>
    <w:rsid w:val="0088483F"/>
    <w:rsid w:val="008849E9"/>
    <w:rsid w:val="008853A2"/>
    <w:rsid w:val="00886443"/>
    <w:rsid w:val="00886ABC"/>
    <w:rsid w:val="00887070"/>
    <w:rsid w:val="0088790F"/>
    <w:rsid w:val="00887E1F"/>
    <w:rsid w:val="00890148"/>
    <w:rsid w:val="00890168"/>
    <w:rsid w:val="008912AD"/>
    <w:rsid w:val="008913BF"/>
    <w:rsid w:val="008918D2"/>
    <w:rsid w:val="00891B3F"/>
    <w:rsid w:val="00892213"/>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C9"/>
    <w:rsid w:val="008A0F61"/>
    <w:rsid w:val="008A148F"/>
    <w:rsid w:val="008A14A9"/>
    <w:rsid w:val="008A152D"/>
    <w:rsid w:val="008A24F2"/>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0A84"/>
    <w:rsid w:val="008B1698"/>
    <w:rsid w:val="008B1C03"/>
    <w:rsid w:val="008B1D6F"/>
    <w:rsid w:val="008B1E65"/>
    <w:rsid w:val="008B2315"/>
    <w:rsid w:val="008B2386"/>
    <w:rsid w:val="008B2B5E"/>
    <w:rsid w:val="008B31DE"/>
    <w:rsid w:val="008B3756"/>
    <w:rsid w:val="008B3E20"/>
    <w:rsid w:val="008B3E64"/>
    <w:rsid w:val="008B4255"/>
    <w:rsid w:val="008B4B31"/>
    <w:rsid w:val="008B4FA4"/>
    <w:rsid w:val="008B54B1"/>
    <w:rsid w:val="008B5ADA"/>
    <w:rsid w:val="008B5D6A"/>
    <w:rsid w:val="008B6117"/>
    <w:rsid w:val="008B6B9C"/>
    <w:rsid w:val="008C080C"/>
    <w:rsid w:val="008C09D6"/>
    <w:rsid w:val="008C0A3C"/>
    <w:rsid w:val="008C1966"/>
    <w:rsid w:val="008C1E5D"/>
    <w:rsid w:val="008C242D"/>
    <w:rsid w:val="008C2C4C"/>
    <w:rsid w:val="008C3057"/>
    <w:rsid w:val="008C34D4"/>
    <w:rsid w:val="008C35D0"/>
    <w:rsid w:val="008C3DBE"/>
    <w:rsid w:val="008C445C"/>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664"/>
    <w:rsid w:val="008E3CA0"/>
    <w:rsid w:val="008E4078"/>
    <w:rsid w:val="008E48AD"/>
    <w:rsid w:val="008E51F5"/>
    <w:rsid w:val="008E5525"/>
    <w:rsid w:val="008E56B5"/>
    <w:rsid w:val="008E5E57"/>
    <w:rsid w:val="008E5EDE"/>
    <w:rsid w:val="008E6BEB"/>
    <w:rsid w:val="008E6C7B"/>
    <w:rsid w:val="008E6F3A"/>
    <w:rsid w:val="008E7D55"/>
    <w:rsid w:val="008F0214"/>
    <w:rsid w:val="008F0FF6"/>
    <w:rsid w:val="008F1070"/>
    <w:rsid w:val="008F1129"/>
    <w:rsid w:val="008F1F4A"/>
    <w:rsid w:val="008F24D0"/>
    <w:rsid w:val="008F274D"/>
    <w:rsid w:val="008F2FC1"/>
    <w:rsid w:val="008F3297"/>
    <w:rsid w:val="008F33EC"/>
    <w:rsid w:val="008F3731"/>
    <w:rsid w:val="008F3EFD"/>
    <w:rsid w:val="008F3F35"/>
    <w:rsid w:val="008F48DA"/>
    <w:rsid w:val="008F495C"/>
    <w:rsid w:val="008F4F9F"/>
    <w:rsid w:val="008F5038"/>
    <w:rsid w:val="008F517A"/>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671B"/>
    <w:rsid w:val="00907179"/>
    <w:rsid w:val="009071FD"/>
    <w:rsid w:val="00907369"/>
    <w:rsid w:val="00907A30"/>
    <w:rsid w:val="009100E3"/>
    <w:rsid w:val="009101D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F9"/>
    <w:rsid w:val="00932B21"/>
    <w:rsid w:val="00932CA6"/>
    <w:rsid w:val="009333DB"/>
    <w:rsid w:val="009345C7"/>
    <w:rsid w:val="00934A32"/>
    <w:rsid w:val="00935178"/>
    <w:rsid w:val="00935BA6"/>
    <w:rsid w:val="00936794"/>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446B"/>
    <w:rsid w:val="009646A3"/>
    <w:rsid w:val="00964938"/>
    <w:rsid w:val="0096588D"/>
    <w:rsid w:val="00965E7D"/>
    <w:rsid w:val="009660D3"/>
    <w:rsid w:val="009662EE"/>
    <w:rsid w:val="00966862"/>
    <w:rsid w:val="00967E79"/>
    <w:rsid w:val="00967FEC"/>
    <w:rsid w:val="009704E4"/>
    <w:rsid w:val="00970BCB"/>
    <w:rsid w:val="009712BE"/>
    <w:rsid w:val="00972EB0"/>
    <w:rsid w:val="009730F4"/>
    <w:rsid w:val="00974183"/>
    <w:rsid w:val="00975CAA"/>
    <w:rsid w:val="00975DC4"/>
    <w:rsid w:val="009761E8"/>
    <w:rsid w:val="009766EC"/>
    <w:rsid w:val="009769A7"/>
    <w:rsid w:val="00977808"/>
    <w:rsid w:val="00977859"/>
    <w:rsid w:val="0097793D"/>
    <w:rsid w:val="00977A8E"/>
    <w:rsid w:val="00977B85"/>
    <w:rsid w:val="00980537"/>
    <w:rsid w:val="00981051"/>
    <w:rsid w:val="00981725"/>
    <w:rsid w:val="009828F5"/>
    <w:rsid w:val="00982D5D"/>
    <w:rsid w:val="0098328D"/>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BD4"/>
    <w:rsid w:val="00990C93"/>
    <w:rsid w:val="00991E0A"/>
    <w:rsid w:val="009924AA"/>
    <w:rsid w:val="0099264A"/>
    <w:rsid w:val="00992CD8"/>
    <w:rsid w:val="00992DB4"/>
    <w:rsid w:val="00992E55"/>
    <w:rsid w:val="00992ED1"/>
    <w:rsid w:val="009930B4"/>
    <w:rsid w:val="0099327B"/>
    <w:rsid w:val="0099410A"/>
    <w:rsid w:val="0099496A"/>
    <w:rsid w:val="00994A71"/>
    <w:rsid w:val="00994C95"/>
    <w:rsid w:val="00994DA0"/>
    <w:rsid w:val="009954FA"/>
    <w:rsid w:val="00995E5C"/>
    <w:rsid w:val="009964CF"/>
    <w:rsid w:val="00996906"/>
    <w:rsid w:val="00996F82"/>
    <w:rsid w:val="00997144"/>
    <w:rsid w:val="009A0092"/>
    <w:rsid w:val="009A0747"/>
    <w:rsid w:val="009A1622"/>
    <w:rsid w:val="009A302B"/>
    <w:rsid w:val="009A325D"/>
    <w:rsid w:val="009A3D25"/>
    <w:rsid w:val="009A3FB3"/>
    <w:rsid w:val="009A4C67"/>
    <w:rsid w:val="009A4D9B"/>
    <w:rsid w:val="009A5062"/>
    <w:rsid w:val="009A5370"/>
    <w:rsid w:val="009A5457"/>
    <w:rsid w:val="009A5C9F"/>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5E46"/>
    <w:rsid w:val="009E7033"/>
    <w:rsid w:val="009E7860"/>
    <w:rsid w:val="009E7DF1"/>
    <w:rsid w:val="009F0848"/>
    <w:rsid w:val="009F0FCD"/>
    <w:rsid w:val="009F11D1"/>
    <w:rsid w:val="009F2234"/>
    <w:rsid w:val="009F23F4"/>
    <w:rsid w:val="009F276C"/>
    <w:rsid w:val="009F2C09"/>
    <w:rsid w:val="009F2D6E"/>
    <w:rsid w:val="009F3993"/>
    <w:rsid w:val="009F3EC6"/>
    <w:rsid w:val="009F4057"/>
    <w:rsid w:val="009F468A"/>
    <w:rsid w:val="009F46D2"/>
    <w:rsid w:val="009F4AED"/>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D67"/>
    <w:rsid w:val="00A0519D"/>
    <w:rsid w:val="00A052AE"/>
    <w:rsid w:val="00A05F87"/>
    <w:rsid w:val="00A0654A"/>
    <w:rsid w:val="00A065AB"/>
    <w:rsid w:val="00A076FF"/>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D45"/>
    <w:rsid w:val="00A25F2F"/>
    <w:rsid w:val="00A26033"/>
    <w:rsid w:val="00A26598"/>
    <w:rsid w:val="00A26954"/>
    <w:rsid w:val="00A2740A"/>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6BF"/>
    <w:rsid w:val="00A32CF4"/>
    <w:rsid w:val="00A32D76"/>
    <w:rsid w:val="00A3366A"/>
    <w:rsid w:val="00A33C48"/>
    <w:rsid w:val="00A33EAD"/>
    <w:rsid w:val="00A3486A"/>
    <w:rsid w:val="00A34DED"/>
    <w:rsid w:val="00A34F4A"/>
    <w:rsid w:val="00A34F8C"/>
    <w:rsid w:val="00A35320"/>
    <w:rsid w:val="00A3584F"/>
    <w:rsid w:val="00A35961"/>
    <w:rsid w:val="00A35D85"/>
    <w:rsid w:val="00A361C8"/>
    <w:rsid w:val="00A364DC"/>
    <w:rsid w:val="00A37133"/>
    <w:rsid w:val="00A37CE2"/>
    <w:rsid w:val="00A4018E"/>
    <w:rsid w:val="00A406C5"/>
    <w:rsid w:val="00A4078D"/>
    <w:rsid w:val="00A40857"/>
    <w:rsid w:val="00A417EE"/>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B05"/>
    <w:rsid w:val="00A47B56"/>
    <w:rsid w:val="00A47FEC"/>
    <w:rsid w:val="00A50166"/>
    <w:rsid w:val="00A50168"/>
    <w:rsid w:val="00A50ECD"/>
    <w:rsid w:val="00A51EC3"/>
    <w:rsid w:val="00A51FDD"/>
    <w:rsid w:val="00A5228F"/>
    <w:rsid w:val="00A52326"/>
    <w:rsid w:val="00A523D2"/>
    <w:rsid w:val="00A52D38"/>
    <w:rsid w:val="00A53210"/>
    <w:rsid w:val="00A53B06"/>
    <w:rsid w:val="00A53B84"/>
    <w:rsid w:val="00A545CB"/>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47A"/>
    <w:rsid w:val="00A625E3"/>
    <w:rsid w:val="00A62B36"/>
    <w:rsid w:val="00A634EA"/>
    <w:rsid w:val="00A635CB"/>
    <w:rsid w:val="00A63815"/>
    <w:rsid w:val="00A63C14"/>
    <w:rsid w:val="00A63E43"/>
    <w:rsid w:val="00A6485C"/>
    <w:rsid w:val="00A649D2"/>
    <w:rsid w:val="00A65245"/>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2C76"/>
    <w:rsid w:val="00A73145"/>
    <w:rsid w:val="00A740EF"/>
    <w:rsid w:val="00A74BA1"/>
    <w:rsid w:val="00A74EA8"/>
    <w:rsid w:val="00A75024"/>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43B"/>
    <w:rsid w:val="00A846BC"/>
    <w:rsid w:val="00A84AC2"/>
    <w:rsid w:val="00A850D9"/>
    <w:rsid w:val="00A86ABC"/>
    <w:rsid w:val="00A873D9"/>
    <w:rsid w:val="00A87C29"/>
    <w:rsid w:val="00A87EC1"/>
    <w:rsid w:val="00A905B3"/>
    <w:rsid w:val="00A90684"/>
    <w:rsid w:val="00A91229"/>
    <w:rsid w:val="00A913E0"/>
    <w:rsid w:val="00A91A0D"/>
    <w:rsid w:val="00A92C80"/>
    <w:rsid w:val="00A933D8"/>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8D"/>
    <w:rsid w:val="00AA29C4"/>
    <w:rsid w:val="00AA3F0D"/>
    <w:rsid w:val="00AA4D79"/>
    <w:rsid w:val="00AA5226"/>
    <w:rsid w:val="00AA5689"/>
    <w:rsid w:val="00AA5B64"/>
    <w:rsid w:val="00AA5BC8"/>
    <w:rsid w:val="00AA6A7B"/>
    <w:rsid w:val="00AA6C79"/>
    <w:rsid w:val="00AA720D"/>
    <w:rsid w:val="00AA75B3"/>
    <w:rsid w:val="00AA7C91"/>
    <w:rsid w:val="00AB00B1"/>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B39"/>
    <w:rsid w:val="00AB4E84"/>
    <w:rsid w:val="00AB4F92"/>
    <w:rsid w:val="00AB51DF"/>
    <w:rsid w:val="00AB5E2B"/>
    <w:rsid w:val="00AB6077"/>
    <w:rsid w:val="00AB607C"/>
    <w:rsid w:val="00AB61D2"/>
    <w:rsid w:val="00AB6EF4"/>
    <w:rsid w:val="00AB6F96"/>
    <w:rsid w:val="00AB7408"/>
    <w:rsid w:val="00AB772B"/>
    <w:rsid w:val="00AB786C"/>
    <w:rsid w:val="00AB78A4"/>
    <w:rsid w:val="00AC016B"/>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659"/>
    <w:rsid w:val="00AD0F76"/>
    <w:rsid w:val="00AD117A"/>
    <w:rsid w:val="00AD175F"/>
    <w:rsid w:val="00AD196B"/>
    <w:rsid w:val="00AD1FC0"/>
    <w:rsid w:val="00AD2204"/>
    <w:rsid w:val="00AD2646"/>
    <w:rsid w:val="00AD41EF"/>
    <w:rsid w:val="00AD450D"/>
    <w:rsid w:val="00AD5320"/>
    <w:rsid w:val="00AD5849"/>
    <w:rsid w:val="00AD61C4"/>
    <w:rsid w:val="00AD72A7"/>
    <w:rsid w:val="00AD7615"/>
    <w:rsid w:val="00AE0460"/>
    <w:rsid w:val="00AE051C"/>
    <w:rsid w:val="00AE06F2"/>
    <w:rsid w:val="00AE10F0"/>
    <w:rsid w:val="00AE27C9"/>
    <w:rsid w:val="00AE2B93"/>
    <w:rsid w:val="00AE3107"/>
    <w:rsid w:val="00AE315F"/>
    <w:rsid w:val="00AE415D"/>
    <w:rsid w:val="00AE49D0"/>
    <w:rsid w:val="00AE4C62"/>
    <w:rsid w:val="00AE51A3"/>
    <w:rsid w:val="00AE553E"/>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1EC8"/>
    <w:rsid w:val="00B12114"/>
    <w:rsid w:val="00B1281A"/>
    <w:rsid w:val="00B12A35"/>
    <w:rsid w:val="00B13691"/>
    <w:rsid w:val="00B13897"/>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6A5"/>
    <w:rsid w:val="00B2489D"/>
    <w:rsid w:val="00B24BD4"/>
    <w:rsid w:val="00B24D6E"/>
    <w:rsid w:val="00B2559E"/>
    <w:rsid w:val="00B2617C"/>
    <w:rsid w:val="00B264FA"/>
    <w:rsid w:val="00B266DA"/>
    <w:rsid w:val="00B26994"/>
    <w:rsid w:val="00B27C2A"/>
    <w:rsid w:val="00B307B6"/>
    <w:rsid w:val="00B30FCE"/>
    <w:rsid w:val="00B31ED7"/>
    <w:rsid w:val="00B32223"/>
    <w:rsid w:val="00B32528"/>
    <w:rsid w:val="00B32A3B"/>
    <w:rsid w:val="00B33059"/>
    <w:rsid w:val="00B335B9"/>
    <w:rsid w:val="00B3399B"/>
    <w:rsid w:val="00B347EB"/>
    <w:rsid w:val="00B3665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2B2"/>
    <w:rsid w:val="00B434ED"/>
    <w:rsid w:val="00B436F6"/>
    <w:rsid w:val="00B4398A"/>
    <w:rsid w:val="00B444AB"/>
    <w:rsid w:val="00B448E1"/>
    <w:rsid w:val="00B44B58"/>
    <w:rsid w:val="00B44D2E"/>
    <w:rsid w:val="00B44E83"/>
    <w:rsid w:val="00B452BB"/>
    <w:rsid w:val="00B452E6"/>
    <w:rsid w:val="00B45A40"/>
    <w:rsid w:val="00B46102"/>
    <w:rsid w:val="00B46EE8"/>
    <w:rsid w:val="00B47220"/>
    <w:rsid w:val="00B476A9"/>
    <w:rsid w:val="00B4780D"/>
    <w:rsid w:val="00B50270"/>
    <w:rsid w:val="00B5042B"/>
    <w:rsid w:val="00B50550"/>
    <w:rsid w:val="00B51396"/>
    <w:rsid w:val="00B517A3"/>
    <w:rsid w:val="00B52864"/>
    <w:rsid w:val="00B52A2D"/>
    <w:rsid w:val="00B532AD"/>
    <w:rsid w:val="00B535C8"/>
    <w:rsid w:val="00B53854"/>
    <w:rsid w:val="00B53ECC"/>
    <w:rsid w:val="00B543FA"/>
    <w:rsid w:val="00B545F9"/>
    <w:rsid w:val="00B54A14"/>
    <w:rsid w:val="00B54A7D"/>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C70"/>
    <w:rsid w:val="00B70CAE"/>
    <w:rsid w:val="00B722D0"/>
    <w:rsid w:val="00B724B6"/>
    <w:rsid w:val="00B72A19"/>
    <w:rsid w:val="00B7334A"/>
    <w:rsid w:val="00B73504"/>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87C49"/>
    <w:rsid w:val="00B90836"/>
    <w:rsid w:val="00B909DC"/>
    <w:rsid w:val="00B9107D"/>
    <w:rsid w:val="00B92504"/>
    <w:rsid w:val="00B93FDD"/>
    <w:rsid w:val="00B94142"/>
    <w:rsid w:val="00B94AF3"/>
    <w:rsid w:val="00B94B14"/>
    <w:rsid w:val="00B95274"/>
    <w:rsid w:val="00B95566"/>
    <w:rsid w:val="00B95869"/>
    <w:rsid w:val="00B95B07"/>
    <w:rsid w:val="00B95EBA"/>
    <w:rsid w:val="00B96993"/>
    <w:rsid w:val="00B969FC"/>
    <w:rsid w:val="00B974B9"/>
    <w:rsid w:val="00B9790F"/>
    <w:rsid w:val="00B97FC7"/>
    <w:rsid w:val="00BA003E"/>
    <w:rsid w:val="00BA0272"/>
    <w:rsid w:val="00BA05C2"/>
    <w:rsid w:val="00BA12C0"/>
    <w:rsid w:val="00BA142B"/>
    <w:rsid w:val="00BA145E"/>
    <w:rsid w:val="00BA15AE"/>
    <w:rsid w:val="00BA1B6E"/>
    <w:rsid w:val="00BA1EE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1B8"/>
    <w:rsid w:val="00BC69A5"/>
    <w:rsid w:val="00BC7766"/>
    <w:rsid w:val="00BD113C"/>
    <w:rsid w:val="00BD1417"/>
    <w:rsid w:val="00BD1CA8"/>
    <w:rsid w:val="00BD20FC"/>
    <w:rsid w:val="00BD24C5"/>
    <w:rsid w:val="00BD28E2"/>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64F"/>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27AC"/>
    <w:rsid w:val="00C12862"/>
    <w:rsid w:val="00C129C2"/>
    <w:rsid w:val="00C12B45"/>
    <w:rsid w:val="00C12C53"/>
    <w:rsid w:val="00C131D8"/>
    <w:rsid w:val="00C13AB2"/>
    <w:rsid w:val="00C13D24"/>
    <w:rsid w:val="00C15041"/>
    <w:rsid w:val="00C1533A"/>
    <w:rsid w:val="00C1573F"/>
    <w:rsid w:val="00C16372"/>
    <w:rsid w:val="00C1781D"/>
    <w:rsid w:val="00C17E94"/>
    <w:rsid w:val="00C17F90"/>
    <w:rsid w:val="00C20C0E"/>
    <w:rsid w:val="00C20CB6"/>
    <w:rsid w:val="00C20D55"/>
    <w:rsid w:val="00C21075"/>
    <w:rsid w:val="00C2149F"/>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2725D"/>
    <w:rsid w:val="00C301BC"/>
    <w:rsid w:val="00C30419"/>
    <w:rsid w:val="00C3083E"/>
    <w:rsid w:val="00C30A1F"/>
    <w:rsid w:val="00C30E2E"/>
    <w:rsid w:val="00C31CAD"/>
    <w:rsid w:val="00C32AAC"/>
    <w:rsid w:val="00C3318F"/>
    <w:rsid w:val="00C33671"/>
    <w:rsid w:val="00C342CC"/>
    <w:rsid w:val="00C3473C"/>
    <w:rsid w:val="00C34B9E"/>
    <w:rsid w:val="00C3509E"/>
    <w:rsid w:val="00C3525C"/>
    <w:rsid w:val="00C35956"/>
    <w:rsid w:val="00C370F2"/>
    <w:rsid w:val="00C373FA"/>
    <w:rsid w:val="00C377E4"/>
    <w:rsid w:val="00C37911"/>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01B"/>
    <w:rsid w:val="00C46499"/>
    <w:rsid w:val="00C46B6C"/>
    <w:rsid w:val="00C474C2"/>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5C13"/>
    <w:rsid w:val="00C6601E"/>
    <w:rsid w:val="00C665F0"/>
    <w:rsid w:val="00C66EA2"/>
    <w:rsid w:val="00C67423"/>
    <w:rsid w:val="00C67952"/>
    <w:rsid w:val="00C679B9"/>
    <w:rsid w:val="00C67B7D"/>
    <w:rsid w:val="00C70108"/>
    <w:rsid w:val="00C705F5"/>
    <w:rsid w:val="00C70F75"/>
    <w:rsid w:val="00C714BF"/>
    <w:rsid w:val="00C7167C"/>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D63"/>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25"/>
    <w:rsid w:val="00CA2AA8"/>
    <w:rsid w:val="00CA2B6C"/>
    <w:rsid w:val="00CA3065"/>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85C"/>
    <w:rsid w:val="00CD0C44"/>
    <w:rsid w:val="00CD0F7A"/>
    <w:rsid w:val="00CD1680"/>
    <w:rsid w:val="00CD2BD0"/>
    <w:rsid w:val="00CD2F5E"/>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9C"/>
    <w:rsid w:val="00CF2C91"/>
    <w:rsid w:val="00CF34AB"/>
    <w:rsid w:val="00CF3598"/>
    <w:rsid w:val="00CF3CA2"/>
    <w:rsid w:val="00CF3EE2"/>
    <w:rsid w:val="00CF4038"/>
    <w:rsid w:val="00CF415E"/>
    <w:rsid w:val="00CF41AD"/>
    <w:rsid w:val="00CF49EA"/>
    <w:rsid w:val="00CF4A44"/>
    <w:rsid w:val="00CF4C10"/>
    <w:rsid w:val="00CF5293"/>
    <w:rsid w:val="00CF52AB"/>
    <w:rsid w:val="00CF573B"/>
    <w:rsid w:val="00CF60B4"/>
    <w:rsid w:val="00CF6503"/>
    <w:rsid w:val="00CF6683"/>
    <w:rsid w:val="00CF6758"/>
    <w:rsid w:val="00CF7B73"/>
    <w:rsid w:val="00CF7D22"/>
    <w:rsid w:val="00CF7FA9"/>
    <w:rsid w:val="00D00002"/>
    <w:rsid w:val="00D003C7"/>
    <w:rsid w:val="00D00AD2"/>
    <w:rsid w:val="00D00B70"/>
    <w:rsid w:val="00D00E40"/>
    <w:rsid w:val="00D01355"/>
    <w:rsid w:val="00D021C4"/>
    <w:rsid w:val="00D0252C"/>
    <w:rsid w:val="00D02EBE"/>
    <w:rsid w:val="00D02FA0"/>
    <w:rsid w:val="00D03384"/>
    <w:rsid w:val="00D03B06"/>
    <w:rsid w:val="00D03D8E"/>
    <w:rsid w:val="00D042D5"/>
    <w:rsid w:val="00D0448F"/>
    <w:rsid w:val="00D04D39"/>
    <w:rsid w:val="00D0527C"/>
    <w:rsid w:val="00D05524"/>
    <w:rsid w:val="00D0555C"/>
    <w:rsid w:val="00D05FA0"/>
    <w:rsid w:val="00D064E6"/>
    <w:rsid w:val="00D0682B"/>
    <w:rsid w:val="00D06DBB"/>
    <w:rsid w:val="00D06E65"/>
    <w:rsid w:val="00D07371"/>
    <w:rsid w:val="00D075E4"/>
    <w:rsid w:val="00D07A15"/>
    <w:rsid w:val="00D07A81"/>
    <w:rsid w:val="00D10FCB"/>
    <w:rsid w:val="00D11325"/>
    <w:rsid w:val="00D11BE4"/>
    <w:rsid w:val="00D122B2"/>
    <w:rsid w:val="00D125A3"/>
    <w:rsid w:val="00D125FC"/>
    <w:rsid w:val="00D12A40"/>
    <w:rsid w:val="00D13BCF"/>
    <w:rsid w:val="00D144AD"/>
    <w:rsid w:val="00D147E0"/>
    <w:rsid w:val="00D14A1C"/>
    <w:rsid w:val="00D14B4E"/>
    <w:rsid w:val="00D14D31"/>
    <w:rsid w:val="00D16068"/>
    <w:rsid w:val="00D163FC"/>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CBF"/>
    <w:rsid w:val="00D35D85"/>
    <w:rsid w:val="00D36469"/>
    <w:rsid w:val="00D3655E"/>
    <w:rsid w:val="00D37ADB"/>
    <w:rsid w:val="00D405B4"/>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1D0"/>
    <w:rsid w:val="00D55206"/>
    <w:rsid w:val="00D554DC"/>
    <w:rsid w:val="00D55516"/>
    <w:rsid w:val="00D558B4"/>
    <w:rsid w:val="00D55C74"/>
    <w:rsid w:val="00D56078"/>
    <w:rsid w:val="00D566EF"/>
    <w:rsid w:val="00D56817"/>
    <w:rsid w:val="00D57B1B"/>
    <w:rsid w:val="00D60B90"/>
    <w:rsid w:val="00D612AF"/>
    <w:rsid w:val="00D61959"/>
    <w:rsid w:val="00D621E3"/>
    <w:rsid w:val="00D62378"/>
    <w:rsid w:val="00D62A0E"/>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CBD"/>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B3A"/>
    <w:rsid w:val="00DB4DE4"/>
    <w:rsid w:val="00DB5079"/>
    <w:rsid w:val="00DB55C7"/>
    <w:rsid w:val="00DB5C69"/>
    <w:rsid w:val="00DB5F37"/>
    <w:rsid w:val="00DB74F6"/>
    <w:rsid w:val="00DB751E"/>
    <w:rsid w:val="00DB758F"/>
    <w:rsid w:val="00DC03AA"/>
    <w:rsid w:val="00DC0BF6"/>
    <w:rsid w:val="00DC0DC8"/>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620"/>
    <w:rsid w:val="00DD1E98"/>
    <w:rsid w:val="00DD2295"/>
    <w:rsid w:val="00DD2B30"/>
    <w:rsid w:val="00DD3406"/>
    <w:rsid w:val="00DD37F4"/>
    <w:rsid w:val="00DD41EF"/>
    <w:rsid w:val="00DD5901"/>
    <w:rsid w:val="00DD64F9"/>
    <w:rsid w:val="00DD666C"/>
    <w:rsid w:val="00DD6926"/>
    <w:rsid w:val="00DD798A"/>
    <w:rsid w:val="00DE03EF"/>
    <w:rsid w:val="00DE144B"/>
    <w:rsid w:val="00DE1A9A"/>
    <w:rsid w:val="00DE2881"/>
    <w:rsid w:val="00DE3232"/>
    <w:rsid w:val="00DE4550"/>
    <w:rsid w:val="00DE46FE"/>
    <w:rsid w:val="00DE4EEE"/>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D92"/>
    <w:rsid w:val="00DF1E1B"/>
    <w:rsid w:val="00DF2C1E"/>
    <w:rsid w:val="00DF2E90"/>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B5E"/>
    <w:rsid w:val="00E01EE5"/>
    <w:rsid w:val="00E01F48"/>
    <w:rsid w:val="00E024C8"/>
    <w:rsid w:val="00E02CB1"/>
    <w:rsid w:val="00E0377E"/>
    <w:rsid w:val="00E04670"/>
    <w:rsid w:val="00E04DAE"/>
    <w:rsid w:val="00E04F15"/>
    <w:rsid w:val="00E0515F"/>
    <w:rsid w:val="00E05DB0"/>
    <w:rsid w:val="00E0629B"/>
    <w:rsid w:val="00E0728A"/>
    <w:rsid w:val="00E0758F"/>
    <w:rsid w:val="00E07616"/>
    <w:rsid w:val="00E07911"/>
    <w:rsid w:val="00E07EE5"/>
    <w:rsid w:val="00E105E4"/>
    <w:rsid w:val="00E1099F"/>
    <w:rsid w:val="00E119A5"/>
    <w:rsid w:val="00E11D86"/>
    <w:rsid w:val="00E12CA1"/>
    <w:rsid w:val="00E12E41"/>
    <w:rsid w:val="00E130DA"/>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7EF"/>
    <w:rsid w:val="00E24E1A"/>
    <w:rsid w:val="00E252D1"/>
    <w:rsid w:val="00E25D04"/>
    <w:rsid w:val="00E25F36"/>
    <w:rsid w:val="00E26153"/>
    <w:rsid w:val="00E26576"/>
    <w:rsid w:val="00E2712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1B59"/>
    <w:rsid w:val="00E422B2"/>
    <w:rsid w:val="00E42F7D"/>
    <w:rsid w:val="00E43564"/>
    <w:rsid w:val="00E43894"/>
    <w:rsid w:val="00E43CAD"/>
    <w:rsid w:val="00E450CF"/>
    <w:rsid w:val="00E45283"/>
    <w:rsid w:val="00E4533A"/>
    <w:rsid w:val="00E453F3"/>
    <w:rsid w:val="00E45642"/>
    <w:rsid w:val="00E458D7"/>
    <w:rsid w:val="00E45F27"/>
    <w:rsid w:val="00E46716"/>
    <w:rsid w:val="00E46BE6"/>
    <w:rsid w:val="00E4717B"/>
    <w:rsid w:val="00E47A94"/>
    <w:rsid w:val="00E51840"/>
    <w:rsid w:val="00E5256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15EF"/>
    <w:rsid w:val="00E61B9C"/>
    <w:rsid w:val="00E62223"/>
    <w:rsid w:val="00E62616"/>
    <w:rsid w:val="00E63010"/>
    <w:rsid w:val="00E63402"/>
    <w:rsid w:val="00E63B4A"/>
    <w:rsid w:val="00E63C37"/>
    <w:rsid w:val="00E63C5A"/>
    <w:rsid w:val="00E63D8D"/>
    <w:rsid w:val="00E63F1C"/>
    <w:rsid w:val="00E63FD9"/>
    <w:rsid w:val="00E64BAD"/>
    <w:rsid w:val="00E64C7E"/>
    <w:rsid w:val="00E64EFA"/>
    <w:rsid w:val="00E6500B"/>
    <w:rsid w:val="00E660FE"/>
    <w:rsid w:val="00E66199"/>
    <w:rsid w:val="00E66303"/>
    <w:rsid w:val="00E66989"/>
    <w:rsid w:val="00E70989"/>
    <w:rsid w:val="00E70BE1"/>
    <w:rsid w:val="00E70F87"/>
    <w:rsid w:val="00E71743"/>
    <w:rsid w:val="00E722F7"/>
    <w:rsid w:val="00E72671"/>
    <w:rsid w:val="00E726CB"/>
    <w:rsid w:val="00E72842"/>
    <w:rsid w:val="00E72E79"/>
    <w:rsid w:val="00E730B5"/>
    <w:rsid w:val="00E73346"/>
    <w:rsid w:val="00E73404"/>
    <w:rsid w:val="00E73846"/>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F"/>
    <w:rsid w:val="00E85E25"/>
    <w:rsid w:val="00E86AAA"/>
    <w:rsid w:val="00E8755F"/>
    <w:rsid w:val="00E877BE"/>
    <w:rsid w:val="00E90AA5"/>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3C1A"/>
    <w:rsid w:val="00EA4AE1"/>
    <w:rsid w:val="00EA5198"/>
    <w:rsid w:val="00EA58A4"/>
    <w:rsid w:val="00EA6416"/>
    <w:rsid w:val="00EA6A56"/>
    <w:rsid w:val="00EA6B86"/>
    <w:rsid w:val="00EA7281"/>
    <w:rsid w:val="00EA7289"/>
    <w:rsid w:val="00EB04D1"/>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5CEA"/>
    <w:rsid w:val="00EB6753"/>
    <w:rsid w:val="00EB7446"/>
    <w:rsid w:val="00EB7AD5"/>
    <w:rsid w:val="00EC0568"/>
    <w:rsid w:val="00EC06B9"/>
    <w:rsid w:val="00EC07EE"/>
    <w:rsid w:val="00EC1664"/>
    <w:rsid w:val="00EC1BAA"/>
    <w:rsid w:val="00EC20AF"/>
    <w:rsid w:val="00EC21A7"/>
    <w:rsid w:val="00EC2A77"/>
    <w:rsid w:val="00EC3524"/>
    <w:rsid w:val="00EC3725"/>
    <w:rsid w:val="00EC3772"/>
    <w:rsid w:val="00EC3B0A"/>
    <w:rsid w:val="00EC3D3F"/>
    <w:rsid w:val="00EC3D69"/>
    <w:rsid w:val="00EC4CEA"/>
    <w:rsid w:val="00EC4E50"/>
    <w:rsid w:val="00EC55A3"/>
    <w:rsid w:val="00EC577E"/>
    <w:rsid w:val="00EC57F0"/>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307"/>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AE1"/>
    <w:rsid w:val="00EF4C0F"/>
    <w:rsid w:val="00EF4D5A"/>
    <w:rsid w:val="00EF4D6F"/>
    <w:rsid w:val="00EF4FC1"/>
    <w:rsid w:val="00EF5415"/>
    <w:rsid w:val="00EF5915"/>
    <w:rsid w:val="00EF5AE5"/>
    <w:rsid w:val="00EF64C4"/>
    <w:rsid w:val="00EF6500"/>
    <w:rsid w:val="00F00561"/>
    <w:rsid w:val="00F007C4"/>
    <w:rsid w:val="00F00839"/>
    <w:rsid w:val="00F00A27"/>
    <w:rsid w:val="00F00A31"/>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43"/>
    <w:rsid w:val="00F072F2"/>
    <w:rsid w:val="00F07369"/>
    <w:rsid w:val="00F07500"/>
    <w:rsid w:val="00F10137"/>
    <w:rsid w:val="00F10BCC"/>
    <w:rsid w:val="00F119EA"/>
    <w:rsid w:val="00F11C02"/>
    <w:rsid w:val="00F11DF6"/>
    <w:rsid w:val="00F11E33"/>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4C70"/>
    <w:rsid w:val="00F2548C"/>
    <w:rsid w:val="00F25A88"/>
    <w:rsid w:val="00F265A5"/>
    <w:rsid w:val="00F26FCD"/>
    <w:rsid w:val="00F27F86"/>
    <w:rsid w:val="00F3116A"/>
    <w:rsid w:val="00F3224C"/>
    <w:rsid w:val="00F327C2"/>
    <w:rsid w:val="00F32C2C"/>
    <w:rsid w:val="00F32D6D"/>
    <w:rsid w:val="00F33F77"/>
    <w:rsid w:val="00F3407C"/>
    <w:rsid w:val="00F34938"/>
    <w:rsid w:val="00F34AB5"/>
    <w:rsid w:val="00F34B9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37"/>
    <w:rsid w:val="00F549B1"/>
    <w:rsid w:val="00F55335"/>
    <w:rsid w:val="00F55427"/>
    <w:rsid w:val="00F55680"/>
    <w:rsid w:val="00F5573B"/>
    <w:rsid w:val="00F56147"/>
    <w:rsid w:val="00F56947"/>
    <w:rsid w:val="00F574BC"/>
    <w:rsid w:val="00F57B36"/>
    <w:rsid w:val="00F57C0A"/>
    <w:rsid w:val="00F57CC3"/>
    <w:rsid w:val="00F57CD9"/>
    <w:rsid w:val="00F57D69"/>
    <w:rsid w:val="00F60233"/>
    <w:rsid w:val="00F60D0B"/>
    <w:rsid w:val="00F60E06"/>
    <w:rsid w:val="00F60F9D"/>
    <w:rsid w:val="00F6101F"/>
    <w:rsid w:val="00F629BB"/>
    <w:rsid w:val="00F62BE9"/>
    <w:rsid w:val="00F635DD"/>
    <w:rsid w:val="00F636DF"/>
    <w:rsid w:val="00F63C3D"/>
    <w:rsid w:val="00F64C4E"/>
    <w:rsid w:val="00F64EC2"/>
    <w:rsid w:val="00F653A9"/>
    <w:rsid w:val="00F66407"/>
    <w:rsid w:val="00F66542"/>
    <w:rsid w:val="00F6659E"/>
    <w:rsid w:val="00F66899"/>
    <w:rsid w:val="00F66FB6"/>
    <w:rsid w:val="00F67FD3"/>
    <w:rsid w:val="00F70FD6"/>
    <w:rsid w:val="00F71213"/>
    <w:rsid w:val="00F71663"/>
    <w:rsid w:val="00F71856"/>
    <w:rsid w:val="00F72524"/>
    <w:rsid w:val="00F727B8"/>
    <w:rsid w:val="00F72813"/>
    <w:rsid w:val="00F72A41"/>
    <w:rsid w:val="00F72AAF"/>
    <w:rsid w:val="00F72ABA"/>
    <w:rsid w:val="00F7427A"/>
    <w:rsid w:val="00F7453B"/>
    <w:rsid w:val="00F74B02"/>
    <w:rsid w:val="00F750CC"/>
    <w:rsid w:val="00F77111"/>
    <w:rsid w:val="00F77AD4"/>
    <w:rsid w:val="00F77CA4"/>
    <w:rsid w:val="00F77F28"/>
    <w:rsid w:val="00F814CB"/>
    <w:rsid w:val="00F817DC"/>
    <w:rsid w:val="00F8259C"/>
    <w:rsid w:val="00F82851"/>
    <w:rsid w:val="00F82AD7"/>
    <w:rsid w:val="00F82B7E"/>
    <w:rsid w:val="00F8330C"/>
    <w:rsid w:val="00F8343A"/>
    <w:rsid w:val="00F837B3"/>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3F18"/>
    <w:rsid w:val="00F94013"/>
    <w:rsid w:val="00F94DA1"/>
    <w:rsid w:val="00F9529A"/>
    <w:rsid w:val="00F952FC"/>
    <w:rsid w:val="00F954B7"/>
    <w:rsid w:val="00F958FE"/>
    <w:rsid w:val="00F96FD7"/>
    <w:rsid w:val="00F97657"/>
    <w:rsid w:val="00FA0912"/>
    <w:rsid w:val="00FA096D"/>
    <w:rsid w:val="00FA0A9E"/>
    <w:rsid w:val="00FA135A"/>
    <w:rsid w:val="00FA136C"/>
    <w:rsid w:val="00FA1ED7"/>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9A1"/>
    <w:rsid w:val="00FC5FA2"/>
    <w:rsid w:val="00FC63F9"/>
    <w:rsid w:val="00FC7677"/>
    <w:rsid w:val="00FC76A6"/>
    <w:rsid w:val="00FC78EE"/>
    <w:rsid w:val="00FC7A59"/>
    <w:rsid w:val="00FD0EC3"/>
    <w:rsid w:val="00FD1221"/>
    <w:rsid w:val="00FD131C"/>
    <w:rsid w:val="00FD13C4"/>
    <w:rsid w:val="00FD17C4"/>
    <w:rsid w:val="00FD1939"/>
    <w:rsid w:val="00FD1BE2"/>
    <w:rsid w:val="00FD1C99"/>
    <w:rsid w:val="00FD2156"/>
    <w:rsid w:val="00FD23B3"/>
    <w:rsid w:val="00FD2AFF"/>
    <w:rsid w:val="00FD2C1B"/>
    <w:rsid w:val="00FD3625"/>
    <w:rsid w:val="00FD38C3"/>
    <w:rsid w:val="00FD3FB5"/>
    <w:rsid w:val="00FD4038"/>
    <w:rsid w:val="00FD4112"/>
    <w:rsid w:val="00FD4391"/>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5092"/>
    <w:rsid w:val="00FE528C"/>
    <w:rsid w:val="00FE533F"/>
    <w:rsid w:val="00FE5B56"/>
    <w:rsid w:val="00FE5BAB"/>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7CE53E"/>
  <w15:docId w15:val="{4C733422-0ABC-4878-9168-ED733528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10331078/AppData/Local/Programs/baidu-translate-client/resources/app.asar/app.html" TargetMode="External"/><Relationship Id="rId18" Type="http://schemas.openxmlformats.org/officeDocument/2006/relationships/image" Target="media/image5.emf"/><Relationship Id="rId26" Type="http://schemas.openxmlformats.org/officeDocument/2006/relationships/hyperlink" Target="https://www.3gpp.org/ftp/TSG_RAN/WG1_RL1/TSGR1_116/Docs/R1-2400205.zip" TargetMode="External"/><Relationship Id="rId39" Type="http://schemas.openxmlformats.org/officeDocument/2006/relationships/hyperlink" Target="https://www.3gpp.org/ftp/TSG_RAN/WG1_RL1/TSGR1_116/Docs/R1-2400658.zip" TargetMode="External"/><Relationship Id="rId21" Type="http://schemas.openxmlformats.org/officeDocument/2006/relationships/image" Target="media/image8.emf"/><Relationship Id="rId34" Type="http://schemas.openxmlformats.org/officeDocument/2006/relationships/hyperlink" Target="https://www.3gpp.org/ftp/TSG_RAN/WG1_RL1/TSGR1_116/Docs/R1-2400508.zip" TargetMode="External"/><Relationship Id="rId42" Type="http://schemas.openxmlformats.org/officeDocument/2006/relationships/hyperlink" Target="https://www.3gpp.org/ftp/TSG_RAN/WG1_RL1/TSGR1_116/Docs/R1-2400772.zip" TargetMode="External"/><Relationship Id="rId47" Type="http://schemas.openxmlformats.org/officeDocument/2006/relationships/hyperlink" Target="https://www.3gpp.org/ftp/TSG_RAN/WG1_RL1/TSGR1_116/Docs/R1-2400957.zip" TargetMode="External"/><Relationship Id="rId50" Type="http://schemas.openxmlformats.org/officeDocument/2006/relationships/hyperlink" Target="https://www.3gpp.org/ftp/TSG_RAN/WG1_RL1/TSGR1_116/Docs/R1-2401113.zip" TargetMode="External"/><Relationship Id="rId55" Type="http://schemas.openxmlformats.org/officeDocument/2006/relationships/hyperlink" Target="https://www.3gpp.org/ftp/TSG_RAN/WG1_RL1/TSGR1_116/Docs/R1-24014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https://www.3gpp.org/ftp/TSG_RAN/WG1_RL1/TSGR1_116/Docs/R1-2400195.zip" TargetMode="External"/><Relationship Id="rId33" Type="http://schemas.openxmlformats.org/officeDocument/2006/relationships/hyperlink" Target="https://www.3gpp.org/ftp/TSG_RAN/WG1_RL1/TSGR1_116/Docs/R1-2400471.zip" TargetMode="External"/><Relationship Id="rId38" Type="http://schemas.openxmlformats.org/officeDocument/2006/relationships/hyperlink" Target="https://www.3gpp.org/ftp/TSG_RAN/WG1_RL1/TSGR1_116/Docs/R1-2400624.zip" TargetMode="External"/><Relationship Id="rId46" Type="http://schemas.openxmlformats.org/officeDocument/2006/relationships/hyperlink" Target="https://www.3gpp.org/ftp/TSG_RAN/WG1_RL1/TSGR1_116/Docs/R1-2400939.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yperlink" Target="https://www.3gpp.org/ftp/TSG_RAN/WG1_RL1/TSGR1_116/Docs/R1-2400322.zip" TargetMode="External"/><Relationship Id="rId41" Type="http://schemas.openxmlformats.org/officeDocument/2006/relationships/hyperlink" Target="https://www.3gpp.org/ftp/TSG_RAN/WG1_RL1/TSGR1_116/Docs/R1-2400753.zip" TargetMode="External"/><Relationship Id="rId54" Type="http://schemas.openxmlformats.org/officeDocument/2006/relationships/hyperlink" Target="https://www.3gpp.org/ftp/TSG_RAN/WG1_RL1/TSGR1_116/Docs/R1-24013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0162.zip" TargetMode="External"/><Relationship Id="rId32" Type="http://schemas.openxmlformats.org/officeDocument/2006/relationships/hyperlink" Target="https://www.3gpp.org/ftp/TSG_RAN/WG1_RL1/TSGR1_116/Docs/R1-2400429.zip" TargetMode="External"/><Relationship Id="rId37" Type="http://schemas.openxmlformats.org/officeDocument/2006/relationships/hyperlink" Target="https://www.3gpp.org/ftp/TSG_RAN/WG1_RL1/TSGR1_116/Docs/R1-2400554.zip" TargetMode="External"/><Relationship Id="rId40" Type="http://schemas.openxmlformats.org/officeDocument/2006/relationships/hyperlink" Target="https://www.3gpp.org/ftp/TSG_RAN/WG1_RL1/TSGR1_116/Docs/R1-2400728.zip" TargetMode="External"/><Relationship Id="rId45" Type="http://schemas.openxmlformats.org/officeDocument/2006/relationships/hyperlink" Target="https://www.3gpp.org/ftp/TSG_RAN/WG1_RL1/TSGR1_116/Docs/R1-2400918.zip" TargetMode="External"/><Relationship Id="rId53" Type="http://schemas.openxmlformats.org/officeDocument/2006/relationships/hyperlink" Target="https://www.3gpp.org/ftp/TSG_RAN/WG1_RL1/TSGR1_116/Docs/R1-2401272.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16/Docs/R1-2400105.zip" TargetMode="External"/><Relationship Id="rId28" Type="http://schemas.openxmlformats.org/officeDocument/2006/relationships/hyperlink" Target="https://www.3gpp.org/ftp/TSG_RAN/WG1_RL1/TSGR1_116/Docs/R1-2400279.zip" TargetMode="External"/><Relationship Id="rId36" Type="http://schemas.openxmlformats.org/officeDocument/2006/relationships/hyperlink" Target="https://www.3gpp.org/ftp/TSG_RAN/WG1_RL1/TSGR1_116/Docs/R1-2400522.zip" TargetMode="External"/><Relationship Id="rId49" Type="http://schemas.openxmlformats.org/officeDocument/2006/relationships/hyperlink" Target="https://www.3gpp.org/ftp/TSG_RAN/WG1_RL1/TSGR1_116/Docs/R1-2401045.zip" TargetMode="External"/><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yperlink" Target="https://www.3gpp.org/ftp/TSG_RAN/WG1_RL1/TSGR1_116/Docs/R1-2400397.zip" TargetMode="External"/><Relationship Id="rId44" Type="http://schemas.openxmlformats.org/officeDocument/2006/relationships/hyperlink" Target="https://www.3gpp.org/ftp/TSG_RAN/WG1_RL1/TSGR1_116/Docs/R1-2400849.zip" TargetMode="External"/><Relationship Id="rId52" Type="http://schemas.openxmlformats.org/officeDocument/2006/relationships/hyperlink" Target="https://www.3gpp.org/ftp/TSG_RAN/WG1_RL1/TSGR1_116/Docs/R1-240125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yperlink" Target="https://www.3gpp.org/ftp/TSG_RAN/WG1_RL1/TSGR1_116/Docs/R1-2400050.zip" TargetMode="External"/><Relationship Id="rId27" Type="http://schemas.openxmlformats.org/officeDocument/2006/relationships/hyperlink" Target="https://www.3gpp.org/ftp/TSG_RAN/WG1_RL1/TSGR1_116/Docs/R1-2400238.zip" TargetMode="External"/><Relationship Id="rId30" Type="http://schemas.openxmlformats.org/officeDocument/2006/relationships/hyperlink" Target="https://www.3gpp.org/ftp/TSG_RAN/WG1_RL1/TSGR1_116/Docs/R1-2400382.zip" TargetMode="External"/><Relationship Id="rId35" Type="http://schemas.openxmlformats.org/officeDocument/2006/relationships/hyperlink" Target="https://www.3gpp.org/ftp/TSG_RAN/WG1_RL1/TSGR1_116/Docs/R1-2400512.zip" TargetMode="External"/><Relationship Id="rId43" Type="http://schemas.openxmlformats.org/officeDocument/2006/relationships/hyperlink" Target="https://www.3gpp.org/ftp/TSG_RAN/WG1_RL1/TSGR1_116/Docs/R1-2400817.zip" TargetMode="External"/><Relationship Id="rId48" Type="http://schemas.openxmlformats.org/officeDocument/2006/relationships/hyperlink" Target="https://www.3gpp.org/ftp/TSG_RAN/WG1_RL1/TSGR1_116/Docs/R1-2401008.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16/Docs/R1-2401244.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6A5826-1AFF-4BBF-BFBC-BF73FDF3F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44</Pages>
  <Words>19470</Words>
  <Characters>110983</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130193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45</cp:revision>
  <cp:lastPrinted>2021-10-06T09:28:00Z</cp:lastPrinted>
  <dcterms:created xsi:type="dcterms:W3CDTF">2024-02-27T07:27:00Z</dcterms:created>
  <dcterms:modified xsi:type="dcterms:W3CDTF">2024-02-27T08:43:00Z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y fmtid="{D5CDD505-2E9C-101B-9397-08002B2CF9AE}" pid="33"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4" name="_2015_ms_pID_7253431">
    <vt:lpwstr>kYYS4Y6wt5pLVcbgfZ/pfVDXGzCs+/A+dPtFrbXyl4Z2F0SxKqeSHb
eLBIxHjHeboKzOlSGbkQPza5QfYrnSqq1jcU/WeVuz4jxROth1Tm+snMXlD/P6Ksp8zntwhZ
mhRrCVjnA6xsm1KptvhBEP6EyXLy3om3D8Ywj7cCxHZJSDemHBsaO8RLS2Sjgh+tTlM=</vt:lpwstr>
  </property>
</Properties>
</file>